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4106C08A" w:rsidR="00D520C1" w:rsidRDefault="00ED548E">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725C7F">
          <w:rPr>
            <w:rFonts w:eastAsia="SimSun"/>
            <w:b/>
            <w:sz w:val="24"/>
            <w:lang w:val="en-US" w:eastAsia="zh-CN"/>
          </w:rPr>
          <w:t>8</w:t>
        </w:r>
      </w:fldSimple>
      <w:r>
        <w:rPr>
          <w:b/>
          <w:i/>
          <w:sz w:val="28"/>
        </w:rPr>
        <w:tab/>
      </w:r>
      <w:r>
        <w:rPr>
          <w:rFonts w:eastAsia="SimSun" w:hint="eastAsia"/>
          <w:b/>
          <w:i/>
          <w:sz w:val="28"/>
          <w:lang w:val="en-US" w:eastAsia="zh-CN"/>
        </w:rPr>
        <w:t>R5-25</w:t>
      </w:r>
      <w:r w:rsidR="00216288">
        <w:rPr>
          <w:rFonts w:eastAsia="SimSun"/>
          <w:b/>
          <w:i/>
          <w:sz w:val="28"/>
          <w:lang w:val="en-US" w:eastAsia="zh-CN"/>
        </w:rPr>
        <w:t>4</w:t>
      </w:r>
      <w:r w:rsidR="00091978">
        <w:rPr>
          <w:rFonts w:eastAsia="SimSun"/>
          <w:b/>
          <w:i/>
          <w:sz w:val="28"/>
          <w:lang w:val="en-US" w:eastAsia="zh-CN"/>
        </w:rPr>
        <w:t>92</w:t>
      </w:r>
      <w:r w:rsidR="009E6916">
        <w:rPr>
          <w:rFonts w:eastAsia="SimSun"/>
          <w:b/>
          <w:i/>
          <w:sz w:val="28"/>
          <w:lang w:val="en-US" w:eastAsia="zh-CN"/>
        </w:rPr>
        <w:t>1</w:t>
      </w:r>
    </w:p>
    <w:p w14:paraId="56FE6A94" w14:textId="023734B7" w:rsidR="00D520C1" w:rsidRDefault="00725C7F">
      <w:pPr>
        <w:pStyle w:val="CRCoverPage"/>
        <w:outlineLvl w:val="0"/>
        <w:rPr>
          <w:rFonts w:eastAsia="SimSun"/>
          <w:b/>
          <w:sz w:val="24"/>
          <w:lang w:val="en-US" w:eastAsia="zh-CN"/>
        </w:rPr>
      </w:pPr>
      <w:r>
        <w:rPr>
          <w:rFonts w:cs="Arial"/>
          <w:b/>
          <w:sz w:val="24"/>
          <w:lang w:val="en-US"/>
        </w:rPr>
        <w:t>Bengaluru</w:t>
      </w:r>
      <w:r w:rsidR="008624C3">
        <w:rPr>
          <w:rFonts w:cs="Arial"/>
          <w:b/>
          <w:sz w:val="24"/>
          <w:lang w:val="en-US"/>
        </w:rPr>
        <w:t xml:space="preserve">, </w:t>
      </w:r>
      <w:r>
        <w:rPr>
          <w:rFonts w:cs="Arial"/>
          <w:b/>
          <w:sz w:val="24"/>
          <w:lang w:val="en-US"/>
        </w:rPr>
        <w:t>India</w:t>
      </w:r>
      <w:r w:rsidR="008624C3">
        <w:rPr>
          <w:rFonts w:hint="eastAsia"/>
          <w:b/>
          <w:sz w:val="24"/>
        </w:rPr>
        <w:t xml:space="preserve">, </w:t>
      </w:r>
      <w:fldSimple w:instr=" DOCPROPERTY  StartDate  \* MERGEFORMAT ">
        <w:r>
          <w:rPr>
            <w:b/>
            <w:sz w:val="24"/>
          </w:rPr>
          <w:t>25</w:t>
        </w:r>
        <w:r w:rsidR="008624C3">
          <w:rPr>
            <w:b/>
            <w:sz w:val="24"/>
          </w:rPr>
          <w:t xml:space="preserve">th </w:t>
        </w:r>
        <w:r>
          <w:rPr>
            <w:rFonts w:eastAsia="SimSun"/>
            <w:b/>
            <w:sz w:val="24"/>
            <w:lang w:val="en-US" w:eastAsia="zh-CN"/>
          </w:rPr>
          <w:t>Aug</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9</w:t>
        </w:r>
        <w:r w:rsidRPr="00725C7F">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ED548E">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ED548E">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5D7C2D51"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444932">
              <w:rPr>
                <w:rFonts w:eastAsia="SimSun"/>
                <w:b/>
                <w:sz w:val="28"/>
                <w:lang w:val="en-US" w:eastAsia="zh-CN"/>
              </w:rPr>
              <w:t>23-2</w:t>
            </w:r>
          </w:p>
        </w:tc>
        <w:tc>
          <w:tcPr>
            <w:tcW w:w="709" w:type="dxa"/>
          </w:tcPr>
          <w:p w14:paraId="4718CEEC" w14:textId="77777777" w:rsidR="00D520C1" w:rsidRDefault="00ED548E">
            <w:pPr>
              <w:pStyle w:val="CRCoverPage"/>
              <w:spacing w:after="0"/>
              <w:jc w:val="center"/>
            </w:pPr>
            <w:r>
              <w:rPr>
                <w:b/>
                <w:sz w:val="28"/>
              </w:rPr>
              <w:t>CR</w:t>
            </w:r>
          </w:p>
        </w:tc>
        <w:tc>
          <w:tcPr>
            <w:tcW w:w="1276" w:type="dxa"/>
            <w:shd w:val="pct30" w:color="FFFF00" w:fill="auto"/>
          </w:tcPr>
          <w:p w14:paraId="1DC7107F" w14:textId="37D96A3F" w:rsidR="00D520C1" w:rsidRDefault="00216288">
            <w:pPr>
              <w:pStyle w:val="CRCoverPage"/>
              <w:spacing w:after="0"/>
              <w:rPr>
                <w:rFonts w:eastAsia="SimSun"/>
                <w:lang w:val="en-US" w:eastAsia="zh-CN"/>
              </w:rPr>
            </w:pPr>
            <w:r>
              <w:rPr>
                <w:rFonts w:eastAsia="SimSun"/>
                <w:b/>
                <w:sz w:val="28"/>
                <w:lang w:val="en-US" w:eastAsia="zh-CN"/>
              </w:rPr>
              <w:t>1507</w:t>
            </w:r>
          </w:p>
        </w:tc>
        <w:tc>
          <w:tcPr>
            <w:tcW w:w="709" w:type="dxa"/>
          </w:tcPr>
          <w:p w14:paraId="78D0AD07" w14:textId="77777777" w:rsidR="00D520C1" w:rsidRDefault="00ED548E">
            <w:pPr>
              <w:pStyle w:val="CRCoverPage"/>
              <w:tabs>
                <w:tab w:val="right" w:pos="625"/>
              </w:tabs>
              <w:spacing w:after="0"/>
              <w:jc w:val="center"/>
            </w:pPr>
            <w:r>
              <w:rPr>
                <w:b/>
                <w:bCs/>
                <w:sz w:val="28"/>
              </w:rPr>
              <w:t>rev</w:t>
            </w:r>
          </w:p>
        </w:tc>
        <w:tc>
          <w:tcPr>
            <w:tcW w:w="992" w:type="dxa"/>
            <w:shd w:val="pct30" w:color="FFFF00" w:fill="auto"/>
          </w:tcPr>
          <w:p w14:paraId="788ADE06" w14:textId="4C567663" w:rsidR="00D520C1" w:rsidRDefault="009E6916">
            <w:pPr>
              <w:pStyle w:val="CRCoverPage"/>
              <w:spacing w:after="0"/>
              <w:jc w:val="center"/>
              <w:rPr>
                <w:rFonts w:eastAsia="SimSun"/>
                <w:b/>
                <w:lang w:val="en-US" w:eastAsia="zh-CN"/>
              </w:rPr>
            </w:pPr>
            <w:r>
              <w:rPr>
                <w:rFonts w:eastAsia="SimSun"/>
                <w:b/>
                <w:sz w:val="28"/>
                <w:lang w:val="en-US" w:eastAsia="zh-CN"/>
              </w:rPr>
              <w:t>1</w:t>
            </w:r>
          </w:p>
        </w:tc>
        <w:tc>
          <w:tcPr>
            <w:tcW w:w="2410" w:type="dxa"/>
          </w:tcPr>
          <w:p w14:paraId="02748F62" w14:textId="77777777" w:rsidR="00D520C1" w:rsidRDefault="00ED548E">
            <w:pPr>
              <w:pStyle w:val="CRCoverPage"/>
              <w:tabs>
                <w:tab w:val="right" w:pos="1825"/>
              </w:tabs>
              <w:spacing w:after="0"/>
              <w:jc w:val="center"/>
            </w:pPr>
            <w:r>
              <w:rPr>
                <w:b/>
                <w:sz w:val="28"/>
                <w:szCs w:val="28"/>
              </w:rPr>
              <w:t>Current version:</w:t>
            </w:r>
          </w:p>
        </w:tc>
        <w:tc>
          <w:tcPr>
            <w:tcW w:w="1701" w:type="dxa"/>
            <w:shd w:val="pct30" w:color="FFFF00" w:fill="auto"/>
          </w:tcPr>
          <w:p w14:paraId="4CAD582D" w14:textId="1498271B" w:rsidR="00D520C1" w:rsidRDefault="00ED548E">
            <w:pPr>
              <w:pStyle w:val="CRCoverPage"/>
              <w:spacing w:after="0"/>
              <w:jc w:val="center"/>
              <w:rPr>
                <w:rFonts w:eastAsia="SimSun"/>
                <w:sz w:val="28"/>
                <w:lang w:val="en-US" w:eastAsia="zh-CN"/>
              </w:rPr>
            </w:pPr>
            <w:r>
              <w:rPr>
                <w:rFonts w:eastAsia="SimSun" w:hint="eastAsia"/>
                <w:b/>
                <w:sz w:val="28"/>
                <w:lang w:val="en-US" w:eastAsia="zh-CN"/>
              </w:rPr>
              <w:t>18.</w:t>
            </w:r>
            <w:r w:rsidR="00725C7F">
              <w:rPr>
                <w:rFonts w:eastAsia="SimSun"/>
                <w:b/>
                <w:sz w:val="28"/>
                <w:lang w:val="en-US" w:eastAsia="zh-CN"/>
              </w:rPr>
              <w:t>9</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ED548E">
            <w:pPr>
              <w:pStyle w:val="CRCoverPage"/>
              <w:spacing w:after="0"/>
              <w:jc w:val="center"/>
              <w:rPr>
                <w:rFonts w:cs="Arial"/>
                <w:i/>
              </w:rPr>
            </w:pPr>
            <w:r>
              <w:rPr>
                <w:rFonts w:cs="Arial"/>
                <w:i/>
              </w:rPr>
              <w:t xml:space="preserve">For </w:t>
            </w:r>
            <w:hyperlink r:id="rId7"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ED548E">
            <w:pPr>
              <w:pStyle w:val="CRCoverPage"/>
              <w:tabs>
                <w:tab w:val="right" w:pos="2751"/>
              </w:tabs>
              <w:spacing w:after="0"/>
              <w:rPr>
                <w:b/>
                <w:i/>
              </w:rPr>
            </w:pPr>
            <w:r>
              <w:rPr>
                <w:b/>
                <w:i/>
              </w:rPr>
              <w:t>Proposed change affects:</w:t>
            </w:r>
          </w:p>
        </w:tc>
        <w:tc>
          <w:tcPr>
            <w:tcW w:w="1418" w:type="dxa"/>
          </w:tcPr>
          <w:p w14:paraId="582D413E" w14:textId="77777777" w:rsidR="00D520C1" w:rsidRDefault="00ED54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ED54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ED54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ED54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ED54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23A84E1C" w:rsidR="00D520C1" w:rsidRDefault="002A5E52">
            <w:pPr>
              <w:pStyle w:val="CRCoverPage"/>
              <w:spacing w:after="0"/>
              <w:ind w:left="100"/>
              <w:rPr>
                <w:rFonts w:eastAsia="SimSun"/>
                <w:lang w:val="en-US" w:eastAsia="zh-CN"/>
              </w:rPr>
            </w:pPr>
            <w:r>
              <w:rPr>
                <w:rFonts w:eastAsia="SimSun"/>
                <w:lang w:val="en-US" w:eastAsia="zh-CN"/>
              </w:rPr>
              <w:t xml:space="preserve">Addition of </w:t>
            </w:r>
            <w:r w:rsidR="006D191B">
              <w:rPr>
                <w:rFonts w:eastAsia="SimSun"/>
                <w:lang w:val="en-US" w:eastAsia="zh-CN"/>
              </w:rPr>
              <w:t xml:space="preserve">applicability and PICS for </w:t>
            </w:r>
            <w:r w:rsidR="00654D0F">
              <w:rPr>
                <w:rFonts w:eastAsia="SimSun"/>
                <w:lang w:val="en-US" w:eastAsia="zh-CN"/>
              </w:rPr>
              <w:t xml:space="preserve">protocol test coverage for NB-IoT </w:t>
            </w:r>
            <w:proofErr w:type="spellStart"/>
            <w:r w:rsidR="00654D0F">
              <w:rPr>
                <w:rFonts w:eastAsia="SimSun"/>
                <w:lang w:val="en-US" w:eastAsia="zh-CN"/>
              </w:rPr>
              <w:t>inband</w:t>
            </w:r>
            <w:proofErr w:type="spellEnd"/>
            <w:r w:rsidR="00654D0F">
              <w:rPr>
                <w:rFonts w:eastAsia="SimSun"/>
                <w:lang w:val="en-US" w:eastAsia="zh-CN"/>
              </w:rPr>
              <w:t xml:space="preserve"> in NTN NR</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ED548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ED54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ED548E">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ED548E">
            <w:pPr>
              <w:pStyle w:val="CRCoverPage"/>
              <w:tabs>
                <w:tab w:val="right" w:pos="1759"/>
              </w:tabs>
              <w:spacing w:after="0"/>
              <w:rPr>
                <w:b/>
                <w:i/>
              </w:rPr>
            </w:pPr>
            <w:r>
              <w:rPr>
                <w:b/>
                <w:i/>
              </w:rPr>
              <w:t>Work item code:</w:t>
            </w:r>
          </w:p>
        </w:tc>
        <w:tc>
          <w:tcPr>
            <w:tcW w:w="3686" w:type="dxa"/>
            <w:gridSpan w:val="5"/>
            <w:shd w:val="pct30" w:color="FFFF00" w:fill="auto"/>
          </w:tcPr>
          <w:p w14:paraId="51E3C4DF" w14:textId="25EAA217" w:rsidR="00D520C1" w:rsidRDefault="00ED548E">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ED548E">
            <w:pPr>
              <w:pStyle w:val="CRCoverPage"/>
              <w:spacing w:after="0"/>
              <w:jc w:val="right"/>
            </w:pPr>
            <w:r>
              <w:rPr>
                <w:b/>
                <w:i/>
              </w:rPr>
              <w:t>Date:</w:t>
            </w:r>
          </w:p>
        </w:tc>
        <w:tc>
          <w:tcPr>
            <w:tcW w:w="2127" w:type="dxa"/>
            <w:tcBorders>
              <w:right w:val="single" w:sz="4" w:space="0" w:color="auto"/>
            </w:tcBorders>
            <w:shd w:val="pct30" w:color="FFFF00" w:fill="auto"/>
          </w:tcPr>
          <w:p w14:paraId="44692589" w14:textId="0DAABB7A" w:rsidR="00D520C1" w:rsidRDefault="00ED548E">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w:t>
            </w:r>
            <w:r w:rsidR="0099667F">
              <w:rPr>
                <w:rFonts w:eastAsia="SimSun"/>
                <w:lang w:val="en-US" w:eastAsia="zh-CN"/>
              </w:rPr>
              <w:t>8</w:t>
            </w:r>
            <w:r>
              <w:rPr>
                <w:rFonts w:eastAsia="SimSun" w:hint="eastAsia"/>
                <w:lang w:val="en-US" w:eastAsia="zh-CN"/>
              </w:rPr>
              <w:t>-0</w:t>
            </w:r>
            <w:r w:rsidR="0099667F">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ED548E">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ED548E">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ED548E">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ED548E">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ED54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ED548E">
            <w:pPr>
              <w:pStyle w:val="CRCoverPage"/>
            </w:pPr>
            <w:r>
              <w:rPr>
                <w:sz w:val="18"/>
              </w:rPr>
              <w:t>Detailed explanations of the above categories can</w:t>
            </w:r>
            <w:r>
              <w:rPr>
                <w:sz w:val="18"/>
              </w:rPr>
              <w:br/>
              <w:t xml:space="preserve">be found in 3GPP </w:t>
            </w:r>
            <w:hyperlink r:id="rId9"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ED54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ED548E">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4A8A76" w:rsidR="00D520C1" w:rsidRDefault="00376B5B">
            <w:pPr>
              <w:pStyle w:val="CRCoverPage"/>
              <w:spacing w:after="0"/>
              <w:ind w:left="100"/>
              <w:rPr>
                <w:rFonts w:eastAsia="SimSun"/>
                <w:lang w:val="en-US" w:eastAsia="zh-CN"/>
              </w:rPr>
            </w:pPr>
            <w:r>
              <w:t xml:space="preserve">Given that </w:t>
            </w:r>
            <w:proofErr w:type="spellStart"/>
            <w:r>
              <w:t>inband</w:t>
            </w:r>
            <w:proofErr w:type="spellEnd"/>
            <w:r>
              <w:t xml:space="preserve"> operation in NTN NR is optional in Rel-18, a new PICS need to be specified. Also, u</w:t>
            </w:r>
            <w:r w:rsidR="00444932">
              <w:t xml:space="preserve">pdates are required to the applicability of certain NB-IoT NR NTN test cases to test the unique aspect of </w:t>
            </w:r>
            <w:proofErr w:type="spellStart"/>
            <w:r w:rsidR="00444932">
              <w:t>Opertation</w:t>
            </w:r>
            <w:proofErr w:type="spellEnd"/>
            <w:r w:rsidR="00444932">
              <w:t xml:space="preserve"> Mode signalling which is different from that specified for TN</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ED548E">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3D18B829" w:rsidR="00D520C1" w:rsidRDefault="006D191B">
            <w:pPr>
              <w:pStyle w:val="CRCoverPage"/>
              <w:spacing w:after="0"/>
              <w:ind w:left="100"/>
              <w:rPr>
                <w:rFonts w:eastAsia="SimSun"/>
                <w:lang w:val="en-US" w:eastAsia="zh-CN"/>
              </w:rPr>
            </w:pPr>
            <w:r>
              <w:rPr>
                <w:rFonts w:eastAsia="SimSun"/>
                <w:lang w:val="en-US" w:eastAsia="zh-CN"/>
              </w:rPr>
              <w:t xml:space="preserve">Adds specific NB-IoT NTN </w:t>
            </w:r>
            <w:proofErr w:type="spellStart"/>
            <w:r>
              <w:rPr>
                <w:rFonts w:eastAsia="SimSun"/>
                <w:lang w:val="en-US" w:eastAsia="zh-CN"/>
              </w:rPr>
              <w:t>inband</w:t>
            </w:r>
            <w:proofErr w:type="spellEnd"/>
            <w:r>
              <w:rPr>
                <w:rFonts w:eastAsia="SimSun"/>
                <w:lang w:val="en-US" w:eastAsia="zh-CN"/>
              </w:rPr>
              <w:t xml:space="preserve"> in NTN</w:t>
            </w:r>
            <w:r w:rsidR="00376B5B">
              <w:rPr>
                <w:rFonts w:eastAsia="SimSun"/>
                <w:lang w:val="en-US" w:eastAsia="zh-CN"/>
              </w:rPr>
              <w:t xml:space="preserve"> NR</w:t>
            </w:r>
            <w:r>
              <w:rPr>
                <w:rFonts w:eastAsia="SimSun"/>
                <w:lang w:val="en-US" w:eastAsia="zh-CN"/>
              </w:rPr>
              <w:t xml:space="preserve"> related ICS and IXIT for relevant test cases. It includes a Note related to the Number of TC execution</w:t>
            </w:r>
            <w:r w:rsidR="00444932">
              <w:rPr>
                <w:rFonts w:eastAsia="SimSun"/>
                <w:lang w:val="en-US" w:eastAsia="zh-CN"/>
              </w:rPr>
              <w:t xml:space="preserve"> to ensure that the unique </w:t>
            </w:r>
            <w:proofErr w:type="spellStart"/>
            <w:r>
              <w:rPr>
                <w:rFonts w:eastAsia="SimSun"/>
                <w:lang w:val="en-US" w:eastAsia="zh-CN"/>
              </w:rPr>
              <w:t>inband</w:t>
            </w:r>
            <w:proofErr w:type="spellEnd"/>
            <w:r>
              <w:rPr>
                <w:rFonts w:eastAsia="SimSun"/>
                <w:lang w:val="en-US" w:eastAsia="zh-CN"/>
              </w:rPr>
              <w:t xml:space="preserve"> </w:t>
            </w:r>
            <w:r w:rsidR="00444932">
              <w:rPr>
                <w:rFonts w:eastAsia="SimSun"/>
                <w:lang w:val="en-US" w:eastAsia="zh-CN"/>
              </w:rPr>
              <w:t xml:space="preserve">protocol </w:t>
            </w:r>
            <w:r>
              <w:rPr>
                <w:rFonts w:eastAsia="SimSun"/>
                <w:lang w:val="en-US" w:eastAsia="zh-CN"/>
              </w:rPr>
              <w:t xml:space="preserve">aspect </w:t>
            </w:r>
            <w:r w:rsidR="00444932">
              <w:rPr>
                <w:rFonts w:eastAsia="SimSun"/>
                <w:lang w:val="en-US" w:eastAsia="zh-CN"/>
              </w:rPr>
              <w:t>for NB-IoT NTN is tested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ED54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47AA2E1D" w:rsidR="00D520C1" w:rsidRDefault="00687AA3">
            <w:pPr>
              <w:pStyle w:val="CRCoverPage"/>
              <w:spacing w:after="0"/>
              <w:ind w:left="100"/>
              <w:rPr>
                <w:lang w:val="en-US"/>
              </w:rPr>
            </w:pPr>
            <w:r>
              <w:rPr>
                <w:rFonts w:eastAsia="SimSun"/>
                <w:lang w:val="en-US" w:eastAsia="zh-CN"/>
              </w:rPr>
              <w:t xml:space="preserve">Conformance of </w:t>
            </w:r>
            <w:r w:rsidR="00444932">
              <w:rPr>
                <w:rFonts w:eastAsia="SimSun"/>
                <w:lang w:val="en-US" w:eastAsia="zh-CN"/>
              </w:rPr>
              <w:t xml:space="preserve">protocol aspects of </w:t>
            </w:r>
            <w:r w:rsidR="00654D0F">
              <w:rPr>
                <w:rFonts w:eastAsia="SimSun"/>
                <w:lang w:val="en-US" w:eastAsia="zh-CN"/>
              </w:rPr>
              <w:t xml:space="preserve">NB-IoT </w:t>
            </w:r>
            <w:proofErr w:type="spellStart"/>
            <w:r w:rsidR="00654D0F">
              <w:rPr>
                <w:rFonts w:eastAsia="SimSun"/>
                <w:lang w:val="en-US" w:eastAsia="zh-CN"/>
              </w:rPr>
              <w:t>inband</w:t>
            </w:r>
            <w:proofErr w:type="spellEnd"/>
            <w:r w:rsidR="00654D0F">
              <w:rPr>
                <w:rFonts w:eastAsia="SimSun"/>
                <w:lang w:val="en-US" w:eastAsia="zh-CN"/>
              </w:rPr>
              <w:t xml:space="preserve"> operation in NTN NR</w:t>
            </w:r>
            <w:r>
              <w:rPr>
                <w:rFonts w:eastAsia="SimSun"/>
                <w:lang w:val="en-US" w:eastAsia="zh-CN"/>
              </w:rPr>
              <w:t xml:space="preserve"> </w:t>
            </w:r>
            <w:r w:rsidR="00830539">
              <w:rPr>
                <w:rFonts w:eastAsia="SimSun"/>
                <w:lang w:val="en-US" w:eastAsia="zh-CN"/>
              </w:rPr>
              <w:t xml:space="preserve">for 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ED54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1AE0CBC2" w:rsidR="00D520C1" w:rsidRDefault="00444932">
            <w:pPr>
              <w:pStyle w:val="CRCoverPage"/>
              <w:spacing w:after="0"/>
              <w:ind w:left="100"/>
              <w:rPr>
                <w:rFonts w:eastAsia="SimSun"/>
                <w:lang w:val="en-US" w:eastAsia="zh-CN"/>
              </w:rPr>
            </w:pPr>
            <w:r>
              <w:rPr>
                <w:rFonts w:eastAsia="SimSun"/>
                <w:lang w:val="en-US" w:eastAsia="zh-CN"/>
              </w:rPr>
              <w:t>4</w:t>
            </w:r>
            <w:r w:rsidR="00B279DB">
              <w:rPr>
                <w:rFonts w:eastAsia="SimSun"/>
                <w:lang w:val="en-US" w:eastAsia="zh-CN"/>
              </w:rPr>
              <w:t>, A.4.4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ED54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ED548E">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ED548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ED548E">
            <w:pPr>
              <w:pStyle w:val="CRCoverPage"/>
              <w:spacing w:after="0"/>
              <w:jc w:val="center"/>
              <w:rPr>
                <w:b/>
                <w:caps/>
                <w:lang w:val="en-US"/>
              </w:rPr>
            </w:pPr>
            <w:r>
              <w:rPr>
                <w:b/>
                <w:caps/>
                <w:lang w:val="en-US"/>
              </w:rPr>
              <w:t>X</w:t>
            </w:r>
          </w:p>
        </w:tc>
        <w:tc>
          <w:tcPr>
            <w:tcW w:w="2977" w:type="dxa"/>
            <w:gridSpan w:val="4"/>
          </w:tcPr>
          <w:p w14:paraId="4B9AA6B3" w14:textId="77777777" w:rsidR="00D520C1" w:rsidRDefault="00ED54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ED548E">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ED54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3949D9A" w:rsidR="00D520C1" w:rsidRDefault="00AF443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276F179B" w:rsidR="00D520C1" w:rsidRDefault="00D520C1">
            <w:pPr>
              <w:pStyle w:val="CRCoverPage"/>
              <w:spacing w:after="0"/>
              <w:jc w:val="center"/>
              <w:rPr>
                <w:b/>
                <w:caps/>
                <w:lang w:val="en-US"/>
              </w:rPr>
            </w:pPr>
          </w:p>
        </w:tc>
        <w:tc>
          <w:tcPr>
            <w:tcW w:w="2977" w:type="dxa"/>
            <w:gridSpan w:val="4"/>
          </w:tcPr>
          <w:p w14:paraId="3A63FD03" w14:textId="77777777" w:rsidR="00D520C1" w:rsidRDefault="00ED548E">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7102D9F0" w:rsidR="00D520C1" w:rsidRDefault="00687AA3">
            <w:pPr>
              <w:pStyle w:val="CRCoverPage"/>
              <w:spacing w:after="0"/>
              <w:ind w:left="99"/>
            </w:pPr>
            <w:r>
              <w:t>TS</w:t>
            </w:r>
            <w:r w:rsidR="00AF4431">
              <w:t xml:space="preserve"> 36.523-3 CR</w:t>
            </w:r>
            <w:r w:rsidR="00AF4431" w:rsidRPr="00DB3631">
              <w:rPr>
                <w:color w:val="000000" w:themeColor="text1"/>
              </w:rPr>
              <w:t xml:space="preserve"> </w:t>
            </w:r>
            <w:r w:rsidR="00DB3631" w:rsidRPr="00DB3631">
              <w:rPr>
                <w:color w:val="000000" w:themeColor="text1"/>
              </w:rPr>
              <w:t>4931</w:t>
            </w:r>
            <w:r>
              <w:t xml:space="preserve"> </w:t>
            </w:r>
          </w:p>
        </w:tc>
      </w:tr>
      <w:tr w:rsidR="00D520C1" w14:paraId="2348AF02" w14:textId="77777777">
        <w:tc>
          <w:tcPr>
            <w:tcW w:w="2694" w:type="dxa"/>
            <w:gridSpan w:val="2"/>
            <w:tcBorders>
              <w:left w:val="single" w:sz="4" w:space="0" w:color="auto"/>
            </w:tcBorders>
          </w:tcPr>
          <w:p w14:paraId="3184ED61" w14:textId="77777777" w:rsidR="00D520C1" w:rsidRDefault="00ED54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ED548E">
            <w:pPr>
              <w:pStyle w:val="CRCoverPage"/>
              <w:spacing w:after="0"/>
              <w:jc w:val="center"/>
              <w:rPr>
                <w:b/>
                <w:caps/>
                <w:lang w:val="en-US"/>
              </w:rPr>
            </w:pPr>
            <w:r>
              <w:rPr>
                <w:b/>
                <w:caps/>
                <w:lang w:val="en-US"/>
              </w:rPr>
              <w:t>X</w:t>
            </w:r>
          </w:p>
        </w:tc>
        <w:tc>
          <w:tcPr>
            <w:tcW w:w="2977" w:type="dxa"/>
            <w:gridSpan w:val="4"/>
          </w:tcPr>
          <w:p w14:paraId="6FB404BB" w14:textId="77777777" w:rsidR="00D520C1" w:rsidRDefault="00ED548E">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ED548E">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ED54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043F98" w14:textId="77777777" w:rsidR="00B279DB" w:rsidRDefault="00B279DB" w:rsidP="00B279DB">
            <w:pPr>
              <w:pStyle w:val="CRCoverPage"/>
              <w:spacing w:after="0"/>
              <w:ind w:left="100"/>
              <w:rPr>
                <w:noProof/>
              </w:rPr>
            </w:pPr>
            <w:r>
              <w:rPr>
                <w:noProof/>
              </w:rPr>
              <w:t>TTCN impact</w:t>
            </w:r>
          </w:p>
          <w:p w14:paraId="14097061" w14:textId="2808A0AF" w:rsidR="00D520C1" w:rsidRDefault="00B279DB" w:rsidP="00B279DB">
            <w:pPr>
              <w:pStyle w:val="CRCoverPage"/>
              <w:spacing w:after="0"/>
              <w:ind w:left="100"/>
              <w:rPr>
                <w:rFonts w:eastAsia="SimSun"/>
                <w:lang w:val="en-US" w:eastAsia="zh-CN"/>
              </w:rPr>
            </w:pPr>
            <w:r>
              <w:rPr>
                <w:noProof/>
              </w:rPr>
              <w:t xml:space="preserve">Secretary to resolve XXX in </w:t>
            </w:r>
            <w:r w:rsidRPr="001D7623">
              <w:rPr>
                <w:noProof/>
              </w:rPr>
              <w:t>Table A.4.</w:t>
            </w:r>
            <w:r>
              <w:rPr>
                <w:noProof/>
              </w:rPr>
              <w:t>4-1</w:t>
            </w:r>
            <w:r>
              <w:rPr>
                <w:lang w:eastAsia="zh-CN"/>
              </w:rPr>
              <w:t>.</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ED548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1A4B696A" w:rsidR="00D520C1" w:rsidRDefault="005E275F">
            <w:pPr>
              <w:pStyle w:val="CRCoverPage"/>
              <w:spacing w:after="0"/>
              <w:rPr>
                <w:rFonts w:eastAsia="SimSun"/>
                <w:highlight w:val="green"/>
                <w:lang w:val="en-US" w:eastAsia="zh-CN"/>
              </w:rPr>
            </w:pPr>
            <w:r w:rsidRPr="005E275F">
              <w:rPr>
                <w:rFonts w:eastAsia="SimSun"/>
                <w:lang w:val="en-US" w:eastAsia="zh-CN"/>
              </w:rPr>
              <w:t xml:space="preserve">Rev1: </w:t>
            </w:r>
            <w:proofErr w:type="spellStart"/>
            <w:r w:rsidRPr="005E275F">
              <w:rPr>
                <w:rFonts w:eastAsia="SimSun"/>
                <w:lang w:val="en-US" w:eastAsia="zh-CN"/>
              </w:rPr>
              <w:t>i</w:t>
            </w:r>
            <w:proofErr w:type="spellEnd"/>
            <w:r w:rsidRPr="005E275F">
              <w:rPr>
                <w:rFonts w:eastAsia="SimSun"/>
                <w:lang w:val="en-US" w:eastAsia="zh-CN"/>
              </w:rPr>
              <w:t>) updated XX</w:t>
            </w:r>
            <w:r w:rsidRPr="005E275F">
              <w:rPr>
                <w:rFonts w:eastAsia="SimSun"/>
                <w:lang w:val="en-US" w:eastAsia="zh-CN"/>
              </w:rPr>
              <w:sym w:font="Wingdings" w:char="F0E0"/>
            </w:r>
            <w:r w:rsidRPr="005E275F">
              <w:rPr>
                <w:rFonts w:eastAsia="SimSun"/>
                <w:lang w:val="en-US" w:eastAsia="zh-CN"/>
              </w:rPr>
              <w:t>XXX in Table A.4.4-1</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0"/>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7830B40" w14:textId="01248A29" w:rsidR="002A5E52" w:rsidRDefault="002A5E52" w:rsidP="002A5E52">
      <w:pPr>
        <w:pStyle w:val="Separation"/>
        <w:rPr>
          <w:rFonts w:eastAsia="??"/>
          <w:color w:val="FF0000"/>
          <w:sz w:val="32"/>
        </w:rPr>
      </w:pPr>
      <w:r>
        <w:rPr>
          <w:rFonts w:eastAsia="??"/>
          <w:color w:val="FF0000"/>
          <w:sz w:val="32"/>
        </w:rPr>
        <w:t>&lt;&lt;&lt; START OF CHANGES &gt;&gt;&gt;</w:t>
      </w:r>
    </w:p>
    <w:p w14:paraId="03B527F9" w14:textId="77777777" w:rsidR="00B279DB" w:rsidRPr="008B7C08" w:rsidRDefault="00B279DB" w:rsidP="00B279DB">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57CB26EA" w14:textId="77777777" w:rsidR="00B279DB" w:rsidRPr="00BD3ACB" w:rsidRDefault="00B279DB" w:rsidP="00B279DB">
      <w:pPr>
        <w:pStyle w:val="H6"/>
        <w:rPr>
          <w:color w:val="0070C0"/>
          <w:sz w:val="32"/>
          <w:szCs w:val="32"/>
        </w:rPr>
      </w:pPr>
      <w:r w:rsidRPr="00BD3ACB">
        <w:rPr>
          <w:color w:val="0070C0"/>
          <w:sz w:val="32"/>
          <w:szCs w:val="32"/>
        </w:rPr>
        <w:t>&lt;&lt;Unchanged text skipped&gt;&gt;</w:t>
      </w:r>
    </w:p>
    <w:p w14:paraId="27A0C656" w14:textId="77777777" w:rsidR="00B279DB" w:rsidRPr="006C0CEE" w:rsidRDefault="00B279DB" w:rsidP="00B279DB">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9"/>
        <w:gridCol w:w="1832"/>
        <w:gridCol w:w="741"/>
        <w:gridCol w:w="1088"/>
        <w:gridCol w:w="2541"/>
        <w:gridCol w:w="2894"/>
        <w:gridCol w:w="2690"/>
        <w:gridCol w:w="991"/>
        <w:gridCol w:w="742"/>
      </w:tblGrid>
      <w:tr w:rsidR="00B279DB" w:rsidRPr="008B7C08" w14:paraId="1CF7ABF3" w14:textId="77777777" w:rsidTr="00B279DB">
        <w:trPr>
          <w:tblHeader/>
          <w:jc w:val="center"/>
        </w:trPr>
        <w:tc>
          <w:tcPr>
            <w:tcW w:w="266" w:type="pct"/>
            <w:tcBorders>
              <w:top w:val="single" w:sz="4" w:space="0" w:color="auto"/>
              <w:bottom w:val="single" w:sz="4" w:space="0" w:color="auto"/>
            </w:tcBorders>
          </w:tcPr>
          <w:p w14:paraId="5DE59739" w14:textId="77777777" w:rsidR="00B279DB" w:rsidRPr="008B7C08" w:rsidRDefault="00B279DB" w:rsidP="00B57A7F">
            <w:pPr>
              <w:pStyle w:val="TAH"/>
              <w:rPr>
                <w:sz w:val="16"/>
                <w:szCs w:val="16"/>
              </w:rPr>
            </w:pPr>
            <w:r w:rsidRPr="008B7C08">
              <w:rPr>
                <w:sz w:val="16"/>
                <w:szCs w:val="16"/>
              </w:rPr>
              <w:t>Clause</w:t>
            </w:r>
          </w:p>
        </w:tc>
        <w:tc>
          <w:tcPr>
            <w:tcW w:w="642" w:type="pct"/>
            <w:tcBorders>
              <w:top w:val="single" w:sz="4" w:space="0" w:color="auto"/>
              <w:bottom w:val="single" w:sz="4" w:space="0" w:color="auto"/>
            </w:tcBorders>
          </w:tcPr>
          <w:p w14:paraId="4BE75892" w14:textId="77777777" w:rsidR="00B279DB" w:rsidRPr="008B7C08" w:rsidRDefault="00B279DB" w:rsidP="00B57A7F">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053DC457" w14:textId="77777777" w:rsidR="00B279DB" w:rsidRPr="008B7C08" w:rsidRDefault="00B279DB" w:rsidP="00B57A7F">
            <w:pPr>
              <w:pStyle w:val="TAH"/>
              <w:rPr>
                <w:sz w:val="16"/>
                <w:szCs w:val="16"/>
              </w:rPr>
            </w:pPr>
            <w:r w:rsidRPr="008B7C08">
              <w:rPr>
                <w:sz w:val="16"/>
                <w:szCs w:val="16"/>
              </w:rPr>
              <w:t>Release</w:t>
            </w:r>
          </w:p>
        </w:tc>
        <w:tc>
          <w:tcPr>
            <w:tcW w:w="381" w:type="pct"/>
            <w:tcBorders>
              <w:bottom w:val="single" w:sz="4" w:space="0" w:color="auto"/>
            </w:tcBorders>
          </w:tcPr>
          <w:p w14:paraId="2DA1F547" w14:textId="77777777" w:rsidR="00B279DB" w:rsidRPr="008B7C08" w:rsidRDefault="00B279DB" w:rsidP="00B57A7F">
            <w:pPr>
              <w:pStyle w:val="TAH"/>
              <w:rPr>
                <w:sz w:val="16"/>
                <w:szCs w:val="16"/>
              </w:rPr>
            </w:pPr>
            <w:r w:rsidRPr="008B7C08">
              <w:rPr>
                <w:sz w:val="16"/>
                <w:szCs w:val="16"/>
              </w:rPr>
              <w:t>Applicability Condition</w:t>
            </w:r>
          </w:p>
        </w:tc>
        <w:tc>
          <w:tcPr>
            <w:tcW w:w="890" w:type="pct"/>
            <w:tcBorders>
              <w:bottom w:val="single" w:sz="4" w:space="0" w:color="auto"/>
            </w:tcBorders>
          </w:tcPr>
          <w:p w14:paraId="394B7D0F" w14:textId="77777777" w:rsidR="00B279DB" w:rsidRPr="008B7C08" w:rsidRDefault="00B279DB" w:rsidP="00B57A7F">
            <w:pPr>
              <w:pStyle w:val="TAH"/>
              <w:rPr>
                <w:sz w:val="16"/>
                <w:szCs w:val="16"/>
              </w:rPr>
            </w:pPr>
            <w:r w:rsidRPr="008B7C08">
              <w:rPr>
                <w:sz w:val="16"/>
                <w:szCs w:val="16"/>
              </w:rPr>
              <w:t>Applicability Comment</w:t>
            </w:r>
          </w:p>
        </w:tc>
        <w:tc>
          <w:tcPr>
            <w:tcW w:w="1013" w:type="pct"/>
            <w:tcBorders>
              <w:bottom w:val="single" w:sz="4" w:space="0" w:color="auto"/>
            </w:tcBorders>
          </w:tcPr>
          <w:p w14:paraId="2009813E" w14:textId="77777777" w:rsidR="00B279DB" w:rsidRPr="008B7C08" w:rsidRDefault="00B279DB" w:rsidP="00B57A7F">
            <w:pPr>
              <w:pStyle w:val="TAH"/>
              <w:rPr>
                <w:sz w:val="16"/>
                <w:szCs w:val="16"/>
              </w:rPr>
            </w:pPr>
            <w:r w:rsidRPr="008B7C08">
              <w:rPr>
                <w:sz w:val="16"/>
                <w:szCs w:val="16"/>
              </w:rPr>
              <w:t>Specific ICS</w:t>
            </w:r>
          </w:p>
        </w:tc>
        <w:tc>
          <w:tcPr>
            <w:tcW w:w="942" w:type="pct"/>
            <w:tcBorders>
              <w:bottom w:val="single" w:sz="4" w:space="0" w:color="auto"/>
            </w:tcBorders>
          </w:tcPr>
          <w:p w14:paraId="27AFE45E" w14:textId="77777777" w:rsidR="00B279DB" w:rsidRPr="008B7C08" w:rsidRDefault="00B279DB" w:rsidP="00B57A7F">
            <w:pPr>
              <w:pStyle w:val="TAH"/>
              <w:rPr>
                <w:sz w:val="16"/>
                <w:szCs w:val="16"/>
              </w:rPr>
            </w:pPr>
            <w:r w:rsidRPr="008B7C08">
              <w:rPr>
                <w:sz w:val="16"/>
                <w:szCs w:val="16"/>
              </w:rPr>
              <w:t>Specific IXIT</w:t>
            </w:r>
          </w:p>
        </w:tc>
        <w:tc>
          <w:tcPr>
            <w:tcW w:w="347" w:type="pct"/>
            <w:tcBorders>
              <w:bottom w:val="single" w:sz="4" w:space="0" w:color="auto"/>
            </w:tcBorders>
          </w:tcPr>
          <w:p w14:paraId="21D8B082" w14:textId="77777777" w:rsidR="00B279DB" w:rsidRPr="008B7C08" w:rsidRDefault="00B279DB" w:rsidP="00B57A7F">
            <w:pPr>
              <w:pStyle w:val="TAH"/>
              <w:rPr>
                <w:sz w:val="16"/>
                <w:szCs w:val="16"/>
              </w:rPr>
            </w:pPr>
            <w:r w:rsidRPr="008B7C08">
              <w:rPr>
                <w:sz w:val="16"/>
                <w:szCs w:val="16"/>
              </w:rPr>
              <w:t>Number of TC Executions</w:t>
            </w:r>
          </w:p>
        </w:tc>
        <w:tc>
          <w:tcPr>
            <w:tcW w:w="260" w:type="pct"/>
            <w:tcBorders>
              <w:bottom w:val="single" w:sz="4" w:space="0" w:color="auto"/>
            </w:tcBorders>
          </w:tcPr>
          <w:p w14:paraId="10F83436" w14:textId="77777777" w:rsidR="00B279DB" w:rsidRPr="008B7C08" w:rsidRDefault="00B279DB" w:rsidP="00B57A7F">
            <w:pPr>
              <w:pStyle w:val="TAH"/>
              <w:rPr>
                <w:sz w:val="16"/>
                <w:szCs w:val="16"/>
              </w:rPr>
            </w:pPr>
            <w:r w:rsidRPr="008B7C08">
              <w:rPr>
                <w:sz w:val="16"/>
                <w:szCs w:val="16"/>
              </w:rPr>
              <w:t>Release other RAT</w:t>
            </w:r>
          </w:p>
        </w:tc>
      </w:tr>
      <w:tr w:rsidR="00B279DB" w:rsidRPr="008B7C08" w14:paraId="0941496D" w14:textId="77777777" w:rsidTr="00B279DB">
        <w:trPr>
          <w:jc w:val="center"/>
        </w:trPr>
        <w:tc>
          <w:tcPr>
            <w:tcW w:w="266" w:type="pct"/>
            <w:tcBorders>
              <w:top w:val="single" w:sz="4" w:space="0" w:color="auto"/>
              <w:bottom w:val="single" w:sz="4" w:space="0" w:color="auto"/>
            </w:tcBorders>
          </w:tcPr>
          <w:p w14:paraId="648C42D2" w14:textId="77777777" w:rsidR="00B279DB" w:rsidRPr="008B7C08" w:rsidRDefault="00B279DB" w:rsidP="00B57A7F">
            <w:pPr>
              <w:pStyle w:val="TAL"/>
              <w:keepNext w:val="0"/>
              <w:keepLines w:val="0"/>
              <w:rPr>
                <w:sz w:val="16"/>
                <w:szCs w:val="16"/>
              </w:rPr>
            </w:pPr>
            <w:r w:rsidRPr="008B7C08">
              <w:rPr>
                <w:rFonts w:eastAsia="DengXian"/>
                <w:b/>
                <w:sz w:val="16"/>
                <w:szCs w:val="16"/>
                <w:lang w:eastAsia="zh-CN"/>
              </w:rPr>
              <w:t>22</w:t>
            </w:r>
          </w:p>
        </w:tc>
        <w:tc>
          <w:tcPr>
            <w:tcW w:w="642" w:type="pct"/>
            <w:tcBorders>
              <w:top w:val="single" w:sz="4" w:space="0" w:color="auto"/>
              <w:bottom w:val="single" w:sz="4" w:space="0" w:color="auto"/>
            </w:tcBorders>
          </w:tcPr>
          <w:p w14:paraId="73EC5F4F" w14:textId="77777777" w:rsidR="00B279DB" w:rsidRPr="008B7C08" w:rsidRDefault="00B279DB" w:rsidP="00B57A7F">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tcPr>
          <w:p w14:paraId="4E113E8D" w14:textId="77777777" w:rsidR="00B279DB" w:rsidRPr="008B7C08" w:rsidRDefault="00B279DB" w:rsidP="00B57A7F">
            <w:pPr>
              <w:pStyle w:val="TAL"/>
              <w:keepNext w:val="0"/>
              <w:keepLines w:val="0"/>
              <w:jc w:val="center"/>
              <w:rPr>
                <w:sz w:val="16"/>
                <w:szCs w:val="16"/>
              </w:rPr>
            </w:pPr>
          </w:p>
        </w:tc>
        <w:tc>
          <w:tcPr>
            <w:tcW w:w="381" w:type="pct"/>
            <w:tcBorders>
              <w:top w:val="single" w:sz="4" w:space="0" w:color="auto"/>
              <w:bottom w:val="single" w:sz="4" w:space="0" w:color="auto"/>
            </w:tcBorders>
          </w:tcPr>
          <w:p w14:paraId="069993CC" w14:textId="77777777" w:rsidR="00B279DB" w:rsidRPr="008B7C08" w:rsidRDefault="00B279DB" w:rsidP="00B57A7F">
            <w:pPr>
              <w:pStyle w:val="TAL"/>
              <w:keepNext w:val="0"/>
              <w:keepLines w:val="0"/>
              <w:jc w:val="center"/>
              <w:rPr>
                <w:sz w:val="16"/>
                <w:szCs w:val="16"/>
              </w:rPr>
            </w:pPr>
          </w:p>
        </w:tc>
        <w:tc>
          <w:tcPr>
            <w:tcW w:w="890" w:type="pct"/>
            <w:tcBorders>
              <w:top w:val="single" w:sz="4" w:space="0" w:color="auto"/>
              <w:bottom w:val="single" w:sz="4" w:space="0" w:color="auto"/>
            </w:tcBorders>
          </w:tcPr>
          <w:p w14:paraId="4CC7B427" w14:textId="77777777" w:rsidR="00B279DB" w:rsidRPr="008B7C08" w:rsidRDefault="00B279DB" w:rsidP="00B57A7F">
            <w:pPr>
              <w:pStyle w:val="TAL"/>
              <w:rPr>
                <w:sz w:val="16"/>
                <w:szCs w:val="16"/>
              </w:rPr>
            </w:pPr>
          </w:p>
        </w:tc>
        <w:tc>
          <w:tcPr>
            <w:tcW w:w="1013" w:type="pct"/>
            <w:tcBorders>
              <w:top w:val="single" w:sz="4" w:space="0" w:color="auto"/>
              <w:bottom w:val="single" w:sz="4" w:space="0" w:color="auto"/>
            </w:tcBorders>
          </w:tcPr>
          <w:p w14:paraId="24571B1B" w14:textId="77777777" w:rsidR="00B279DB" w:rsidRPr="008B7C08" w:rsidRDefault="00B279DB" w:rsidP="00B57A7F">
            <w:pPr>
              <w:pStyle w:val="TAL"/>
              <w:keepNext w:val="0"/>
              <w:keepLines w:val="0"/>
              <w:rPr>
                <w:sz w:val="16"/>
                <w:szCs w:val="16"/>
              </w:rPr>
            </w:pPr>
          </w:p>
        </w:tc>
        <w:tc>
          <w:tcPr>
            <w:tcW w:w="942" w:type="pct"/>
            <w:tcBorders>
              <w:top w:val="single" w:sz="4" w:space="0" w:color="auto"/>
              <w:bottom w:val="single" w:sz="4" w:space="0" w:color="auto"/>
            </w:tcBorders>
          </w:tcPr>
          <w:p w14:paraId="3CB7939B" w14:textId="77777777" w:rsidR="00B279DB" w:rsidRPr="008B7C08" w:rsidRDefault="00B279DB" w:rsidP="00B57A7F">
            <w:pPr>
              <w:pStyle w:val="TAL"/>
              <w:keepNext w:val="0"/>
              <w:keepLines w:val="0"/>
              <w:rPr>
                <w:sz w:val="16"/>
                <w:szCs w:val="16"/>
              </w:rPr>
            </w:pPr>
          </w:p>
        </w:tc>
        <w:tc>
          <w:tcPr>
            <w:tcW w:w="347" w:type="pct"/>
            <w:tcBorders>
              <w:top w:val="single" w:sz="4" w:space="0" w:color="auto"/>
              <w:bottom w:val="single" w:sz="4" w:space="0" w:color="auto"/>
            </w:tcBorders>
          </w:tcPr>
          <w:p w14:paraId="69A66F02" w14:textId="77777777" w:rsidR="00B279DB" w:rsidRPr="008B7C08" w:rsidRDefault="00B279DB" w:rsidP="00B57A7F">
            <w:pPr>
              <w:pStyle w:val="TAL"/>
              <w:keepNext w:val="0"/>
              <w:keepLines w:val="0"/>
              <w:rPr>
                <w:sz w:val="16"/>
                <w:szCs w:val="16"/>
                <w:lang w:eastAsia="zh-CN"/>
              </w:rPr>
            </w:pPr>
          </w:p>
        </w:tc>
        <w:tc>
          <w:tcPr>
            <w:tcW w:w="260" w:type="pct"/>
            <w:tcBorders>
              <w:top w:val="nil"/>
              <w:bottom w:val="single" w:sz="4" w:space="0" w:color="auto"/>
            </w:tcBorders>
          </w:tcPr>
          <w:p w14:paraId="30FD876E" w14:textId="77777777" w:rsidR="00B279DB" w:rsidRPr="008B7C08" w:rsidRDefault="00B279DB" w:rsidP="00B57A7F">
            <w:pPr>
              <w:pStyle w:val="TAL"/>
              <w:keepNext w:val="0"/>
              <w:keepLines w:val="0"/>
              <w:rPr>
                <w:sz w:val="16"/>
                <w:szCs w:val="16"/>
                <w:lang w:eastAsia="zh-CN"/>
              </w:rPr>
            </w:pPr>
          </w:p>
        </w:tc>
      </w:tr>
      <w:tr w:rsidR="00B279DB" w:rsidRPr="008B7C08" w14:paraId="6D21BFBC" w14:textId="77777777" w:rsidTr="00B279DB">
        <w:trPr>
          <w:jc w:val="center"/>
        </w:trPr>
        <w:tc>
          <w:tcPr>
            <w:tcW w:w="266" w:type="pct"/>
            <w:vMerge w:val="restart"/>
            <w:tcBorders>
              <w:top w:val="single" w:sz="4" w:space="0" w:color="auto"/>
            </w:tcBorders>
          </w:tcPr>
          <w:p w14:paraId="2FC273CF" w14:textId="77777777" w:rsidR="00B279DB" w:rsidRPr="008B7C08" w:rsidRDefault="00B279DB" w:rsidP="00B279DB">
            <w:pPr>
              <w:pStyle w:val="TAL"/>
              <w:keepNext w:val="0"/>
              <w:keepLines w:val="0"/>
              <w:rPr>
                <w:rFonts w:eastAsia="DengXian"/>
                <w:b/>
                <w:sz w:val="16"/>
                <w:szCs w:val="16"/>
                <w:lang w:eastAsia="zh-CN"/>
              </w:rPr>
            </w:pPr>
            <w:r w:rsidRPr="008B7C08">
              <w:rPr>
                <w:sz w:val="16"/>
                <w:szCs w:val="16"/>
                <w:lang w:eastAsia="zh-CN"/>
              </w:rPr>
              <w:t>22.1.1</w:t>
            </w:r>
          </w:p>
          <w:p w14:paraId="28AA927F" w14:textId="08048080" w:rsidR="00B279DB" w:rsidRPr="008B7C08" w:rsidRDefault="00B279DB" w:rsidP="00B279DB">
            <w:pPr>
              <w:pStyle w:val="TAL"/>
              <w:keepNext w:val="0"/>
              <w:keepLines w:val="0"/>
              <w:rPr>
                <w:rFonts w:eastAsia="DengXian"/>
                <w:b/>
                <w:sz w:val="16"/>
                <w:szCs w:val="16"/>
                <w:lang w:eastAsia="zh-CN"/>
              </w:rPr>
            </w:pPr>
          </w:p>
        </w:tc>
        <w:tc>
          <w:tcPr>
            <w:tcW w:w="642" w:type="pct"/>
            <w:vMerge w:val="restart"/>
            <w:tcBorders>
              <w:top w:val="single" w:sz="4" w:space="0" w:color="auto"/>
            </w:tcBorders>
          </w:tcPr>
          <w:p w14:paraId="58C57E24" w14:textId="77777777" w:rsidR="00B279DB" w:rsidRPr="008B7C08" w:rsidRDefault="00B279DB" w:rsidP="00B279DB">
            <w:pPr>
              <w:pStyle w:val="TAL"/>
              <w:keepNext w:val="0"/>
              <w:keepLines w:val="0"/>
              <w:rPr>
                <w:rFonts w:eastAsia="DengXian"/>
                <w:b/>
                <w:sz w:val="16"/>
                <w:szCs w:val="16"/>
                <w:lang w:eastAsia="zh-CN"/>
              </w:rPr>
            </w:pPr>
            <w:r w:rsidRPr="008B7C08">
              <w:rPr>
                <w:sz w:val="16"/>
                <w:szCs w:val="16"/>
                <w:lang w:eastAsia="zh-CN"/>
              </w:rPr>
              <w:t>NB-IoT / Control Plane CIoT EPS optimisation for EPS services</w:t>
            </w:r>
          </w:p>
          <w:p w14:paraId="32C2D8F2" w14:textId="51E1A6B6" w:rsidR="00B279DB" w:rsidRPr="008B7C08" w:rsidRDefault="00B279DB" w:rsidP="00B279DB">
            <w:pPr>
              <w:pStyle w:val="TAL"/>
              <w:keepNext w:val="0"/>
              <w:keepLines w:val="0"/>
              <w:rPr>
                <w:rFonts w:eastAsia="DengXian"/>
                <w:b/>
                <w:sz w:val="16"/>
                <w:szCs w:val="16"/>
                <w:lang w:eastAsia="zh-CN"/>
              </w:rPr>
            </w:pPr>
          </w:p>
        </w:tc>
        <w:tc>
          <w:tcPr>
            <w:tcW w:w="259" w:type="pct"/>
            <w:vMerge w:val="restart"/>
            <w:tcBorders>
              <w:top w:val="single" w:sz="4" w:space="0" w:color="auto"/>
            </w:tcBorders>
          </w:tcPr>
          <w:p w14:paraId="293A1B9F" w14:textId="77777777" w:rsidR="00B279DB" w:rsidRPr="008B7C08" w:rsidRDefault="00B279DB" w:rsidP="00B279DB">
            <w:pPr>
              <w:pStyle w:val="TAL"/>
              <w:keepNext w:val="0"/>
              <w:keepLines w:val="0"/>
              <w:jc w:val="center"/>
              <w:rPr>
                <w:sz w:val="16"/>
                <w:szCs w:val="16"/>
              </w:rPr>
            </w:pPr>
            <w:r w:rsidRPr="008B7C08">
              <w:rPr>
                <w:sz w:val="16"/>
                <w:szCs w:val="16"/>
                <w:lang w:eastAsia="zh-CN"/>
              </w:rPr>
              <w:t>Rel-13</w:t>
            </w:r>
          </w:p>
          <w:p w14:paraId="78098856" w14:textId="2B8505BE" w:rsidR="00B279DB" w:rsidRPr="008B7C08" w:rsidRDefault="00B279DB" w:rsidP="00B279DB">
            <w:pPr>
              <w:pStyle w:val="TAL"/>
              <w:keepNext w:val="0"/>
              <w:keepLines w:val="0"/>
              <w:jc w:val="center"/>
              <w:rPr>
                <w:sz w:val="16"/>
                <w:szCs w:val="16"/>
              </w:rPr>
            </w:pPr>
          </w:p>
        </w:tc>
        <w:tc>
          <w:tcPr>
            <w:tcW w:w="381" w:type="pct"/>
            <w:vMerge w:val="restart"/>
            <w:tcBorders>
              <w:top w:val="single" w:sz="4" w:space="0" w:color="auto"/>
            </w:tcBorders>
          </w:tcPr>
          <w:p w14:paraId="51965E6B" w14:textId="77777777" w:rsidR="00B279DB" w:rsidRPr="008B7C08" w:rsidRDefault="00B279DB" w:rsidP="00B279DB">
            <w:pPr>
              <w:pStyle w:val="TAL"/>
              <w:keepNext w:val="0"/>
              <w:keepLines w:val="0"/>
              <w:jc w:val="center"/>
              <w:rPr>
                <w:sz w:val="16"/>
                <w:szCs w:val="16"/>
              </w:rPr>
            </w:pPr>
            <w:r w:rsidRPr="008B7C08">
              <w:rPr>
                <w:sz w:val="16"/>
                <w:szCs w:val="16"/>
                <w:lang w:eastAsia="zh-CN"/>
              </w:rPr>
              <w:t>C266</w:t>
            </w:r>
          </w:p>
          <w:p w14:paraId="20C055F0" w14:textId="3542752F" w:rsidR="00B279DB" w:rsidRPr="008B7C08" w:rsidRDefault="00B279DB" w:rsidP="00B279DB">
            <w:pPr>
              <w:pStyle w:val="TAL"/>
              <w:keepNext w:val="0"/>
              <w:keepLines w:val="0"/>
              <w:jc w:val="center"/>
              <w:rPr>
                <w:sz w:val="16"/>
                <w:szCs w:val="16"/>
              </w:rPr>
            </w:pPr>
          </w:p>
        </w:tc>
        <w:tc>
          <w:tcPr>
            <w:tcW w:w="890" w:type="pct"/>
            <w:vMerge w:val="restart"/>
            <w:tcBorders>
              <w:top w:val="single" w:sz="4" w:space="0" w:color="auto"/>
            </w:tcBorders>
          </w:tcPr>
          <w:p w14:paraId="763CF688" w14:textId="77777777" w:rsidR="00B279DB" w:rsidRPr="008B7C08" w:rsidRDefault="00B279DB" w:rsidP="00B279DB">
            <w:pPr>
              <w:pStyle w:val="TAL"/>
              <w:rPr>
                <w:sz w:val="16"/>
                <w:szCs w:val="16"/>
              </w:rPr>
            </w:pPr>
            <w:r w:rsidRPr="008B7C08">
              <w:rPr>
                <w:sz w:val="16"/>
                <w:szCs w:val="16"/>
                <w:lang w:eastAsia="zh-CN"/>
              </w:rPr>
              <w:t>UEs supporting NB-IoT</w:t>
            </w:r>
          </w:p>
          <w:p w14:paraId="0DAD940F" w14:textId="10B1209E" w:rsidR="00B279DB" w:rsidRPr="008B7C08" w:rsidRDefault="00B279DB" w:rsidP="00B279DB">
            <w:pPr>
              <w:pStyle w:val="TAL"/>
              <w:rPr>
                <w:sz w:val="16"/>
                <w:szCs w:val="16"/>
              </w:rPr>
            </w:pPr>
          </w:p>
        </w:tc>
        <w:tc>
          <w:tcPr>
            <w:tcW w:w="1013" w:type="pct"/>
            <w:tcBorders>
              <w:top w:val="single" w:sz="4" w:space="0" w:color="auto"/>
              <w:bottom w:val="single" w:sz="4" w:space="0" w:color="auto"/>
            </w:tcBorders>
          </w:tcPr>
          <w:p w14:paraId="5BE4B336" w14:textId="77777777" w:rsidR="00B279DB" w:rsidRPr="008B7C08" w:rsidRDefault="00B279DB" w:rsidP="00B279DB">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77D80B1A" w14:textId="6FBC02B8" w:rsidR="00B279DB" w:rsidRPr="008B7C08" w:rsidRDefault="00B279DB" w:rsidP="00B279DB">
            <w:pPr>
              <w:pStyle w:val="TAL"/>
              <w:keepNext w:val="0"/>
              <w:keepLines w:val="0"/>
              <w:rPr>
                <w:sz w:val="16"/>
                <w:szCs w:val="16"/>
              </w:rPr>
            </w:pPr>
            <w:proofErr w:type="spellStart"/>
            <w:r w:rsidRPr="008B7C08">
              <w:rPr>
                <w:sz w:val="16"/>
              </w:rPr>
              <w:t>pc_NB_ntn_only_Connectivity_EPC</w:t>
            </w:r>
            <w:proofErr w:type="spellEnd"/>
          </w:p>
        </w:tc>
        <w:tc>
          <w:tcPr>
            <w:tcW w:w="942" w:type="pct"/>
            <w:tcBorders>
              <w:top w:val="single" w:sz="4" w:space="0" w:color="auto"/>
              <w:bottom w:val="single" w:sz="4" w:space="0" w:color="auto"/>
            </w:tcBorders>
          </w:tcPr>
          <w:p w14:paraId="362EDCA2" w14:textId="02D2ACD6" w:rsidR="00B279DB" w:rsidRPr="008B7C08" w:rsidRDefault="00B279DB" w:rsidP="00B279DB">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353AE4AA" w14:textId="77777777" w:rsidR="00B279DB" w:rsidRPr="008B7C08" w:rsidRDefault="00B279DB" w:rsidP="00B279DB">
            <w:pPr>
              <w:pStyle w:val="TAL"/>
              <w:rPr>
                <w:sz w:val="16"/>
                <w:szCs w:val="16"/>
              </w:rPr>
            </w:pPr>
            <w:r w:rsidRPr="008B7C08">
              <w:rPr>
                <w:sz w:val="16"/>
                <w:szCs w:val="16"/>
              </w:rPr>
              <w:t>Note 18</w:t>
            </w:r>
          </w:p>
          <w:p w14:paraId="3DE05EE9" w14:textId="2F631AB6" w:rsidR="00B279DB" w:rsidRPr="008B7C08" w:rsidRDefault="00B279DB" w:rsidP="00B279DB">
            <w:pPr>
              <w:pStyle w:val="TAL"/>
              <w:keepNext w:val="0"/>
              <w:keepLines w:val="0"/>
              <w:rPr>
                <w:sz w:val="16"/>
                <w:szCs w:val="16"/>
                <w:lang w:eastAsia="zh-CN"/>
              </w:rPr>
            </w:pPr>
            <w:r w:rsidRPr="008B7C08">
              <w:rPr>
                <w:sz w:val="16"/>
                <w:szCs w:val="16"/>
              </w:rPr>
              <w:t>Note 23</w:t>
            </w:r>
          </w:p>
        </w:tc>
        <w:tc>
          <w:tcPr>
            <w:tcW w:w="260" w:type="pct"/>
            <w:tcBorders>
              <w:top w:val="nil"/>
              <w:bottom w:val="single" w:sz="4" w:space="0" w:color="auto"/>
            </w:tcBorders>
          </w:tcPr>
          <w:p w14:paraId="63A5DD25" w14:textId="77777777" w:rsidR="00B279DB" w:rsidRPr="008B7C08" w:rsidRDefault="00B279DB" w:rsidP="00B279DB">
            <w:pPr>
              <w:pStyle w:val="TAL"/>
              <w:keepNext w:val="0"/>
              <w:keepLines w:val="0"/>
              <w:rPr>
                <w:sz w:val="16"/>
                <w:szCs w:val="16"/>
                <w:lang w:eastAsia="zh-CN"/>
              </w:rPr>
            </w:pPr>
          </w:p>
        </w:tc>
      </w:tr>
      <w:tr w:rsidR="00B279DB" w:rsidRPr="008B7C08" w14:paraId="204234EB" w14:textId="77777777" w:rsidTr="00B279DB">
        <w:trPr>
          <w:jc w:val="center"/>
        </w:trPr>
        <w:tc>
          <w:tcPr>
            <w:tcW w:w="266" w:type="pct"/>
            <w:vMerge/>
            <w:tcBorders>
              <w:bottom w:val="single" w:sz="4" w:space="0" w:color="auto"/>
            </w:tcBorders>
          </w:tcPr>
          <w:p w14:paraId="42C593B2" w14:textId="77777777" w:rsidR="00B279DB" w:rsidRPr="008B7C08" w:rsidRDefault="00B279DB" w:rsidP="00B279DB">
            <w:pPr>
              <w:pStyle w:val="TAL"/>
              <w:keepNext w:val="0"/>
              <w:keepLines w:val="0"/>
              <w:rPr>
                <w:sz w:val="16"/>
                <w:szCs w:val="16"/>
                <w:lang w:eastAsia="zh-CN"/>
              </w:rPr>
            </w:pPr>
          </w:p>
        </w:tc>
        <w:tc>
          <w:tcPr>
            <w:tcW w:w="642" w:type="pct"/>
            <w:vMerge/>
            <w:tcBorders>
              <w:bottom w:val="single" w:sz="4" w:space="0" w:color="auto"/>
            </w:tcBorders>
          </w:tcPr>
          <w:p w14:paraId="30BFEC01" w14:textId="77777777" w:rsidR="00B279DB" w:rsidRPr="008B7C08" w:rsidRDefault="00B279DB" w:rsidP="00B279DB">
            <w:pPr>
              <w:pStyle w:val="TAL"/>
              <w:keepNext w:val="0"/>
              <w:keepLines w:val="0"/>
              <w:rPr>
                <w:sz w:val="16"/>
                <w:szCs w:val="16"/>
                <w:lang w:eastAsia="zh-CN"/>
              </w:rPr>
            </w:pPr>
          </w:p>
        </w:tc>
        <w:tc>
          <w:tcPr>
            <w:tcW w:w="259" w:type="pct"/>
            <w:vMerge/>
            <w:tcBorders>
              <w:bottom w:val="single" w:sz="4" w:space="0" w:color="auto"/>
            </w:tcBorders>
          </w:tcPr>
          <w:p w14:paraId="4DCDC21F" w14:textId="77777777" w:rsidR="00B279DB" w:rsidRPr="008B7C08" w:rsidRDefault="00B279DB" w:rsidP="00B279DB">
            <w:pPr>
              <w:pStyle w:val="TAL"/>
              <w:keepNext w:val="0"/>
              <w:keepLines w:val="0"/>
              <w:jc w:val="center"/>
              <w:rPr>
                <w:sz w:val="16"/>
                <w:szCs w:val="16"/>
                <w:lang w:eastAsia="zh-CN"/>
              </w:rPr>
            </w:pPr>
          </w:p>
        </w:tc>
        <w:tc>
          <w:tcPr>
            <w:tcW w:w="381" w:type="pct"/>
            <w:vMerge/>
            <w:tcBorders>
              <w:bottom w:val="single" w:sz="4" w:space="0" w:color="auto"/>
            </w:tcBorders>
          </w:tcPr>
          <w:p w14:paraId="699CFE58" w14:textId="77777777" w:rsidR="00B279DB" w:rsidRPr="008B7C08" w:rsidRDefault="00B279DB" w:rsidP="00B279DB">
            <w:pPr>
              <w:pStyle w:val="TAL"/>
              <w:keepNext w:val="0"/>
              <w:keepLines w:val="0"/>
              <w:jc w:val="center"/>
              <w:rPr>
                <w:sz w:val="16"/>
                <w:szCs w:val="16"/>
                <w:lang w:eastAsia="zh-CN"/>
              </w:rPr>
            </w:pPr>
          </w:p>
        </w:tc>
        <w:tc>
          <w:tcPr>
            <w:tcW w:w="890" w:type="pct"/>
            <w:vMerge/>
            <w:tcBorders>
              <w:bottom w:val="single" w:sz="4" w:space="0" w:color="auto"/>
            </w:tcBorders>
          </w:tcPr>
          <w:p w14:paraId="46D66310" w14:textId="77777777" w:rsidR="00B279DB" w:rsidRPr="008B7C08" w:rsidRDefault="00B279DB" w:rsidP="00B279DB">
            <w:pPr>
              <w:pStyle w:val="TAL"/>
              <w:rPr>
                <w:sz w:val="16"/>
                <w:szCs w:val="16"/>
                <w:lang w:eastAsia="zh-CN"/>
              </w:rPr>
            </w:pPr>
          </w:p>
        </w:tc>
        <w:tc>
          <w:tcPr>
            <w:tcW w:w="1013" w:type="pct"/>
            <w:tcBorders>
              <w:top w:val="single" w:sz="4" w:space="0" w:color="auto"/>
              <w:bottom w:val="single" w:sz="4" w:space="0" w:color="auto"/>
            </w:tcBorders>
          </w:tcPr>
          <w:p w14:paraId="29A348A3" w14:textId="4A8A87D6" w:rsidR="00B279DB" w:rsidRPr="008B7C08" w:rsidRDefault="00B279DB" w:rsidP="00B279DB">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942" w:type="pct"/>
            <w:tcBorders>
              <w:top w:val="single" w:sz="4" w:space="0" w:color="auto"/>
              <w:bottom w:val="single" w:sz="4" w:space="0" w:color="auto"/>
            </w:tcBorders>
          </w:tcPr>
          <w:p w14:paraId="7826574C" w14:textId="2CC80CA7" w:rsidR="00B279DB" w:rsidRPr="008B7C08" w:rsidRDefault="00B279DB" w:rsidP="00B279DB">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63AE88CE" w14:textId="77777777" w:rsidR="00B279DB" w:rsidRPr="008B7C08" w:rsidRDefault="00B279DB" w:rsidP="00B279DB">
            <w:pPr>
              <w:pStyle w:val="TAL"/>
              <w:keepNext w:val="0"/>
              <w:keepLines w:val="0"/>
              <w:rPr>
                <w:sz w:val="16"/>
                <w:szCs w:val="16"/>
              </w:rPr>
            </w:pPr>
            <w:r w:rsidRPr="008B7C08">
              <w:rPr>
                <w:sz w:val="16"/>
                <w:szCs w:val="16"/>
              </w:rPr>
              <w:t>Note 18</w:t>
            </w:r>
          </w:p>
          <w:p w14:paraId="203FF59A" w14:textId="39C32865" w:rsidR="00B279DB" w:rsidRPr="008B7C08" w:rsidRDefault="00B279DB" w:rsidP="00B279DB">
            <w:pPr>
              <w:pStyle w:val="TAL"/>
              <w:rPr>
                <w:sz w:val="16"/>
                <w:szCs w:val="16"/>
              </w:rPr>
            </w:pPr>
            <w:r w:rsidRPr="008B7C08">
              <w:rPr>
                <w:sz w:val="16"/>
                <w:szCs w:val="16"/>
              </w:rPr>
              <w:t>Note 23</w:t>
            </w:r>
          </w:p>
        </w:tc>
        <w:tc>
          <w:tcPr>
            <w:tcW w:w="260" w:type="pct"/>
            <w:tcBorders>
              <w:top w:val="nil"/>
              <w:bottom w:val="single" w:sz="4" w:space="0" w:color="auto"/>
            </w:tcBorders>
          </w:tcPr>
          <w:p w14:paraId="50BDE68B" w14:textId="77777777" w:rsidR="00B279DB" w:rsidRPr="008B7C08" w:rsidRDefault="00B279DB" w:rsidP="00B279DB">
            <w:pPr>
              <w:pStyle w:val="TAL"/>
              <w:keepNext w:val="0"/>
              <w:keepLines w:val="0"/>
              <w:rPr>
                <w:sz w:val="16"/>
                <w:szCs w:val="16"/>
                <w:lang w:eastAsia="zh-CN"/>
              </w:rPr>
            </w:pPr>
          </w:p>
        </w:tc>
      </w:tr>
      <w:tr w:rsidR="00B279DB" w:rsidRPr="008B7C08" w14:paraId="36BEBB60" w14:textId="77777777" w:rsidTr="00B279DB">
        <w:trPr>
          <w:jc w:val="center"/>
        </w:trPr>
        <w:tc>
          <w:tcPr>
            <w:tcW w:w="266" w:type="pct"/>
            <w:tcBorders>
              <w:top w:val="single" w:sz="4" w:space="0" w:color="auto"/>
              <w:bottom w:val="single" w:sz="4" w:space="0" w:color="auto"/>
            </w:tcBorders>
          </w:tcPr>
          <w:p w14:paraId="26F4EDB8" w14:textId="5F908871" w:rsidR="00B279DB" w:rsidRDefault="00B279DB" w:rsidP="00B279DB">
            <w:pPr>
              <w:pStyle w:val="TAL"/>
              <w:keepNext w:val="0"/>
              <w:keepLines w:val="0"/>
              <w:rPr>
                <w:sz w:val="16"/>
                <w:szCs w:val="16"/>
                <w:lang w:eastAsia="zh-CN"/>
              </w:rPr>
            </w:pPr>
            <w:r w:rsidRPr="008B7C08">
              <w:rPr>
                <w:sz w:val="16"/>
                <w:szCs w:val="16"/>
                <w:lang w:eastAsia="zh-CN"/>
              </w:rPr>
              <w:t>22.1.2</w:t>
            </w:r>
          </w:p>
        </w:tc>
        <w:tc>
          <w:tcPr>
            <w:tcW w:w="642" w:type="pct"/>
            <w:tcBorders>
              <w:top w:val="single" w:sz="4" w:space="0" w:color="auto"/>
              <w:bottom w:val="single" w:sz="4" w:space="0" w:color="auto"/>
            </w:tcBorders>
          </w:tcPr>
          <w:p w14:paraId="1D507739" w14:textId="199E3DF2" w:rsidR="00B279DB" w:rsidRPr="008B7C08" w:rsidRDefault="00B279DB" w:rsidP="00B279DB">
            <w:pPr>
              <w:pStyle w:val="TAL"/>
              <w:keepNext w:val="0"/>
              <w:keepLines w:val="0"/>
              <w:rPr>
                <w:sz w:val="16"/>
                <w:szCs w:val="16"/>
                <w:lang w:eastAsia="zh-CN"/>
              </w:rPr>
            </w:pPr>
            <w:r w:rsidRPr="008B7C08">
              <w:rPr>
                <w:sz w:val="16"/>
                <w:szCs w:val="16"/>
                <w:lang w:eastAsia="zh-CN"/>
              </w:rPr>
              <w:t>NB-IoT / NTN</w:t>
            </w:r>
            <w:r w:rsidRPr="00F04494">
              <w:rPr>
                <w:sz w:val="16"/>
                <w:szCs w:val="16"/>
                <w:lang w:eastAsia="zh-CN"/>
              </w:rPr>
              <w:t xml:space="preserve"> / GNSS position</w:t>
            </w:r>
          </w:p>
        </w:tc>
        <w:tc>
          <w:tcPr>
            <w:tcW w:w="259" w:type="pct"/>
            <w:tcBorders>
              <w:top w:val="single" w:sz="4" w:space="0" w:color="auto"/>
              <w:bottom w:val="single" w:sz="4" w:space="0" w:color="auto"/>
            </w:tcBorders>
          </w:tcPr>
          <w:p w14:paraId="32FA9535" w14:textId="35A8190D" w:rsidR="00B279DB" w:rsidRPr="008B7C08" w:rsidRDefault="00B279DB" w:rsidP="00B279DB">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tcPr>
          <w:p w14:paraId="523AE161" w14:textId="01D9BE68" w:rsidR="00B279DB" w:rsidRPr="008B7C08" w:rsidRDefault="00B279DB" w:rsidP="00B279DB">
            <w:pPr>
              <w:pStyle w:val="TAL"/>
              <w:keepNext w:val="0"/>
              <w:keepLines w:val="0"/>
              <w:jc w:val="center"/>
              <w:rPr>
                <w:sz w:val="16"/>
                <w:szCs w:val="16"/>
                <w:lang w:eastAsia="zh-CN"/>
              </w:rPr>
            </w:pPr>
            <w:r w:rsidRPr="008B7C08">
              <w:rPr>
                <w:sz w:val="16"/>
                <w:szCs w:val="16"/>
                <w:lang w:eastAsia="zh-CN"/>
              </w:rPr>
              <w:t>C412</w:t>
            </w:r>
          </w:p>
        </w:tc>
        <w:tc>
          <w:tcPr>
            <w:tcW w:w="890" w:type="pct"/>
            <w:tcBorders>
              <w:top w:val="single" w:sz="4" w:space="0" w:color="auto"/>
              <w:bottom w:val="single" w:sz="4" w:space="0" w:color="auto"/>
            </w:tcBorders>
          </w:tcPr>
          <w:p w14:paraId="37E518E3" w14:textId="1D10B86E" w:rsidR="00B279DB" w:rsidRPr="008B7C08" w:rsidRDefault="00B279DB" w:rsidP="00B279DB">
            <w:pPr>
              <w:pStyle w:val="TAL"/>
              <w:rPr>
                <w:sz w:val="16"/>
                <w:szCs w:val="16"/>
                <w:lang w:eastAsia="zh-CN"/>
              </w:rPr>
            </w:pPr>
            <w:r w:rsidRPr="00F04494">
              <w:rPr>
                <w:sz w:val="16"/>
                <w:szCs w:val="16"/>
                <w:lang w:eastAsia="zh-CN"/>
              </w:rPr>
              <w:t xml:space="preserve">UEs supporting NB-IoT and </w:t>
            </w:r>
            <w:r w:rsidRPr="0011044A">
              <w:rPr>
                <w:iCs/>
                <w:sz w:val="16"/>
                <w:szCs w:val="16"/>
              </w:rPr>
              <w:t>NTN access</w:t>
            </w:r>
            <w:r w:rsidRPr="0011044A">
              <w:rPr>
                <w:sz w:val="16"/>
                <w:szCs w:val="16"/>
              </w:rPr>
              <w:t xml:space="preserve"> in NB-IoT</w:t>
            </w:r>
          </w:p>
        </w:tc>
        <w:tc>
          <w:tcPr>
            <w:tcW w:w="1013" w:type="pct"/>
            <w:tcBorders>
              <w:top w:val="single" w:sz="4" w:space="0" w:color="auto"/>
              <w:bottom w:val="single" w:sz="4" w:space="0" w:color="auto"/>
            </w:tcBorders>
          </w:tcPr>
          <w:p w14:paraId="3FA69773" w14:textId="77777777" w:rsidR="00B279DB" w:rsidRPr="008B7C08" w:rsidRDefault="00B279DB" w:rsidP="00B279DB">
            <w:pPr>
              <w:pStyle w:val="TAL"/>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750CEAFE" w14:textId="77777777" w:rsidR="00B279DB" w:rsidRPr="008B7C08" w:rsidRDefault="00B279DB" w:rsidP="00B279DB">
            <w:pPr>
              <w:pStyle w:val="TAL"/>
              <w:rPr>
                <w:sz w:val="16"/>
                <w:szCs w:val="16"/>
              </w:rPr>
            </w:pPr>
            <w:proofErr w:type="spellStart"/>
            <w:r w:rsidRPr="008B7C08">
              <w:rPr>
                <w:sz w:val="16"/>
                <w:szCs w:val="16"/>
              </w:rPr>
              <w:t>pc_NB_ntn_GSO_ScenarioSupport</w:t>
            </w:r>
            <w:proofErr w:type="spellEnd"/>
          </w:p>
          <w:p w14:paraId="0BA018C6" w14:textId="77777777" w:rsidR="00B279DB" w:rsidRPr="008A2A61" w:rsidRDefault="00B279DB" w:rsidP="00B279DB">
            <w:pPr>
              <w:pStyle w:val="TAL"/>
              <w:rPr>
                <w:sz w:val="16"/>
                <w:szCs w:val="16"/>
              </w:rPr>
            </w:pPr>
            <w:proofErr w:type="spellStart"/>
            <w:r w:rsidRPr="008B7C08">
              <w:rPr>
                <w:sz w:val="16"/>
                <w:szCs w:val="16"/>
              </w:rPr>
              <w:t>pc_NB_ntn_NGSO_ScenarioSupport</w:t>
            </w:r>
            <w:proofErr w:type="spellEnd"/>
          </w:p>
          <w:p w14:paraId="66841B15" w14:textId="77777777" w:rsidR="00B279DB" w:rsidRDefault="00B279DB" w:rsidP="00B279DB">
            <w:pPr>
              <w:pStyle w:val="TAL"/>
              <w:rPr>
                <w:ins w:id="8" w:author="EchoStar" w:date="2025-08-02T17:08:00Z"/>
                <w:sz w:val="16"/>
                <w:szCs w:val="16"/>
              </w:rPr>
            </w:pPr>
            <w:proofErr w:type="spellStart"/>
            <w:r w:rsidRPr="008A2A61">
              <w:rPr>
                <w:sz w:val="16"/>
                <w:szCs w:val="16"/>
              </w:rPr>
              <w:t>pc_NB_ntn_Flexible_TxRx_Separation</w:t>
            </w:r>
            <w:proofErr w:type="spellEnd"/>
          </w:p>
          <w:p w14:paraId="627DA779" w14:textId="0DAD567A" w:rsidR="00B279DB" w:rsidRPr="00DF1411" w:rsidRDefault="00B279DB" w:rsidP="00B279DB">
            <w:pPr>
              <w:pStyle w:val="TAL"/>
              <w:rPr>
                <w:sz w:val="16"/>
                <w:szCs w:val="16"/>
                <w:lang w:val="de-DE"/>
              </w:rPr>
            </w:pPr>
            <w:proofErr w:type="spellStart"/>
            <w:ins w:id="9" w:author="EchoStar" w:date="2025-08-02T17:08:00Z">
              <w:r w:rsidRPr="00DF1411">
                <w:rPr>
                  <w:sz w:val="16"/>
                  <w:szCs w:val="16"/>
                  <w:lang w:val="de-DE"/>
                </w:rPr>
                <w:t>pc_</w:t>
              </w:r>
            </w:ins>
            <w:ins w:id="10" w:author="EchoStar" w:date="2025-08-02T17:09:00Z">
              <w:r w:rsidRPr="00DF1411">
                <w:rPr>
                  <w:sz w:val="16"/>
                  <w:szCs w:val="16"/>
                  <w:lang w:val="de-DE"/>
                </w:rPr>
                <w:t>NB_</w:t>
              </w:r>
            </w:ins>
            <w:ins w:id="11" w:author="EchoStar" w:date="2025-08-02T17:10:00Z">
              <w:r w:rsidRPr="00DF1411">
                <w:rPr>
                  <w:sz w:val="16"/>
                  <w:szCs w:val="16"/>
                  <w:lang w:val="de-DE"/>
                </w:rPr>
                <w:t>ntn_</w:t>
              </w:r>
            </w:ins>
            <w:ins w:id="12" w:author="EchoStar" w:date="2025-08-02T17:08:00Z">
              <w:r w:rsidRPr="00DF1411">
                <w:rPr>
                  <w:sz w:val="16"/>
                  <w:szCs w:val="16"/>
                  <w:lang w:val="de-DE"/>
                </w:rPr>
                <w:t>Inband_nrNTN</w:t>
              </w:r>
            </w:ins>
            <w:proofErr w:type="spellEnd"/>
          </w:p>
        </w:tc>
        <w:tc>
          <w:tcPr>
            <w:tcW w:w="942" w:type="pct"/>
            <w:tcBorders>
              <w:top w:val="single" w:sz="4" w:space="0" w:color="auto"/>
              <w:bottom w:val="single" w:sz="4" w:space="0" w:color="auto"/>
            </w:tcBorders>
          </w:tcPr>
          <w:p w14:paraId="098EAA65" w14:textId="149BA2E9" w:rsidR="00B279DB" w:rsidRPr="00570751" w:rsidRDefault="00B279DB" w:rsidP="00B279DB">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r w:rsidRPr="008A2A61">
              <w:rPr>
                <w:sz w:val="16"/>
                <w:szCs w:val="16"/>
              </w:rPr>
              <w:t xml:space="preserve">, </w:t>
            </w:r>
            <w:proofErr w:type="spellStart"/>
            <w:r w:rsidRPr="008A2A61">
              <w:rPr>
                <w:sz w:val="16"/>
                <w:szCs w:val="16"/>
              </w:rPr>
              <w:t>px_NB_OperationMode</w:t>
            </w:r>
            <w:proofErr w:type="spellEnd"/>
          </w:p>
        </w:tc>
        <w:tc>
          <w:tcPr>
            <w:tcW w:w="347" w:type="pct"/>
            <w:tcBorders>
              <w:top w:val="single" w:sz="4" w:space="0" w:color="auto"/>
              <w:bottom w:val="single" w:sz="4" w:space="0" w:color="auto"/>
            </w:tcBorders>
          </w:tcPr>
          <w:p w14:paraId="7F3C5354" w14:textId="77777777" w:rsidR="00B279DB" w:rsidRPr="008B7C08" w:rsidRDefault="00B279DB" w:rsidP="00B279DB">
            <w:pPr>
              <w:pStyle w:val="TAL"/>
              <w:rPr>
                <w:sz w:val="16"/>
                <w:szCs w:val="16"/>
              </w:rPr>
            </w:pPr>
            <w:r w:rsidRPr="008B7C08">
              <w:rPr>
                <w:sz w:val="16"/>
                <w:szCs w:val="16"/>
              </w:rPr>
              <w:t>Note 18</w:t>
            </w:r>
          </w:p>
          <w:p w14:paraId="4855AFEE" w14:textId="77777777" w:rsidR="00B279DB" w:rsidRPr="008A2A61" w:rsidRDefault="00B279DB" w:rsidP="00B279DB">
            <w:pPr>
              <w:pStyle w:val="TAL"/>
              <w:rPr>
                <w:sz w:val="16"/>
                <w:szCs w:val="16"/>
              </w:rPr>
            </w:pPr>
            <w:r w:rsidRPr="008B7C08">
              <w:rPr>
                <w:sz w:val="16"/>
                <w:szCs w:val="16"/>
              </w:rPr>
              <w:t>Note 22</w:t>
            </w:r>
          </w:p>
          <w:p w14:paraId="20B8E752" w14:textId="1A0CC0E1" w:rsidR="00B279DB" w:rsidRPr="00570751" w:rsidRDefault="00B279DB" w:rsidP="00B279DB">
            <w:pPr>
              <w:pStyle w:val="TAL"/>
              <w:rPr>
                <w:sz w:val="16"/>
                <w:szCs w:val="16"/>
              </w:rPr>
            </w:pPr>
            <w:r w:rsidRPr="008A2A61">
              <w:rPr>
                <w:sz w:val="16"/>
                <w:szCs w:val="16"/>
              </w:rPr>
              <w:t>Note 24</w:t>
            </w:r>
            <w:ins w:id="13" w:author="EchoStar" w:date="2025-08-02T17:09:00Z">
              <w:r>
                <w:rPr>
                  <w:sz w:val="16"/>
                  <w:szCs w:val="16"/>
                </w:rPr>
                <w:t xml:space="preserve"> </w:t>
              </w:r>
            </w:ins>
            <w:ins w:id="14" w:author="EchoStar" w:date="2025-08-02T17:08:00Z">
              <w:r>
                <w:rPr>
                  <w:sz w:val="16"/>
                  <w:szCs w:val="16"/>
                </w:rPr>
                <w:t>Note 25</w:t>
              </w:r>
            </w:ins>
          </w:p>
        </w:tc>
        <w:tc>
          <w:tcPr>
            <w:tcW w:w="260" w:type="pct"/>
            <w:tcBorders>
              <w:top w:val="nil"/>
              <w:bottom w:val="single" w:sz="4" w:space="0" w:color="auto"/>
            </w:tcBorders>
          </w:tcPr>
          <w:p w14:paraId="708EF0F4" w14:textId="77777777" w:rsidR="00B279DB" w:rsidRPr="008B7C08" w:rsidRDefault="00B279DB" w:rsidP="00B279DB">
            <w:pPr>
              <w:pStyle w:val="TAL"/>
              <w:keepNext w:val="0"/>
              <w:keepLines w:val="0"/>
              <w:rPr>
                <w:sz w:val="16"/>
                <w:szCs w:val="16"/>
                <w:lang w:eastAsia="zh-CN"/>
              </w:rPr>
            </w:pPr>
          </w:p>
        </w:tc>
      </w:tr>
      <w:tr w:rsidR="00B279DB" w:rsidRPr="008B7C08" w14:paraId="4D0D3C73" w14:textId="77777777" w:rsidTr="00B57A7F">
        <w:trPr>
          <w:jc w:val="center"/>
        </w:trPr>
        <w:tc>
          <w:tcPr>
            <w:tcW w:w="5000" w:type="pct"/>
            <w:gridSpan w:val="9"/>
            <w:tcBorders>
              <w:top w:val="single" w:sz="4" w:space="0" w:color="auto"/>
              <w:bottom w:val="single" w:sz="4" w:space="0" w:color="auto"/>
            </w:tcBorders>
          </w:tcPr>
          <w:p w14:paraId="4E271995" w14:textId="77777777" w:rsidR="00B279DB" w:rsidRPr="008B7C08" w:rsidRDefault="00B279DB" w:rsidP="00B57A7F">
            <w:pPr>
              <w:pStyle w:val="TAL"/>
              <w:keepNext w:val="0"/>
              <w:keepLines w:val="0"/>
              <w:rPr>
                <w:sz w:val="16"/>
                <w:szCs w:val="16"/>
                <w:lang w:eastAsia="zh-CN"/>
              </w:rPr>
            </w:pPr>
            <w:r w:rsidRPr="00BD3ACB">
              <w:rPr>
                <w:color w:val="0070C0"/>
                <w:sz w:val="32"/>
                <w:szCs w:val="32"/>
                <w:lang w:eastAsia="zh-CN"/>
              </w:rPr>
              <w:t>&lt;&lt;Unchanged rows skipped&gt;&gt;</w:t>
            </w:r>
          </w:p>
        </w:tc>
      </w:tr>
      <w:tr w:rsidR="00B279DB" w:rsidRPr="008B7C08" w14:paraId="507CF4A6" w14:textId="77777777" w:rsidTr="00B279DB">
        <w:trPr>
          <w:jc w:val="center"/>
        </w:trPr>
        <w:tc>
          <w:tcPr>
            <w:tcW w:w="266" w:type="pct"/>
            <w:tcBorders>
              <w:top w:val="single" w:sz="4" w:space="0" w:color="auto"/>
              <w:bottom w:val="single" w:sz="4" w:space="0" w:color="auto"/>
            </w:tcBorders>
          </w:tcPr>
          <w:p w14:paraId="0FD4E105" w14:textId="0A714553" w:rsidR="00B279DB" w:rsidRDefault="00B279DB" w:rsidP="00B279DB">
            <w:pPr>
              <w:pStyle w:val="TAL"/>
              <w:keepNext w:val="0"/>
              <w:keepLines w:val="0"/>
              <w:rPr>
                <w:sz w:val="16"/>
                <w:szCs w:val="16"/>
                <w:lang w:eastAsia="zh-CN"/>
              </w:rPr>
            </w:pPr>
            <w:r w:rsidRPr="008B7C08">
              <w:rPr>
                <w:sz w:val="16"/>
                <w:szCs w:val="16"/>
                <w:lang w:eastAsia="zh-CN"/>
              </w:rPr>
              <w:t>22.2.17</w:t>
            </w:r>
          </w:p>
        </w:tc>
        <w:tc>
          <w:tcPr>
            <w:tcW w:w="642" w:type="pct"/>
            <w:tcBorders>
              <w:top w:val="single" w:sz="4" w:space="0" w:color="auto"/>
              <w:bottom w:val="single" w:sz="4" w:space="0" w:color="auto"/>
            </w:tcBorders>
          </w:tcPr>
          <w:p w14:paraId="74C93D1A" w14:textId="7D7BF4FC" w:rsidR="00B279DB" w:rsidRPr="008B7C08" w:rsidRDefault="00B279DB" w:rsidP="00B279DB">
            <w:pPr>
              <w:pStyle w:val="TAL"/>
              <w:keepNext w:val="0"/>
              <w:keepLines w:val="0"/>
              <w:rPr>
                <w:sz w:val="16"/>
                <w:szCs w:val="16"/>
                <w:lang w:eastAsia="zh-CN"/>
              </w:rPr>
            </w:pPr>
            <w:r w:rsidRPr="008B7C08">
              <w:rPr>
                <w:sz w:val="16"/>
                <w:szCs w:val="16"/>
                <w:lang w:eastAsia="zh-CN"/>
              </w:rPr>
              <w:t xml:space="preserve">NB-IoT / NTN / cell reselection/ Intra E-UTRAN / </w:t>
            </w:r>
            <w:proofErr w:type="gramStart"/>
            <w:r w:rsidRPr="008B7C08">
              <w:rPr>
                <w:sz w:val="16"/>
                <w:szCs w:val="16"/>
                <w:lang w:eastAsia="zh-CN"/>
              </w:rPr>
              <w:t>distance based</w:t>
            </w:r>
            <w:proofErr w:type="gramEnd"/>
            <w:r w:rsidRPr="008B7C08">
              <w:rPr>
                <w:sz w:val="16"/>
                <w:szCs w:val="16"/>
                <w:lang w:eastAsia="zh-CN"/>
              </w:rPr>
              <w:t xml:space="preserve"> measurement</w:t>
            </w:r>
          </w:p>
        </w:tc>
        <w:tc>
          <w:tcPr>
            <w:tcW w:w="259" w:type="pct"/>
            <w:tcBorders>
              <w:top w:val="single" w:sz="4" w:space="0" w:color="auto"/>
              <w:bottom w:val="single" w:sz="4" w:space="0" w:color="auto"/>
            </w:tcBorders>
          </w:tcPr>
          <w:p w14:paraId="673A08CD" w14:textId="1AACC661" w:rsidR="00B279DB" w:rsidRPr="008B7C08" w:rsidRDefault="00B279DB" w:rsidP="00B279DB">
            <w:pPr>
              <w:pStyle w:val="TAL"/>
              <w:keepNext w:val="0"/>
              <w:keepLines w:val="0"/>
              <w:jc w:val="center"/>
              <w:rPr>
                <w:sz w:val="16"/>
                <w:szCs w:val="16"/>
                <w:lang w:eastAsia="zh-CN"/>
              </w:rPr>
            </w:pPr>
            <w:r w:rsidRPr="008B7C08">
              <w:rPr>
                <w:sz w:val="16"/>
                <w:szCs w:val="16"/>
                <w:lang w:eastAsia="zh-CN"/>
              </w:rPr>
              <w:t>Rel-18</w:t>
            </w:r>
          </w:p>
        </w:tc>
        <w:tc>
          <w:tcPr>
            <w:tcW w:w="381" w:type="pct"/>
            <w:tcBorders>
              <w:top w:val="single" w:sz="4" w:space="0" w:color="auto"/>
              <w:bottom w:val="single" w:sz="4" w:space="0" w:color="auto"/>
            </w:tcBorders>
          </w:tcPr>
          <w:p w14:paraId="38709224" w14:textId="3B0C4629" w:rsidR="00B279DB" w:rsidRPr="008B7C08" w:rsidRDefault="00B279DB" w:rsidP="00B279DB">
            <w:pPr>
              <w:pStyle w:val="TAL"/>
              <w:keepNext w:val="0"/>
              <w:keepLines w:val="0"/>
              <w:jc w:val="center"/>
              <w:rPr>
                <w:sz w:val="16"/>
                <w:szCs w:val="16"/>
                <w:lang w:eastAsia="zh-CN"/>
              </w:rPr>
            </w:pPr>
            <w:r w:rsidRPr="008B7C08">
              <w:rPr>
                <w:sz w:val="16"/>
                <w:szCs w:val="16"/>
                <w:lang w:eastAsia="zh-CN"/>
              </w:rPr>
              <w:t>C431</w:t>
            </w:r>
          </w:p>
        </w:tc>
        <w:tc>
          <w:tcPr>
            <w:tcW w:w="890" w:type="pct"/>
            <w:tcBorders>
              <w:top w:val="single" w:sz="4" w:space="0" w:color="auto"/>
              <w:bottom w:val="single" w:sz="4" w:space="0" w:color="auto"/>
            </w:tcBorders>
          </w:tcPr>
          <w:p w14:paraId="51A3379C" w14:textId="659EE1CD" w:rsidR="00B279DB" w:rsidRPr="008B7C08" w:rsidRDefault="00B279DB" w:rsidP="00B279DB">
            <w:pPr>
              <w:pStyle w:val="TAL"/>
              <w:rPr>
                <w:sz w:val="16"/>
                <w:szCs w:val="16"/>
                <w:lang w:eastAsia="zh-CN"/>
              </w:rPr>
            </w:pPr>
            <w:r w:rsidRPr="008B7C08">
              <w:rPr>
                <w:sz w:val="16"/>
                <w:szCs w:val="16"/>
                <w:lang w:eastAsia="zh-CN"/>
              </w:rPr>
              <w:t>UEs supporting NB-IoT and NTN access in NB-IoT and Cell reselection measurements triggering based on location</w:t>
            </w:r>
          </w:p>
        </w:tc>
        <w:tc>
          <w:tcPr>
            <w:tcW w:w="1013" w:type="pct"/>
            <w:tcBorders>
              <w:top w:val="single" w:sz="4" w:space="0" w:color="auto"/>
              <w:bottom w:val="single" w:sz="4" w:space="0" w:color="auto"/>
            </w:tcBorders>
          </w:tcPr>
          <w:p w14:paraId="66E1BCD1" w14:textId="77777777" w:rsidR="00B279DB" w:rsidRPr="008B7C08" w:rsidRDefault="00B279DB" w:rsidP="00B279DB">
            <w:pPr>
              <w:pStyle w:val="TAL"/>
              <w:rPr>
                <w:sz w:val="16"/>
                <w:szCs w:val="16"/>
              </w:rPr>
            </w:pPr>
            <w:proofErr w:type="spellStart"/>
            <w:r w:rsidRPr="008B7C08">
              <w:rPr>
                <w:sz w:val="16"/>
                <w:szCs w:val="16"/>
              </w:rPr>
              <w:t>pc_NB_FDD</w:t>
            </w:r>
            <w:proofErr w:type="spellEnd"/>
            <w:r w:rsidRPr="008B7C08">
              <w:rPr>
                <w:sz w:val="16"/>
                <w:szCs w:val="16"/>
              </w:rPr>
              <w:t>,</w:t>
            </w:r>
          </w:p>
          <w:p w14:paraId="7D159A87" w14:textId="77777777" w:rsidR="00B279DB" w:rsidRPr="008B7C08" w:rsidRDefault="00B279DB" w:rsidP="00B279DB">
            <w:pPr>
              <w:pStyle w:val="TAL"/>
              <w:rPr>
                <w:sz w:val="16"/>
                <w:szCs w:val="16"/>
              </w:rPr>
            </w:pPr>
            <w:proofErr w:type="spellStart"/>
            <w:r w:rsidRPr="008B7C08">
              <w:rPr>
                <w:sz w:val="16"/>
                <w:szCs w:val="16"/>
              </w:rPr>
              <w:t>pc_NB_ntn_GSO_ScenarioSupport</w:t>
            </w:r>
            <w:proofErr w:type="spellEnd"/>
          </w:p>
          <w:p w14:paraId="40D62FDE" w14:textId="77777777" w:rsidR="00B279DB" w:rsidRDefault="00B279DB" w:rsidP="00B279DB">
            <w:pPr>
              <w:pStyle w:val="TAL"/>
              <w:rPr>
                <w:sz w:val="16"/>
                <w:szCs w:val="16"/>
              </w:rPr>
            </w:pPr>
            <w:proofErr w:type="spellStart"/>
            <w:r w:rsidRPr="008B7C08">
              <w:rPr>
                <w:sz w:val="16"/>
                <w:szCs w:val="16"/>
              </w:rPr>
              <w:t>pc_NB_ntn_NGSO_ScenarioSupport</w:t>
            </w:r>
            <w:proofErr w:type="spellEnd"/>
          </w:p>
          <w:p w14:paraId="353F87B8" w14:textId="77777777" w:rsidR="00B279DB" w:rsidRDefault="00B279DB" w:rsidP="00B279DB">
            <w:pPr>
              <w:pStyle w:val="TAL"/>
              <w:rPr>
                <w:ins w:id="15" w:author="EchoStar" w:date="2025-08-02T17:08:00Z"/>
                <w:sz w:val="16"/>
                <w:szCs w:val="16"/>
              </w:rPr>
            </w:pPr>
            <w:proofErr w:type="spellStart"/>
            <w:r w:rsidRPr="008A2A61">
              <w:rPr>
                <w:sz w:val="16"/>
                <w:szCs w:val="16"/>
              </w:rPr>
              <w:t>pc_NB_ntn_Flexible_TxRx_Separation</w:t>
            </w:r>
            <w:proofErr w:type="spellEnd"/>
          </w:p>
          <w:p w14:paraId="2329E15A" w14:textId="106853C4" w:rsidR="00B279DB" w:rsidRPr="00DF1411" w:rsidRDefault="00B279DB" w:rsidP="00B279DB">
            <w:pPr>
              <w:pStyle w:val="TAL"/>
              <w:rPr>
                <w:sz w:val="16"/>
                <w:szCs w:val="16"/>
                <w:lang w:val="de-DE"/>
              </w:rPr>
            </w:pPr>
            <w:proofErr w:type="spellStart"/>
            <w:ins w:id="16" w:author="EchoStar" w:date="2025-08-02T17:08:00Z">
              <w:r w:rsidRPr="00DF1411">
                <w:rPr>
                  <w:sz w:val="16"/>
                  <w:szCs w:val="16"/>
                  <w:lang w:val="de-DE"/>
                </w:rPr>
                <w:t>pc_</w:t>
              </w:r>
            </w:ins>
            <w:ins w:id="17" w:author="EchoStar" w:date="2025-08-02T17:10:00Z">
              <w:r w:rsidRPr="00DF1411">
                <w:rPr>
                  <w:sz w:val="16"/>
                  <w:szCs w:val="16"/>
                  <w:lang w:val="de-DE"/>
                </w:rPr>
                <w:t>NB_ntn_</w:t>
              </w:r>
            </w:ins>
            <w:ins w:id="18" w:author="EchoStar" w:date="2025-08-02T17:08:00Z">
              <w:r w:rsidRPr="00DF1411">
                <w:rPr>
                  <w:sz w:val="16"/>
                  <w:szCs w:val="16"/>
                  <w:lang w:val="de-DE"/>
                </w:rPr>
                <w:t>Inband_nrNTN</w:t>
              </w:r>
            </w:ins>
            <w:proofErr w:type="spellEnd"/>
          </w:p>
        </w:tc>
        <w:tc>
          <w:tcPr>
            <w:tcW w:w="942" w:type="pct"/>
            <w:tcBorders>
              <w:top w:val="single" w:sz="4" w:space="0" w:color="auto"/>
              <w:bottom w:val="single" w:sz="4" w:space="0" w:color="auto"/>
            </w:tcBorders>
          </w:tcPr>
          <w:p w14:paraId="18B70D65" w14:textId="20114CEE" w:rsidR="00B279DB" w:rsidRPr="00570751" w:rsidRDefault="00B279DB" w:rsidP="00B279DB">
            <w:pPr>
              <w:pStyle w:val="TAL"/>
              <w:keepNext w:val="0"/>
              <w:keepLines w:val="0"/>
              <w:rPr>
                <w:sz w:val="16"/>
                <w:szCs w:val="16"/>
              </w:rPr>
            </w:pPr>
            <w:proofErr w:type="spellStart"/>
            <w:r w:rsidRPr="008A2A61">
              <w:rPr>
                <w:sz w:val="16"/>
                <w:szCs w:val="16"/>
              </w:rPr>
              <w:t>px_NB_OperationMode</w:t>
            </w:r>
            <w:proofErr w:type="spellEnd"/>
          </w:p>
        </w:tc>
        <w:tc>
          <w:tcPr>
            <w:tcW w:w="347" w:type="pct"/>
            <w:tcBorders>
              <w:top w:val="single" w:sz="4" w:space="0" w:color="auto"/>
              <w:bottom w:val="single" w:sz="4" w:space="0" w:color="auto"/>
            </w:tcBorders>
          </w:tcPr>
          <w:p w14:paraId="52AE21ED" w14:textId="77777777" w:rsidR="00B279DB" w:rsidRDefault="00B279DB" w:rsidP="00B279DB">
            <w:pPr>
              <w:pStyle w:val="TAL"/>
              <w:keepNext w:val="0"/>
              <w:keepLines w:val="0"/>
              <w:rPr>
                <w:sz w:val="16"/>
                <w:szCs w:val="16"/>
                <w:lang w:eastAsia="zh-CN"/>
              </w:rPr>
            </w:pPr>
            <w:r w:rsidRPr="008B7C08">
              <w:rPr>
                <w:sz w:val="16"/>
                <w:szCs w:val="16"/>
                <w:lang w:eastAsia="zh-CN"/>
              </w:rPr>
              <w:t>Note 22</w:t>
            </w:r>
          </w:p>
          <w:p w14:paraId="41898B0C" w14:textId="30006201" w:rsidR="00B279DB" w:rsidRPr="00570751" w:rsidRDefault="00B279DB" w:rsidP="00B279DB">
            <w:pPr>
              <w:pStyle w:val="TAL"/>
              <w:rPr>
                <w:sz w:val="16"/>
                <w:szCs w:val="16"/>
                <w:lang w:eastAsia="zh-CN"/>
              </w:rPr>
            </w:pPr>
            <w:r w:rsidRPr="008A2A61">
              <w:rPr>
                <w:sz w:val="16"/>
                <w:szCs w:val="16"/>
                <w:lang w:eastAsia="zh-CN"/>
              </w:rPr>
              <w:t>Note 24</w:t>
            </w:r>
            <w:ins w:id="19" w:author="EchoStar" w:date="2025-08-02T17:09:00Z">
              <w:r>
                <w:rPr>
                  <w:sz w:val="16"/>
                  <w:szCs w:val="16"/>
                  <w:lang w:eastAsia="zh-CN"/>
                </w:rPr>
                <w:t xml:space="preserve"> Note 25</w:t>
              </w:r>
            </w:ins>
          </w:p>
        </w:tc>
        <w:tc>
          <w:tcPr>
            <w:tcW w:w="260" w:type="pct"/>
            <w:tcBorders>
              <w:top w:val="nil"/>
              <w:bottom w:val="single" w:sz="4" w:space="0" w:color="auto"/>
            </w:tcBorders>
          </w:tcPr>
          <w:p w14:paraId="54A81D68" w14:textId="77777777" w:rsidR="00B279DB" w:rsidRPr="008B7C08" w:rsidRDefault="00B279DB" w:rsidP="00B279DB">
            <w:pPr>
              <w:pStyle w:val="TAL"/>
              <w:keepNext w:val="0"/>
              <w:keepLines w:val="0"/>
              <w:rPr>
                <w:sz w:val="16"/>
                <w:szCs w:val="16"/>
                <w:lang w:eastAsia="zh-CN"/>
              </w:rPr>
            </w:pPr>
          </w:p>
        </w:tc>
      </w:tr>
      <w:tr w:rsidR="00B279DB" w:rsidRPr="008B7C08" w14:paraId="108E3883" w14:textId="77777777" w:rsidTr="00B57A7F">
        <w:trPr>
          <w:jc w:val="center"/>
        </w:trPr>
        <w:tc>
          <w:tcPr>
            <w:tcW w:w="5000" w:type="pct"/>
            <w:gridSpan w:val="9"/>
            <w:tcBorders>
              <w:top w:val="single" w:sz="4" w:space="0" w:color="auto"/>
              <w:bottom w:val="single" w:sz="4" w:space="0" w:color="auto"/>
            </w:tcBorders>
          </w:tcPr>
          <w:p w14:paraId="64C26449" w14:textId="77777777" w:rsidR="00B279DB" w:rsidRPr="008B7C08" w:rsidRDefault="00B279DB" w:rsidP="00B57A7F">
            <w:pPr>
              <w:pStyle w:val="TAL"/>
              <w:keepNext w:val="0"/>
              <w:keepLines w:val="0"/>
              <w:rPr>
                <w:sz w:val="16"/>
                <w:szCs w:val="16"/>
                <w:lang w:eastAsia="zh-CN"/>
              </w:rPr>
            </w:pPr>
            <w:r w:rsidRPr="00BD3ACB">
              <w:rPr>
                <w:color w:val="0070C0"/>
                <w:sz w:val="32"/>
                <w:szCs w:val="32"/>
                <w:lang w:eastAsia="zh-CN"/>
              </w:rPr>
              <w:t>&lt;&lt;Unchanged rows skipped&gt;&gt;</w:t>
            </w:r>
          </w:p>
        </w:tc>
      </w:tr>
      <w:tr w:rsidR="00B279DB" w:rsidRPr="008B7C08" w14:paraId="34CDA948" w14:textId="77777777" w:rsidTr="00B279DB">
        <w:trPr>
          <w:jc w:val="center"/>
        </w:trPr>
        <w:tc>
          <w:tcPr>
            <w:tcW w:w="266" w:type="pct"/>
            <w:tcBorders>
              <w:top w:val="single" w:sz="4" w:space="0" w:color="auto"/>
              <w:bottom w:val="single" w:sz="4" w:space="0" w:color="auto"/>
            </w:tcBorders>
          </w:tcPr>
          <w:p w14:paraId="3B1AB3F6" w14:textId="569ED045" w:rsidR="00B279DB" w:rsidRDefault="00B279DB" w:rsidP="00B279DB">
            <w:pPr>
              <w:pStyle w:val="TAL"/>
              <w:keepNext w:val="0"/>
              <w:keepLines w:val="0"/>
              <w:rPr>
                <w:sz w:val="16"/>
                <w:szCs w:val="16"/>
                <w:lang w:eastAsia="zh-CN"/>
              </w:rPr>
            </w:pPr>
            <w:r w:rsidRPr="008B7C08">
              <w:rPr>
                <w:sz w:val="16"/>
                <w:szCs w:val="16"/>
                <w:lang w:eastAsia="zh-CN"/>
              </w:rPr>
              <w:t>22.4.20a</w:t>
            </w:r>
          </w:p>
        </w:tc>
        <w:tc>
          <w:tcPr>
            <w:tcW w:w="642" w:type="pct"/>
            <w:tcBorders>
              <w:top w:val="single" w:sz="4" w:space="0" w:color="auto"/>
              <w:bottom w:val="single" w:sz="4" w:space="0" w:color="auto"/>
            </w:tcBorders>
          </w:tcPr>
          <w:p w14:paraId="0A76AAF4" w14:textId="4F4EB270" w:rsidR="00B279DB" w:rsidRPr="008B7C08" w:rsidRDefault="00B279DB" w:rsidP="00B279DB">
            <w:pPr>
              <w:pStyle w:val="TAL"/>
              <w:keepNext w:val="0"/>
              <w:keepLines w:val="0"/>
              <w:rPr>
                <w:sz w:val="16"/>
                <w:szCs w:val="16"/>
                <w:lang w:eastAsia="zh-CN"/>
              </w:rPr>
            </w:pPr>
            <w:r w:rsidRPr="008B7C08">
              <w:rPr>
                <w:sz w:val="16"/>
                <w:szCs w:val="16"/>
                <w:lang w:eastAsia="zh-CN"/>
              </w:rPr>
              <w:t xml:space="preserve">NB-IoT / Radio link failure / RRC connection re-establishment reject / </w:t>
            </w:r>
            <w:r w:rsidRPr="008B7C08">
              <w:rPr>
                <w:sz w:val="16"/>
                <w:szCs w:val="16"/>
                <w:lang w:eastAsia="zh-CN"/>
              </w:rPr>
              <w:lastRenderedPageBreak/>
              <w:t>RRC connection re-establishment</w:t>
            </w:r>
          </w:p>
        </w:tc>
        <w:tc>
          <w:tcPr>
            <w:tcW w:w="259" w:type="pct"/>
            <w:tcBorders>
              <w:top w:val="single" w:sz="4" w:space="0" w:color="auto"/>
              <w:bottom w:val="single" w:sz="4" w:space="0" w:color="auto"/>
            </w:tcBorders>
          </w:tcPr>
          <w:p w14:paraId="05890A2B" w14:textId="0849DB87" w:rsidR="00B279DB" w:rsidRPr="008B7C08" w:rsidRDefault="00B279DB" w:rsidP="00B279DB">
            <w:pPr>
              <w:pStyle w:val="TAL"/>
              <w:keepNext w:val="0"/>
              <w:keepLines w:val="0"/>
              <w:jc w:val="center"/>
              <w:rPr>
                <w:sz w:val="16"/>
                <w:szCs w:val="16"/>
                <w:lang w:eastAsia="zh-CN"/>
              </w:rPr>
            </w:pPr>
            <w:r w:rsidRPr="008B7C08">
              <w:rPr>
                <w:sz w:val="16"/>
                <w:szCs w:val="16"/>
                <w:lang w:eastAsia="zh-CN"/>
              </w:rPr>
              <w:lastRenderedPageBreak/>
              <w:t>Rel-14</w:t>
            </w:r>
          </w:p>
        </w:tc>
        <w:tc>
          <w:tcPr>
            <w:tcW w:w="381" w:type="pct"/>
            <w:tcBorders>
              <w:top w:val="single" w:sz="4" w:space="0" w:color="auto"/>
              <w:bottom w:val="single" w:sz="4" w:space="0" w:color="auto"/>
            </w:tcBorders>
          </w:tcPr>
          <w:p w14:paraId="7557B795" w14:textId="474526EB" w:rsidR="00B279DB" w:rsidRPr="008B7C08" w:rsidRDefault="00B279DB" w:rsidP="00B279DB">
            <w:pPr>
              <w:pStyle w:val="TAL"/>
              <w:keepNext w:val="0"/>
              <w:keepLines w:val="0"/>
              <w:jc w:val="center"/>
              <w:rPr>
                <w:sz w:val="16"/>
                <w:szCs w:val="16"/>
                <w:lang w:eastAsia="zh-CN"/>
              </w:rPr>
            </w:pPr>
            <w:r w:rsidRPr="008B7C08">
              <w:rPr>
                <w:sz w:val="16"/>
                <w:szCs w:val="16"/>
                <w:lang w:eastAsia="zh-CN"/>
              </w:rPr>
              <w:t>C322</w:t>
            </w:r>
          </w:p>
        </w:tc>
        <w:tc>
          <w:tcPr>
            <w:tcW w:w="890" w:type="pct"/>
            <w:tcBorders>
              <w:top w:val="single" w:sz="4" w:space="0" w:color="auto"/>
              <w:bottom w:val="single" w:sz="4" w:space="0" w:color="auto"/>
            </w:tcBorders>
          </w:tcPr>
          <w:p w14:paraId="412AD686" w14:textId="7BF69A70" w:rsidR="00B279DB" w:rsidRPr="008B7C08" w:rsidRDefault="00B279DB" w:rsidP="00B279DB">
            <w:pPr>
              <w:pStyle w:val="TAL"/>
              <w:rPr>
                <w:sz w:val="16"/>
                <w:szCs w:val="16"/>
                <w:lang w:eastAsia="zh-CN"/>
              </w:rPr>
            </w:pPr>
            <w:r w:rsidRPr="008B7C08">
              <w:rPr>
                <w:rFonts w:eastAsia="DengXian"/>
                <w:sz w:val="16"/>
                <w:szCs w:val="16"/>
                <w:lang w:eastAsia="zh-CN"/>
              </w:rPr>
              <w:t>UEs supporting NB-IoT and RRC connection re-establishment</w:t>
            </w:r>
          </w:p>
        </w:tc>
        <w:tc>
          <w:tcPr>
            <w:tcW w:w="1013" w:type="pct"/>
            <w:tcBorders>
              <w:top w:val="single" w:sz="4" w:space="0" w:color="auto"/>
              <w:bottom w:val="single" w:sz="4" w:space="0" w:color="auto"/>
            </w:tcBorders>
          </w:tcPr>
          <w:p w14:paraId="2BF303B7" w14:textId="77777777" w:rsidR="00B279DB" w:rsidRPr="008B7C08" w:rsidRDefault="00B279DB" w:rsidP="00B279DB">
            <w:pPr>
              <w:pStyle w:val="TAL"/>
              <w:rPr>
                <w:sz w:val="16"/>
                <w:szCs w:val="16"/>
              </w:rPr>
            </w:pPr>
            <w:proofErr w:type="spellStart"/>
            <w:r w:rsidRPr="008B7C08">
              <w:rPr>
                <w:sz w:val="16"/>
                <w:szCs w:val="16"/>
              </w:rPr>
              <w:t>pc_NB_FDD</w:t>
            </w:r>
            <w:proofErr w:type="spellEnd"/>
          </w:p>
          <w:p w14:paraId="24E23C94" w14:textId="77777777" w:rsidR="00B279DB" w:rsidRDefault="00B279DB" w:rsidP="00B279DB">
            <w:pPr>
              <w:pStyle w:val="TAL"/>
              <w:rPr>
                <w:sz w:val="16"/>
                <w:szCs w:val="16"/>
              </w:rPr>
            </w:pPr>
            <w:proofErr w:type="spellStart"/>
            <w:r w:rsidRPr="008B7C08">
              <w:rPr>
                <w:sz w:val="16"/>
                <w:szCs w:val="16"/>
              </w:rPr>
              <w:t>pc_NB_ntn_only_Connectivity_EPC</w:t>
            </w:r>
            <w:proofErr w:type="spellEnd"/>
          </w:p>
          <w:p w14:paraId="25C7EAFD" w14:textId="77777777" w:rsidR="00B279DB" w:rsidRDefault="00B279DB" w:rsidP="00B279DB">
            <w:pPr>
              <w:pStyle w:val="TAL"/>
              <w:rPr>
                <w:ins w:id="20" w:author="EchoStar" w:date="2025-08-02T17:08:00Z"/>
                <w:sz w:val="16"/>
                <w:szCs w:val="16"/>
              </w:rPr>
            </w:pPr>
            <w:proofErr w:type="spellStart"/>
            <w:r w:rsidRPr="00570751">
              <w:rPr>
                <w:sz w:val="16"/>
                <w:szCs w:val="16"/>
              </w:rPr>
              <w:t>pc_NB_ntn_Flexible_TxRx_Separation</w:t>
            </w:r>
            <w:proofErr w:type="spellEnd"/>
          </w:p>
          <w:p w14:paraId="4F58ACFC" w14:textId="4D8C4E40" w:rsidR="00B279DB" w:rsidRPr="00DF1411" w:rsidRDefault="00B279DB" w:rsidP="00B279DB">
            <w:pPr>
              <w:pStyle w:val="TAL"/>
              <w:rPr>
                <w:sz w:val="16"/>
                <w:szCs w:val="16"/>
                <w:lang w:val="de-DE"/>
              </w:rPr>
            </w:pPr>
            <w:proofErr w:type="spellStart"/>
            <w:ins w:id="21" w:author="EchoStar" w:date="2025-08-02T17:08:00Z">
              <w:r w:rsidRPr="00DF1411">
                <w:rPr>
                  <w:sz w:val="16"/>
                  <w:szCs w:val="16"/>
                  <w:lang w:val="de-DE"/>
                </w:rPr>
                <w:t>pc_</w:t>
              </w:r>
            </w:ins>
            <w:ins w:id="22" w:author="EchoStar" w:date="2025-08-02T17:10:00Z">
              <w:r w:rsidRPr="00DF1411">
                <w:rPr>
                  <w:sz w:val="16"/>
                  <w:szCs w:val="16"/>
                  <w:lang w:val="de-DE"/>
                </w:rPr>
                <w:t>NB_ntn_</w:t>
              </w:r>
            </w:ins>
            <w:ins w:id="23" w:author="EchoStar" w:date="2025-08-02T17:08:00Z">
              <w:r w:rsidRPr="00DF1411">
                <w:rPr>
                  <w:sz w:val="16"/>
                  <w:szCs w:val="16"/>
                  <w:lang w:val="de-DE"/>
                </w:rPr>
                <w:t>Inband_nrNTN</w:t>
              </w:r>
            </w:ins>
            <w:proofErr w:type="spellEnd"/>
          </w:p>
        </w:tc>
        <w:tc>
          <w:tcPr>
            <w:tcW w:w="942" w:type="pct"/>
            <w:tcBorders>
              <w:top w:val="single" w:sz="4" w:space="0" w:color="auto"/>
              <w:bottom w:val="single" w:sz="4" w:space="0" w:color="auto"/>
            </w:tcBorders>
          </w:tcPr>
          <w:p w14:paraId="17F12D9F" w14:textId="08D23599" w:rsidR="00B279DB" w:rsidRPr="00570751" w:rsidRDefault="00B279DB" w:rsidP="00B279DB">
            <w:pPr>
              <w:pStyle w:val="TAL"/>
              <w:keepNext w:val="0"/>
              <w:keepLines w:val="0"/>
              <w:rPr>
                <w:sz w:val="16"/>
                <w:szCs w:val="16"/>
              </w:rPr>
            </w:pPr>
            <w:proofErr w:type="spellStart"/>
            <w:r w:rsidRPr="0011044A">
              <w:rPr>
                <w:sz w:val="16"/>
                <w:szCs w:val="16"/>
              </w:rPr>
              <w:t>px_NB_OperationMode</w:t>
            </w:r>
            <w:proofErr w:type="spellEnd"/>
          </w:p>
        </w:tc>
        <w:tc>
          <w:tcPr>
            <w:tcW w:w="347" w:type="pct"/>
            <w:tcBorders>
              <w:top w:val="single" w:sz="4" w:space="0" w:color="auto"/>
              <w:bottom w:val="single" w:sz="4" w:space="0" w:color="auto"/>
            </w:tcBorders>
          </w:tcPr>
          <w:p w14:paraId="68A05BCD" w14:textId="77777777" w:rsidR="00B279DB" w:rsidRPr="0011044A" w:rsidRDefault="00B279DB" w:rsidP="00B279DB">
            <w:pPr>
              <w:pStyle w:val="TAL"/>
              <w:rPr>
                <w:sz w:val="16"/>
                <w:szCs w:val="16"/>
              </w:rPr>
            </w:pPr>
            <w:r w:rsidRPr="0011044A">
              <w:rPr>
                <w:sz w:val="16"/>
                <w:szCs w:val="16"/>
              </w:rPr>
              <w:t>Note 23</w:t>
            </w:r>
          </w:p>
          <w:p w14:paraId="1A6FD9B9" w14:textId="767F8745" w:rsidR="00B279DB" w:rsidRPr="00570751" w:rsidRDefault="00B279DB" w:rsidP="00B279DB">
            <w:pPr>
              <w:pStyle w:val="TAL"/>
              <w:rPr>
                <w:sz w:val="16"/>
                <w:szCs w:val="16"/>
              </w:rPr>
            </w:pPr>
            <w:r w:rsidRPr="0011044A">
              <w:rPr>
                <w:sz w:val="16"/>
                <w:szCs w:val="16"/>
              </w:rPr>
              <w:t>Note 24</w:t>
            </w:r>
            <w:ins w:id="24" w:author="EchoStar" w:date="2025-08-02T17:09:00Z">
              <w:r>
                <w:rPr>
                  <w:sz w:val="16"/>
                  <w:szCs w:val="16"/>
                </w:rPr>
                <w:t xml:space="preserve"> Note 25</w:t>
              </w:r>
            </w:ins>
          </w:p>
        </w:tc>
        <w:tc>
          <w:tcPr>
            <w:tcW w:w="260" w:type="pct"/>
            <w:tcBorders>
              <w:top w:val="nil"/>
              <w:bottom w:val="single" w:sz="4" w:space="0" w:color="auto"/>
            </w:tcBorders>
          </w:tcPr>
          <w:p w14:paraId="50004115" w14:textId="77777777" w:rsidR="00B279DB" w:rsidRPr="008B7C08" w:rsidRDefault="00B279DB" w:rsidP="00B279DB">
            <w:pPr>
              <w:pStyle w:val="TAL"/>
              <w:keepNext w:val="0"/>
              <w:keepLines w:val="0"/>
              <w:rPr>
                <w:sz w:val="16"/>
                <w:szCs w:val="16"/>
                <w:lang w:eastAsia="zh-CN"/>
              </w:rPr>
            </w:pPr>
          </w:p>
        </w:tc>
      </w:tr>
      <w:tr w:rsidR="00B279DB" w:rsidRPr="008B7C08" w14:paraId="5659BA65" w14:textId="77777777" w:rsidTr="00B57A7F">
        <w:trPr>
          <w:jc w:val="center"/>
        </w:trPr>
        <w:tc>
          <w:tcPr>
            <w:tcW w:w="5000" w:type="pct"/>
            <w:gridSpan w:val="9"/>
            <w:tcBorders>
              <w:top w:val="single" w:sz="4" w:space="0" w:color="auto"/>
              <w:bottom w:val="single" w:sz="4" w:space="0" w:color="auto"/>
            </w:tcBorders>
          </w:tcPr>
          <w:p w14:paraId="50E40326" w14:textId="77777777" w:rsidR="00B279DB" w:rsidRPr="008B7C08" w:rsidRDefault="00B279DB" w:rsidP="00B57A7F">
            <w:pPr>
              <w:pStyle w:val="TAL"/>
              <w:keepNext w:val="0"/>
              <w:keepLines w:val="0"/>
              <w:rPr>
                <w:sz w:val="16"/>
                <w:szCs w:val="16"/>
                <w:lang w:eastAsia="zh-CN"/>
              </w:rPr>
            </w:pPr>
            <w:r w:rsidRPr="00BD3ACB">
              <w:rPr>
                <w:color w:val="0070C0"/>
                <w:sz w:val="32"/>
                <w:szCs w:val="32"/>
                <w:lang w:eastAsia="zh-CN"/>
              </w:rPr>
              <w:t>&lt;&lt;Unchanged rows skipped&gt;&gt;</w:t>
            </w:r>
          </w:p>
        </w:tc>
      </w:tr>
      <w:tr w:rsidR="00B279DB" w:rsidRPr="008B7C08" w14:paraId="347E4F60" w14:textId="77777777" w:rsidTr="00B279DB">
        <w:trPr>
          <w:jc w:val="center"/>
        </w:trPr>
        <w:tc>
          <w:tcPr>
            <w:tcW w:w="266" w:type="pct"/>
            <w:tcBorders>
              <w:top w:val="single" w:sz="4" w:space="0" w:color="auto"/>
              <w:bottom w:val="single" w:sz="4" w:space="0" w:color="auto"/>
            </w:tcBorders>
          </w:tcPr>
          <w:p w14:paraId="4B509C9E" w14:textId="0FD58DD3" w:rsidR="00B279DB" w:rsidRDefault="00B279DB" w:rsidP="00B279DB">
            <w:pPr>
              <w:pStyle w:val="TAL"/>
              <w:keepNext w:val="0"/>
              <w:keepLines w:val="0"/>
              <w:rPr>
                <w:sz w:val="16"/>
                <w:szCs w:val="16"/>
                <w:lang w:eastAsia="zh-CN"/>
              </w:rPr>
            </w:pPr>
            <w:r w:rsidRPr="008B7C08">
              <w:rPr>
                <w:sz w:val="16"/>
                <w:szCs w:val="16"/>
              </w:rPr>
              <w:t>22.4.3</w:t>
            </w:r>
            <w:r w:rsidRPr="00B50627">
              <w:rPr>
                <w:sz w:val="16"/>
                <w:szCs w:val="16"/>
                <w:lang w:eastAsia="zh-CN"/>
              </w:rPr>
              <w:t>1</w:t>
            </w:r>
          </w:p>
        </w:tc>
        <w:tc>
          <w:tcPr>
            <w:tcW w:w="642" w:type="pct"/>
            <w:tcBorders>
              <w:top w:val="single" w:sz="4" w:space="0" w:color="auto"/>
              <w:bottom w:val="single" w:sz="4" w:space="0" w:color="auto"/>
            </w:tcBorders>
          </w:tcPr>
          <w:p w14:paraId="6E9530C3" w14:textId="36CB75AA" w:rsidR="00B279DB" w:rsidRPr="008B7C08" w:rsidRDefault="00B279DB" w:rsidP="00B279DB">
            <w:pPr>
              <w:pStyle w:val="TAL"/>
              <w:keepNext w:val="0"/>
              <w:keepLines w:val="0"/>
              <w:rPr>
                <w:sz w:val="16"/>
                <w:szCs w:val="16"/>
                <w:lang w:eastAsia="zh-CN"/>
              </w:rPr>
            </w:pPr>
            <w:r w:rsidRPr="00B50627">
              <w:rPr>
                <w:sz w:val="16"/>
                <w:szCs w:val="16"/>
                <w:lang w:eastAsia="zh-CN"/>
              </w:rPr>
              <w:t>NB-IoT / NTN / discontinuous coverage</w:t>
            </w:r>
          </w:p>
        </w:tc>
        <w:tc>
          <w:tcPr>
            <w:tcW w:w="259" w:type="pct"/>
            <w:tcBorders>
              <w:top w:val="single" w:sz="4" w:space="0" w:color="auto"/>
              <w:bottom w:val="single" w:sz="4" w:space="0" w:color="auto"/>
            </w:tcBorders>
          </w:tcPr>
          <w:p w14:paraId="6C7CA119" w14:textId="2D4B5139" w:rsidR="00B279DB" w:rsidRPr="008B7C08" w:rsidRDefault="00B279DB" w:rsidP="00B279DB">
            <w:pPr>
              <w:pStyle w:val="TAL"/>
              <w:keepNext w:val="0"/>
              <w:keepLines w:val="0"/>
              <w:jc w:val="center"/>
              <w:rPr>
                <w:sz w:val="16"/>
                <w:szCs w:val="16"/>
                <w:lang w:eastAsia="zh-CN"/>
              </w:rPr>
            </w:pPr>
            <w:r w:rsidRPr="008B7C08">
              <w:rPr>
                <w:sz w:val="16"/>
                <w:szCs w:val="16"/>
                <w:lang w:eastAsia="zh-CN"/>
              </w:rPr>
              <w:t>Rel-1</w:t>
            </w:r>
            <w:r w:rsidRPr="00B50627">
              <w:rPr>
                <w:sz w:val="16"/>
                <w:szCs w:val="16"/>
                <w:lang w:eastAsia="zh-CN"/>
              </w:rPr>
              <w:t>8</w:t>
            </w:r>
          </w:p>
        </w:tc>
        <w:tc>
          <w:tcPr>
            <w:tcW w:w="381" w:type="pct"/>
            <w:tcBorders>
              <w:top w:val="single" w:sz="4" w:space="0" w:color="auto"/>
              <w:bottom w:val="single" w:sz="4" w:space="0" w:color="auto"/>
            </w:tcBorders>
          </w:tcPr>
          <w:p w14:paraId="043D2A75" w14:textId="365314B1" w:rsidR="00B279DB" w:rsidRPr="008B7C08" w:rsidRDefault="00B279DB" w:rsidP="00B279DB">
            <w:pPr>
              <w:pStyle w:val="TAL"/>
              <w:keepNext w:val="0"/>
              <w:keepLines w:val="0"/>
              <w:jc w:val="center"/>
              <w:rPr>
                <w:sz w:val="16"/>
                <w:szCs w:val="16"/>
                <w:lang w:eastAsia="zh-CN"/>
              </w:rPr>
            </w:pPr>
            <w:r w:rsidRPr="00B50627">
              <w:rPr>
                <w:sz w:val="16"/>
                <w:szCs w:val="16"/>
                <w:lang w:eastAsia="zh-CN"/>
              </w:rPr>
              <w:t>C441</w:t>
            </w:r>
          </w:p>
        </w:tc>
        <w:tc>
          <w:tcPr>
            <w:tcW w:w="890" w:type="pct"/>
            <w:tcBorders>
              <w:top w:val="single" w:sz="4" w:space="0" w:color="auto"/>
              <w:bottom w:val="single" w:sz="4" w:space="0" w:color="auto"/>
            </w:tcBorders>
          </w:tcPr>
          <w:p w14:paraId="39926D0C" w14:textId="3703E8C1" w:rsidR="00B279DB" w:rsidRPr="008B7C08" w:rsidRDefault="00B279DB" w:rsidP="00B279DB">
            <w:pPr>
              <w:pStyle w:val="TAL"/>
              <w:rPr>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1013" w:type="pct"/>
            <w:tcBorders>
              <w:top w:val="single" w:sz="4" w:space="0" w:color="auto"/>
              <w:bottom w:val="single" w:sz="4" w:space="0" w:color="auto"/>
            </w:tcBorders>
          </w:tcPr>
          <w:p w14:paraId="5870E143" w14:textId="77777777" w:rsidR="00B279DB" w:rsidRPr="008B7C08" w:rsidRDefault="00B279DB" w:rsidP="00B279DB">
            <w:pPr>
              <w:pStyle w:val="TAL"/>
              <w:rPr>
                <w:sz w:val="16"/>
                <w:szCs w:val="16"/>
              </w:rPr>
            </w:pPr>
            <w:proofErr w:type="spellStart"/>
            <w:r w:rsidRPr="008B7C08">
              <w:rPr>
                <w:sz w:val="16"/>
                <w:szCs w:val="16"/>
              </w:rPr>
              <w:t>pc_NB_FDD</w:t>
            </w:r>
            <w:proofErr w:type="spellEnd"/>
          </w:p>
          <w:p w14:paraId="7D7E9E7A" w14:textId="77777777" w:rsidR="00B279DB" w:rsidRPr="008B7C08" w:rsidRDefault="00B279DB" w:rsidP="00B279DB">
            <w:pPr>
              <w:pStyle w:val="TAL"/>
              <w:rPr>
                <w:sz w:val="16"/>
                <w:szCs w:val="16"/>
              </w:rPr>
            </w:pPr>
            <w:proofErr w:type="spellStart"/>
            <w:r w:rsidRPr="008B7C08">
              <w:rPr>
                <w:sz w:val="16"/>
                <w:szCs w:val="16"/>
              </w:rPr>
              <w:t>pc_NB_ntn_</w:t>
            </w:r>
            <w:r w:rsidRPr="008B7C08">
              <w:rPr>
                <w:sz w:val="16"/>
                <w:szCs w:val="16"/>
                <w:lang w:eastAsia="zh-CN"/>
              </w:rPr>
              <w:t>GSO_</w:t>
            </w:r>
            <w:r w:rsidRPr="008B7C08">
              <w:rPr>
                <w:sz w:val="16"/>
                <w:szCs w:val="16"/>
              </w:rPr>
              <w:t>ScenarioSupport</w:t>
            </w:r>
            <w:proofErr w:type="spellEnd"/>
          </w:p>
          <w:p w14:paraId="7D92B809" w14:textId="77777777" w:rsidR="00B279DB" w:rsidRDefault="00B279DB" w:rsidP="00B279DB">
            <w:pPr>
              <w:pStyle w:val="TAL"/>
              <w:rPr>
                <w:sz w:val="16"/>
                <w:szCs w:val="16"/>
              </w:rPr>
            </w:pPr>
            <w:proofErr w:type="spellStart"/>
            <w:r w:rsidRPr="008B7C08">
              <w:rPr>
                <w:sz w:val="16"/>
                <w:szCs w:val="16"/>
              </w:rPr>
              <w:t>pc_NB_ntn_NGSO_ScenarioSupport</w:t>
            </w:r>
            <w:proofErr w:type="spellEnd"/>
          </w:p>
          <w:p w14:paraId="18F7FBAE" w14:textId="16A0F363" w:rsidR="00B279DB" w:rsidRPr="00570751" w:rsidRDefault="00B279DB" w:rsidP="00B279DB">
            <w:pPr>
              <w:pStyle w:val="TAL"/>
              <w:rPr>
                <w:sz w:val="16"/>
                <w:szCs w:val="16"/>
              </w:rPr>
            </w:pPr>
            <w:proofErr w:type="spellStart"/>
            <w:r w:rsidRPr="00570751">
              <w:rPr>
                <w:sz w:val="16"/>
                <w:szCs w:val="16"/>
              </w:rPr>
              <w:t>pc_NB_ntn_Flexible_TxRx_Separation</w:t>
            </w:r>
            <w:proofErr w:type="spellEnd"/>
            <w:ins w:id="25" w:author="EchoStar" w:date="2025-08-02T17:09:00Z">
              <w:r>
                <w:rPr>
                  <w:sz w:val="16"/>
                  <w:szCs w:val="16"/>
                </w:rPr>
                <w:t xml:space="preserve"> </w:t>
              </w:r>
            </w:ins>
            <w:proofErr w:type="spellStart"/>
            <w:ins w:id="26" w:author="EchoStar" w:date="2025-08-02T17:10:00Z">
              <w:r>
                <w:rPr>
                  <w:sz w:val="16"/>
                  <w:szCs w:val="16"/>
                </w:rPr>
                <w:t>pc_NB_ntn_Inband_nrNTN</w:t>
              </w:r>
            </w:ins>
            <w:proofErr w:type="spellEnd"/>
          </w:p>
        </w:tc>
        <w:tc>
          <w:tcPr>
            <w:tcW w:w="942" w:type="pct"/>
            <w:tcBorders>
              <w:top w:val="single" w:sz="4" w:space="0" w:color="auto"/>
              <w:bottom w:val="single" w:sz="4" w:space="0" w:color="auto"/>
            </w:tcBorders>
          </w:tcPr>
          <w:p w14:paraId="7C7F0438" w14:textId="25B3FDD8" w:rsidR="00B279DB" w:rsidRPr="00570751" w:rsidRDefault="00B279DB" w:rsidP="00B279DB">
            <w:pPr>
              <w:pStyle w:val="TAL"/>
              <w:keepNext w:val="0"/>
              <w:keepLines w:val="0"/>
              <w:rPr>
                <w:sz w:val="16"/>
                <w:szCs w:val="16"/>
              </w:rPr>
            </w:pPr>
            <w:proofErr w:type="spellStart"/>
            <w:r w:rsidRPr="00570751">
              <w:rPr>
                <w:sz w:val="16"/>
                <w:szCs w:val="18"/>
              </w:rPr>
              <w:t>px_NB_OperationMode</w:t>
            </w:r>
            <w:proofErr w:type="spellEnd"/>
          </w:p>
        </w:tc>
        <w:tc>
          <w:tcPr>
            <w:tcW w:w="347" w:type="pct"/>
            <w:tcBorders>
              <w:top w:val="single" w:sz="4" w:space="0" w:color="auto"/>
              <w:bottom w:val="single" w:sz="4" w:space="0" w:color="auto"/>
            </w:tcBorders>
          </w:tcPr>
          <w:p w14:paraId="6B253C97" w14:textId="77777777" w:rsidR="00B279DB" w:rsidRDefault="00B279DB" w:rsidP="00B279DB">
            <w:pPr>
              <w:pStyle w:val="TAL"/>
              <w:keepNext w:val="0"/>
              <w:keepLines w:val="0"/>
              <w:rPr>
                <w:sz w:val="16"/>
                <w:szCs w:val="16"/>
              </w:rPr>
            </w:pPr>
            <w:r w:rsidRPr="008B7C08">
              <w:rPr>
                <w:sz w:val="16"/>
                <w:szCs w:val="16"/>
              </w:rPr>
              <w:t>Note 22</w:t>
            </w:r>
          </w:p>
          <w:p w14:paraId="2FD1D985" w14:textId="5BCD4357" w:rsidR="00B279DB" w:rsidRPr="00570751" w:rsidRDefault="00B279DB" w:rsidP="00B279DB">
            <w:pPr>
              <w:pStyle w:val="TAL"/>
              <w:rPr>
                <w:sz w:val="16"/>
                <w:szCs w:val="16"/>
              </w:rPr>
            </w:pPr>
            <w:r w:rsidRPr="00570751">
              <w:rPr>
                <w:sz w:val="16"/>
                <w:szCs w:val="16"/>
              </w:rPr>
              <w:t>Note 24</w:t>
            </w:r>
            <w:ins w:id="27" w:author="EchoStar" w:date="2025-08-02T17:09:00Z">
              <w:r>
                <w:rPr>
                  <w:sz w:val="16"/>
                  <w:szCs w:val="16"/>
                </w:rPr>
                <w:t xml:space="preserve"> Note 25</w:t>
              </w:r>
            </w:ins>
          </w:p>
        </w:tc>
        <w:tc>
          <w:tcPr>
            <w:tcW w:w="260" w:type="pct"/>
            <w:tcBorders>
              <w:top w:val="nil"/>
              <w:bottom w:val="single" w:sz="4" w:space="0" w:color="auto"/>
            </w:tcBorders>
          </w:tcPr>
          <w:p w14:paraId="2092A2DA" w14:textId="77777777" w:rsidR="00B279DB" w:rsidRPr="008B7C08" w:rsidRDefault="00B279DB" w:rsidP="00B279DB">
            <w:pPr>
              <w:pStyle w:val="TAL"/>
              <w:keepNext w:val="0"/>
              <w:keepLines w:val="0"/>
              <w:rPr>
                <w:sz w:val="16"/>
                <w:szCs w:val="16"/>
                <w:lang w:eastAsia="zh-CN"/>
              </w:rPr>
            </w:pPr>
          </w:p>
        </w:tc>
      </w:tr>
      <w:tr w:rsidR="00B279DB" w:rsidRPr="008B7C08" w14:paraId="66715CCA" w14:textId="77777777" w:rsidTr="00B57A7F">
        <w:trPr>
          <w:jc w:val="center"/>
        </w:trPr>
        <w:tc>
          <w:tcPr>
            <w:tcW w:w="5000" w:type="pct"/>
            <w:gridSpan w:val="9"/>
            <w:tcBorders>
              <w:top w:val="single" w:sz="4" w:space="0" w:color="auto"/>
              <w:bottom w:val="single" w:sz="4" w:space="0" w:color="auto"/>
            </w:tcBorders>
          </w:tcPr>
          <w:p w14:paraId="6CB7E8F8" w14:textId="77777777" w:rsidR="00B279DB" w:rsidRPr="008B7C08" w:rsidRDefault="00B279DB" w:rsidP="00B57A7F">
            <w:pPr>
              <w:pStyle w:val="TAL"/>
              <w:keepNext w:val="0"/>
              <w:keepLines w:val="0"/>
              <w:rPr>
                <w:sz w:val="16"/>
                <w:szCs w:val="16"/>
                <w:lang w:eastAsia="zh-CN"/>
              </w:rPr>
            </w:pPr>
            <w:r w:rsidRPr="00BD3ACB">
              <w:rPr>
                <w:color w:val="0070C0"/>
                <w:sz w:val="32"/>
                <w:szCs w:val="32"/>
                <w:lang w:eastAsia="zh-CN"/>
              </w:rPr>
              <w:t>&lt;&lt;Unchanged rows skipped&gt;&gt;</w:t>
            </w:r>
          </w:p>
        </w:tc>
      </w:tr>
    </w:tbl>
    <w:p w14:paraId="0B2BC0B0" w14:textId="77777777" w:rsidR="00B37E0C" w:rsidRPr="008B7C08" w:rsidRDefault="00B37E0C" w:rsidP="00B37E0C">
      <w:pPr>
        <w:pStyle w:val="TH"/>
      </w:pPr>
      <w:r w:rsidRPr="008B7C08">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B37E0C" w:rsidRPr="008B7C08" w14:paraId="18BB89DA" w14:textId="77777777" w:rsidTr="00B57A7F">
        <w:trPr>
          <w:cantSplit/>
          <w:jc w:val="center"/>
        </w:trPr>
        <w:tc>
          <w:tcPr>
            <w:tcW w:w="9889" w:type="dxa"/>
          </w:tcPr>
          <w:p w14:paraId="288BDD75" w14:textId="77777777" w:rsidR="00B37E0C" w:rsidRPr="008B7C08" w:rsidRDefault="00B37E0C" w:rsidP="00B57A7F">
            <w:pPr>
              <w:pStyle w:val="TAN"/>
            </w:pPr>
            <w:r w:rsidRPr="008B7C08">
              <w:lastRenderedPageBreak/>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B37E0C" w:rsidRPr="008B7C08" w14:paraId="506327D7" w14:textId="77777777" w:rsidTr="00B57A7F">
        <w:trPr>
          <w:cantSplit/>
          <w:jc w:val="center"/>
        </w:trPr>
        <w:tc>
          <w:tcPr>
            <w:tcW w:w="9889" w:type="dxa"/>
          </w:tcPr>
          <w:p w14:paraId="6DA43A72" w14:textId="77777777" w:rsidR="00B37E0C" w:rsidRPr="008B7C08" w:rsidRDefault="00B37E0C" w:rsidP="00B57A7F">
            <w:pPr>
              <w:pStyle w:val="TAN"/>
            </w:pPr>
            <w:r w:rsidRPr="008B7C08">
              <w:t>Note 2:</w:t>
            </w:r>
            <w:r w:rsidRPr="008B7C08">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B37E0C" w:rsidRPr="008B7C08" w14:paraId="17A38B9A" w14:textId="77777777" w:rsidTr="00B57A7F">
        <w:trPr>
          <w:cantSplit/>
          <w:jc w:val="center"/>
        </w:trPr>
        <w:tc>
          <w:tcPr>
            <w:tcW w:w="9889" w:type="dxa"/>
          </w:tcPr>
          <w:p w14:paraId="06FC49B0" w14:textId="77777777" w:rsidR="00B37E0C" w:rsidRPr="008B7C08" w:rsidRDefault="00B37E0C" w:rsidP="00B57A7F">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B37E0C" w:rsidRPr="008B7C08" w14:paraId="4CDABECC" w14:textId="77777777" w:rsidTr="00B57A7F">
        <w:trPr>
          <w:cantSplit/>
          <w:jc w:val="center"/>
        </w:trPr>
        <w:tc>
          <w:tcPr>
            <w:tcW w:w="9889" w:type="dxa"/>
          </w:tcPr>
          <w:p w14:paraId="782F624B" w14:textId="77777777" w:rsidR="00B37E0C" w:rsidRPr="008B7C08" w:rsidRDefault="00B37E0C" w:rsidP="00B57A7F">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B37E0C" w:rsidRPr="008B7C08" w14:paraId="04068725" w14:textId="77777777" w:rsidTr="00B57A7F">
        <w:trPr>
          <w:cantSplit/>
          <w:jc w:val="center"/>
        </w:trPr>
        <w:tc>
          <w:tcPr>
            <w:tcW w:w="9889" w:type="dxa"/>
          </w:tcPr>
          <w:p w14:paraId="7ED672FE" w14:textId="77777777" w:rsidR="00B37E0C" w:rsidRPr="008B7C08" w:rsidRDefault="00B37E0C" w:rsidP="00B57A7F">
            <w:pPr>
              <w:pStyle w:val="TAN"/>
            </w:pPr>
            <w:r w:rsidRPr="008B7C08">
              <w:t>Note 5:</w:t>
            </w:r>
            <w:r w:rsidRPr="008B7C08">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B37E0C" w:rsidRPr="008B7C08" w14:paraId="56D8B02F" w14:textId="77777777" w:rsidTr="00B57A7F">
        <w:trPr>
          <w:cantSplit/>
          <w:jc w:val="center"/>
        </w:trPr>
        <w:tc>
          <w:tcPr>
            <w:tcW w:w="9889" w:type="dxa"/>
          </w:tcPr>
          <w:p w14:paraId="097B3624" w14:textId="77777777" w:rsidR="00B37E0C" w:rsidRPr="008B7C08" w:rsidRDefault="00B37E0C" w:rsidP="00B57A7F">
            <w:pPr>
              <w:pStyle w:val="TAN"/>
            </w:pPr>
            <w:r w:rsidRPr="008B7C08">
              <w:t>Note 6:</w:t>
            </w:r>
            <w:r w:rsidRPr="008B7C08">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B37E0C" w:rsidRPr="008B7C08" w14:paraId="61538FA8" w14:textId="77777777" w:rsidTr="00B57A7F">
        <w:trPr>
          <w:cantSplit/>
          <w:jc w:val="center"/>
        </w:trPr>
        <w:tc>
          <w:tcPr>
            <w:tcW w:w="9889" w:type="dxa"/>
          </w:tcPr>
          <w:p w14:paraId="51EBE240" w14:textId="77777777" w:rsidR="00B37E0C" w:rsidRPr="008B7C08" w:rsidRDefault="00B37E0C" w:rsidP="00B57A7F">
            <w:pPr>
              <w:pStyle w:val="TAN"/>
            </w:pPr>
            <w:r w:rsidRPr="008B7C08">
              <w:t>Note 7:</w:t>
            </w:r>
            <w:r w:rsidRPr="008B7C08">
              <w:tab/>
              <w:t>This TC can optionally be executed by Rel-9 UE and onwards till the release indicated in the Release column.</w:t>
            </w:r>
          </w:p>
        </w:tc>
      </w:tr>
      <w:tr w:rsidR="00B37E0C" w:rsidRPr="008B7C08" w14:paraId="6E0CF843" w14:textId="77777777" w:rsidTr="00B57A7F">
        <w:trPr>
          <w:cantSplit/>
          <w:jc w:val="center"/>
        </w:trPr>
        <w:tc>
          <w:tcPr>
            <w:tcW w:w="9889" w:type="dxa"/>
          </w:tcPr>
          <w:p w14:paraId="5DBB1B23" w14:textId="77777777" w:rsidR="00B37E0C" w:rsidRPr="008B7C08" w:rsidRDefault="00B37E0C" w:rsidP="00B57A7F">
            <w:pPr>
              <w:pStyle w:val="TAN"/>
            </w:pPr>
            <w:r w:rsidRPr="008B7C08">
              <w:t>Note 7A:</w:t>
            </w:r>
            <w:r w:rsidRPr="008B7C08">
              <w:tab/>
              <w:t>This TC can optionally be executed by Rel-9 UTRA UE and onwards till the release indicated in the ‘Release other RAT’ column.</w:t>
            </w:r>
          </w:p>
        </w:tc>
      </w:tr>
      <w:tr w:rsidR="00B37E0C" w:rsidRPr="008B7C08" w14:paraId="5D326F0F" w14:textId="77777777" w:rsidTr="00B57A7F">
        <w:trPr>
          <w:cantSplit/>
          <w:jc w:val="center"/>
        </w:trPr>
        <w:tc>
          <w:tcPr>
            <w:tcW w:w="9889" w:type="dxa"/>
          </w:tcPr>
          <w:p w14:paraId="029D076C" w14:textId="77777777" w:rsidR="00B37E0C" w:rsidRPr="008B7C08" w:rsidRDefault="00B37E0C" w:rsidP="00B57A7F">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B37E0C" w:rsidRPr="008B7C08" w14:paraId="672997CE" w14:textId="77777777" w:rsidTr="00B57A7F">
        <w:trPr>
          <w:cantSplit/>
          <w:jc w:val="center"/>
        </w:trPr>
        <w:tc>
          <w:tcPr>
            <w:tcW w:w="9889" w:type="dxa"/>
          </w:tcPr>
          <w:p w14:paraId="72DB6E76" w14:textId="77777777" w:rsidR="00B37E0C" w:rsidRPr="008B7C08" w:rsidRDefault="00B37E0C" w:rsidP="00B57A7F">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w:t>
            </w:r>
            <w:proofErr w:type="spellStart"/>
            <w:r w:rsidRPr="008B7C08">
              <w:rPr>
                <w:lang w:eastAsia="zh-CN"/>
              </w:rPr>
              <w:t>interRAT</w:t>
            </w:r>
            <w:proofErr w:type="spellEnd"/>
            <w:r w:rsidRPr="008B7C08">
              <w:rPr>
                <w:lang w:eastAsia="zh-CN"/>
              </w:rPr>
              <w:t xml:space="preserve"> or GERAN </w:t>
            </w:r>
            <w:proofErr w:type="spellStart"/>
            <w:r w:rsidRPr="008B7C08">
              <w:rPr>
                <w:lang w:eastAsia="zh-CN"/>
              </w:rPr>
              <w:t>interRAT</w:t>
            </w:r>
            <w:proofErr w:type="spellEnd"/>
            <w:r w:rsidRPr="008B7C08">
              <w:t xml:space="preserve">. It is recommended that the </w:t>
            </w:r>
            <w:r w:rsidRPr="008B7C08">
              <w:rPr>
                <w:lang w:eastAsia="zh-CN"/>
              </w:rPr>
              <w:t xml:space="preserve">UTRA </w:t>
            </w:r>
            <w:proofErr w:type="spellStart"/>
            <w:r w:rsidRPr="008B7C08">
              <w:rPr>
                <w:lang w:eastAsia="zh-CN"/>
              </w:rPr>
              <w:t>interRAT</w:t>
            </w:r>
            <w:proofErr w:type="spellEnd"/>
            <w:r w:rsidRPr="008B7C08">
              <w:rPr>
                <w:lang w:eastAsia="zh-CN"/>
              </w:rPr>
              <w:t xml:space="preserve"> </w:t>
            </w:r>
            <w:r w:rsidRPr="008B7C08">
              <w:t>test should be run by default.</w:t>
            </w:r>
          </w:p>
        </w:tc>
      </w:tr>
      <w:tr w:rsidR="00B37E0C" w:rsidRPr="008B7C08" w14:paraId="58243B5C" w14:textId="77777777" w:rsidTr="00B57A7F">
        <w:trPr>
          <w:cantSplit/>
          <w:jc w:val="center"/>
        </w:trPr>
        <w:tc>
          <w:tcPr>
            <w:tcW w:w="9889" w:type="dxa"/>
          </w:tcPr>
          <w:p w14:paraId="41B1AC1A" w14:textId="77777777" w:rsidR="00B37E0C" w:rsidRPr="008B7C08" w:rsidRDefault="00B37E0C" w:rsidP="00B57A7F">
            <w:pPr>
              <w:pStyle w:val="TAN"/>
            </w:pPr>
            <w:r w:rsidRPr="008B7C08">
              <w:t>Note 10:</w:t>
            </w:r>
            <w:r w:rsidRPr="008B7C08">
              <w:tab/>
              <w:t>As per TS 36.306, clause 4.1, check for support of category 2 to 5 is sufficient to check support for category 6 or higher.</w:t>
            </w:r>
          </w:p>
        </w:tc>
      </w:tr>
      <w:tr w:rsidR="00B37E0C" w:rsidRPr="008B7C08" w14:paraId="60C96814" w14:textId="77777777" w:rsidTr="00B57A7F">
        <w:trPr>
          <w:cantSplit/>
          <w:jc w:val="center"/>
        </w:trPr>
        <w:tc>
          <w:tcPr>
            <w:tcW w:w="9889" w:type="dxa"/>
          </w:tcPr>
          <w:p w14:paraId="01061111" w14:textId="77777777" w:rsidR="00B37E0C" w:rsidRPr="008B7C08" w:rsidRDefault="00B37E0C" w:rsidP="00B57A7F">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B37E0C" w:rsidRPr="008B7C08" w14:paraId="1603F722" w14:textId="77777777" w:rsidTr="00B57A7F">
        <w:trPr>
          <w:cantSplit/>
          <w:jc w:val="center"/>
        </w:trPr>
        <w:tc>
          <w:tcPr>
            <w:tcW w:w="9889" w:type="dxa"/>
          </w:tcPr>
          <w:p w14:paraId="29AABC3B" w14:textId="77777777" w:rsidR="00B37E0C" w:rsidRPr="008B7C08" w:rsidRDefault="00B37E0C" w:rsidP="00B57A7F">
            <w:pPr>
              <w:pStyle w:val="TAN"/>
              <w:rPr>
                <w:lang w:eastAsia="zh-CN"/>
              </w:rPr>
            </w:pPr>
            <w:r w:rsidRPr="008B7C08">
              <w:rPr>
                <w:lang w:eastAsia="zh-CN"/>
              </w:rPr>
              <w:t>Note 12:</w:t>
            </w:r>
            <w:r w:rsidRPr="008B7C08">
              <w:tab/>
              <w:t>Void</w:t>
            </w:r>
          </w:p>
        </w:tc>
      </w:tr>
      <w:tr w:rsidR="00B37E0C" w:rsidRPr="008B7C08" w14:paraId="139F2BCE" w14:textId="77777777" w:rsidTr="00B57A7F">
        <w:trPr>
          <w:cantSplit/>
          <w:jc w:val="center"/>
        </w:trPr>
        <w:tc>
          <w:tcPr>
            <w:tcW w:w="9889" w:type="dxa"/>
          </w:tcPr>
          <w:p w14:paraId="312C82B5" w14:textId="77777777" w:rsidR="00B37E0C" w:rsidRPr="008B7C08" w:rsidRDefault="00B37E0C" w:rsidP="00B57A7F">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B37E0C" w:rsidRPr="008B7C08" w14:paraId="70B84296" w14:textId="77777777" w:rsidTr="00B57A7F">
        <w:trPr>
          <w:cantSplit/>
          <w:jc w:val="center"/>
        </w:trPr>
        <w:tc>
          <w:tcPr>
            <w:tcW w:w="9889" w:type="dxa"/>
          </w:tcPr>
          <w:p w14:paraId="5C602D57" w14:textId="77777777" w:rsidR="00B37E0C" w:rsidRPr="008B7C08" w:rsidRDefault="00B37E0C" w:rsidP="00B57A7F">
            <w:pPr>
              <w:pStyle w:val="TAN"/>
              <w:rPr>
                <w:lang w:eastAsia="zh-CN"/>
              </w:rPr>
            </w:pPr>
            <w:r w:rsidRPr="008B7C08">
              <w:rPr>
                <w:lang w:eastAsia="zh-CN"/>
              </w:rPr>
              <w:t>Note 14:</w:t>
            </w:r>
            <w:r w:rsidRPr="008B7C08">
              <w:rPr>
                <w:lang w:eastAsia="zh-CN"/>
              </w:rPr>
              <w:tab/>
              <w:t xml:space="preserve">For UEs supporting IMS, it is recommended to execute this test case with </w:t>
            </w:r>
            <w:proofErr w:type="spellStart"/>
            <w:r w:rsidRPr="008B7C08">
              <w:rPr>
                <w:lang w:eastAsia="zh-CN"/>
              </w:rPr>
              <w:t>pc_SMS_IP_MT</w:t>
            </w:r>
            <w:proofErr w:type="spellEnd"/>
            <w:r w:rsidRPr="008B7C08">
              <w:rPr>
                <w:lang w:eastAsia="zh-CN"/>
              </w:rPr>
              <w:t>=FALSE.</w:t>
            </w:r>
          </w:p>
        </w:tc>
      </w:tr>
      <w:tr w:rsidR="00B37E0C" w:rsidRPr="008B7C08" w14:paraId="00B8176C" w14:textId="77777777" w:rsidTr="00B57A7F">
        <w:trPr>
          <w:cantSplit/>
          <w:jc w:val="center"/>
        </w:trPr>
        <w:tc>
          <w:tcPr>
            <w:tcW w:w="9889" w:type="dxa"/>
          </w:tcPr>
          <w:p w14:paraId="67DF687B" w14:textId="77777777" w:rsidR="00B37E0C" w:rsidRPr="008B7C08" w:rsidRDefault="00B37E0C" w:rsidP="00B57A7F">
            <w:pPr>
              <w:pStyle w:val="TAN"/>
              <w:rPr>
                <w:lang w:eastAsia="zh-CN"/>
              </w:rPr>
            </w:pPr>
            <w:r w:rsidRPr="008B7C08">
              <w:rPr>
                <w:lang w:eastAsia="zh-CN"/>
              </w:rPr>
              <w:t>Note 15:</w:t>
            </w:r>
            <w:r w:rsidRPr="008B7C08">
              <w:rPr>
                <w:lang w:eastAsia="zh-CN"/>
              </w:rPr>
              <w:tab/>
              <w:t>Void</w:t>
            </w:r>
          </w:p>
        </w:tc>
      </w:tr>
      <w:tr w:rsidR="00B37E0C" w:rsidRPr="008B7C08" w14:paraId="5DD48207" w14:textId="77777777" w:rsidTr="00B57A7F">
        <w:trPr>
          <w:cantSplit/>
          <w:jc w:val="center"/>
        </w:trPr>
        <w:tc>
          <w:tcPr>
            <w:tcW w:w="9889" w:type="dxa"/>
          </w:tcPr>
          <w:p w14:paraId="31672A74" w14:textId="77777777" w:rsidR="00B37E0C" w:rsidRPr="008B7C08" w:rsidRDefault="00B37E0C" w:rsidP="00B57A7F">
            <w:pPr>
              <w:pStyle w:val="TAN"/>
              <w:rPr>
                <w:lang w:eastAsia="zh-CN"/>
              </w:rPr>
            </w:pPr>
            <w:r w:rsidRPr="008B7C08">
              <w:rPr>
                <w:lang w:eastAsia="zh-CN"/>
              </w:rPr>
              <w:t>Note 16:</w:t>
            </w:r>
            <w:r w:rsidRPr="008B7C08">
              <w:rPr>
                <w:lang w:eastAsia="zh-CN"/>
              </w:rPr>
              <w:tab/>
              <w:t>Void</w:t>
            </w:r>
          </w:p>
        </w:tc>
      </w:tr>
      <w:tr w:rsidR="00B37E0C" w:rsidRPr="008B7C08" w14:paraId="0C86583C" w14:textId="77777777" w:rsidTr="00B57A7F">
        <w:trPr>
          <w:cantSplit/>
          <w:jc w:val="center"/>
        </w:trPr>
        <w:tc>
          <w:tcPr>
            <w:tcW w:w="9889" w:type="dxa"/>
          </w:tcPr>
          <w:p w14:paraId="3C8D1C60" w14:textId="77777777" w:rsidR="00B37E0C" w:rsidRPr="008B7C08" w:rsidRDefault="00B37E0C" w:rsidP="00B57A7F">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B37E0C" w:rsidRPr="008B7C08" w14:paraId="55B1DF9C" w14:textId="77777777" w:rsidTr="00B57A7F">
        <w:trPr>
          <w:cantSplit/>
          <w:jc w:val="center"/>
        </w:trPr>
        <w:tc>
          <w:tcPr>
            <w:tcW w:w="9889" w:type="dxa"/>
          </w:tcPr>
          <w:p w14:paraId="18F3A29B" w14:textId="77777777" w:rsidR="00B37E0C" w:rsidRPr="008B7C08" w:rsidRDefault="00B37E0C" w:rsidP="00B57A7F">
            <w:pPr>
              <w:pStyle w:val="TAN"/>
              <w:rPr>
                <w:lang w:eastAsia="zh-CN"/>
              </w:rPr>
            </w:pPr>
            <w:r w:rsidRPr="008B7C08">
              <w:rPr>
                <w:lang w:eastAsia="zh-CN"/>
              </w:rPr>
              <w:lastRenderedPageBreak/>
              <w:t>Note 18:</w:t>
            </w:r>
            <w:r w:rsidRPr="008B7C08">
              <w:rPr>
                <w:lang w:eastAsia="zh-CN"/>
              </w:rPr>
              <w:tab/>
              <w:t xml:space="preserve">For UE which supports both Attach without PDN (i.e. </w:t>
            </w:r>
            <w:proofErr w:type="spellStart"/>
            <w:r w:rsidRPr="008B7C08">
              <w:rPr>
                <w:lang w:eastAsia="zh-CN"/>
              </w:rPr>
              <w:t>pc_AttachWithoutPDN</w:t>
            </w:r>
            <w:proofErr w:type="spellEnd"/>
            <w:r w:rsidRPr="008B7C08">
              <w:rPr>
                <w:lang w:eastAsia="zh-CN"/>
              </w:rPr>
              <w:t xml:space="preserve">=TRUE) and Attach with PDN (i.e. </w:t>
            </w:r>
            <w:proofErr w:type="spellStart"/>
            <w:r w:rsidRPr="008B7C08">
              <w:rPr>
                <w:lang w:eastAsia="zh-CN"/>
              </w:rPr>
              <w:t>pc_AttachWithPDN</w:t>
            </w:r>
            <w:proofErr w:type="spellEnd"/>
            <w:r w:rsidRPr="008B7C08">
              <w:rPr>
                <w:lang w:eastAsia="zh-CN"/>
              </w:rPr>
              <w:t xml:space="preserve">=TRUE), this TC shall be executed 2 times: once with </w:t>
            </w:r>
            <w:proofErr w:type="spellStart"/>
            <w:r w:rsidRPr="008B7C08">
              <w:rPr>
                <w:lang w:eastAsia="zh-CN"/>
              </w:rPr>
              <w:t>px_DoAttachWithoutPDN</w:t>
            </w:r>
            <w:proofErr w:type="spellEnd"/>
            <w:r w:rsidRPr="008B7C08">
              <w:rPr>
                <w:lang w:eastAsia="zh-CN"/>
              </w:rPr>
              <w:t xml:space="preserve">=TRUE, and, once with </w:t>
            </w:r>
            <w:proofErr w:type="spellStart"/>
            <w:r w:rsidRPr="008B7C08">
              <w:rPr>
                <w:lang w:eastAsia="zh-CN"/>
              </w:rPr>
              <w:t>px_DoAttachWithoutPDN</w:t>
            </w:r>
            <w:proofErr w:type="spellEnd"/>
            <w:r w:rsidRPr="008B7C08">
              <w:rPr>
                <w:lang w:eastAsia="zh-CN"/>
              </w:rPr>
              <w:t>=FALSE.</w:t>
            </w:r>
          </w:p>
        </w:tc>
      </w:tr>
      <w:tr w:rsidR="00B37E0C" w:rsidRPr="008B7C08" w14:paraId="565857EC" w14:textId="77777777" w:rsidTr="00B57A7F">
        <w:trPr>
          <w:cantSplit/>
          <w:jc w:val="center"/>
        </w:trPr>
        <w:tc>
          <w:tcPr>
            <w:tcW w:w="9889" w:type="dxa"/>
          </w:tcPr>
          <w:p w14:paraId="23DC5291" w14:textId="77777777" w:rsidR="00B37E0C" w:rsidRPr="008B7C08" w:rsidRDefault="00B37E0C" w:rsidP="00B57A7F">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B37E0C" w:rsidRPr="008B7C08" w14:paraId="0F45D024" w14:textId="77777777" w:rsidTr="00B57A7F">
        <w:trPr>
          <w:cantSplit/>
          <w:jc w:val="center"/>
        </w:trPr>
        <w:tc>
          <w:tcPr>
            <w:tcW w:w="9889" w:type="dxa"/>
          </w:tcPr>
          <w:p w14:paraId="1631CB02" w14:textId="77777777" w:rsidR="00B37E0C" w:rsidRPr="008B7C08" w:rsidRDefault="00B37E0C" w:rsidP="00B57A7F">
            <w:pPr>
              <w:pStyle w:val="TAN"/>
              <w:rPr>
                <w:lang w:eastAsia="zh-CN"/>
              </w:rPr>
            </w:pPr>
            <w:r w:rsidRPr="008B7C08">
              <w:rPr>
                <w:lang w:eastAsia="zh-CN"/>
              </w:rPr>
              <w:t>Note 20:</w:t>
            </w:r>
            <w:r w:rsidRPr="008B7C08">
              <w:rPr>
                <w:lang w:eastAsia="zh-CN"/>
              </w:rPr>
              <w:tab/>
              <w:t>Void</w:t>
            </w:r>
          </w:p>
        </w:tc>
      </w:tr>
      <w:tr w:rsidR="00B37E0C" w:rsidRPr="008B7C08" w14:paraId="57B68BFE" w14:textId="77777777" w:rsidTr="00B57A7F">
        <w:trPr>
          <w:cantSplit/>
          <w:jc w:val="center"/>
        </w:trPr>
        <w:tc>
          <w:tcPr>
            <w:tcW w:w="9889" w:type="dxa"/>
          </w:tcPr>
          <w:p w14:paraId="044EA257" w14:textId="77777777" w:rsidR="00B37E0C" w:rsidRPr="008B7C08" w:rsidRDefault="00B37E0C" w:rsidP="00B57A7F">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B37E0C" w:rsidRPr="008B7C08" w14:paraId="62B1758B" w14:textId="77777777" w:rsidTr="00B57A7F">
        <w:trPr>
          <w:cantSplit/>
          <w:jc w:val="center"/>
        </w:trPr>
        <w:tc>
          <w:tcPr>
            <w:tcW w:w="9889" w:type="dxa"/>
          </w:tcPr>
          <w:p w14:paraId="11256572" w14:textId="77777777" w:rsidR="00B37E0C" w:rsidRPr="008B7C08" w:rsidRDefault="00B37E0C" w:rsidP="00B57A7F">
            <w:pPr>
              <w:pStyle w:val="TAN"/>
            </w:pPr>
            <w:r w:rsidRPr="008B7C08">
              <w:t>Note 22:</w:t>
            </w:r>
            <w:r w:rsidRPr="008B7C08">
              <w:tab/>
              <w:t>The TC contains multi-NTN branches not all mandatory in the scope of the TC. Execution branch depends on the supporting capabilities of (</w:t>
            </w:r>
            <w:proofErr w:type="spellStart"/>
            <w:r w:rsidRPr="008B7C08">
              <w:t>pc_NB_ntn_GSO_ScenarioSupport</w:t>
            </w:r>
            <w:proofErr w:type="spellEnd"/>
            <w:r w:rsidRPr="008B7C08">
              <w:t xml:space="preserve"> and </w:t>
            </w:r>
            <w:proofErr w:type="spellStart"/>
            <w:r w:rsidRPr="008B7C08">
              <w:t>pc_NB_ntn_NGSO_ScenarioSupport</w:t>
            </w:r>
            <w:proofErr w:type="spellEnd"/>
            <w:r w:rsidRPr="008B7C08">
              <w:t>) or (</w:t>
            </w:r>
            <w:proofErr w:type="spellStart"/>
            <w:r w:rsidRPr="008B7C08">
              <w:t>pc_ntn_GSO_ScenarioSupport_CE_ModeA</w:t>
            </w:r>
            <w:proofErr w:type="spellEnd"/>
            <w:r w:rsidRPr="008B7C08">
              <w:t xml:space="preserve"> and </w:t>
            </w:r>
            <w:proofErr w:type="spellStart"/>
            <w:r w:rsidRPr="008B7C08">
              <w:t>pc_ntn_NGSO_ScenarioSupport_CE_ModeA</w:t>
            </w:r>
            <w:proofErr w:type="spellEnd"/>
            <w:r w:rsidRPr="008B7C08">
              <w:t>). For UEs supporting both GSO AND NGSO the TC should be executed either on GSO or NGSO scenario.</w:t>
            </w:r>
          </w:p>
        </w:tc>
      </w:tr>
      <w:tr w:rsidR="00B37E0C" w:rsidRPr="008B7C08" w14:paraId="4352973B" w14:textId="77777777" w:rsidTr="00B57A7F">
        <w:trPr>
          <w:cantSplit/>
          <w:jc w:val="center"/>
        </w:trPr>
        <w:tc>
          <w:tcPr>
            <w:tcW w:w="9889" w:type="dxa"/>
            <w:tcBorders>
              <w:top w:val="single" w:sz="4" w:space="0" w:color="auto"/>
              <w:left w:val="single" w:sz="4" w:space="0" w:color="auto"/>
              <w:bottom w:val="single" w:sz="4" w:space="0" w:color="auto"/>
              <w:right w:val="single" w:sz="4" w:space="0" w:color="auto"/>
            </w:tcBorders>
          </w:tcPr>
          <w:p w14:paraId="4CF73900" w14:textId="77777777" w:rsidR="00B37E0C" w:rsidRPr="008B7C08" w:rsidRDefault="00B37E0C" w:rsidP="00B57A7F">
            <w:pPr>
              <w:pStyle w:val="TAN"/>
            </w:pPr>
            <w:r w:rsidRPr="008B7C08">
              <w:t>Note 23:</w:t>
            </w:r>
            <w:r w:rsidRPr="008B7C08">
              <w:tab/>
              <w:t>For UEs that support both TN and NTN (A.4.4-1/230 AND NOT A.4.4-1/240), this TC shall be run with TN band.</w:t>
            </w:r>
          </w:p>
        </w:tc>
      </w:tr>
      <w:tr w:rsidR="00B37E0C" w:rsidRPr="008B7C08" w14:paraId="2952C270" w14:textId="77777777" w:rsidTr="00B57A7F">
        <w:trPr>
          <w:cantSplit/>
          <w:jc w:val="center"/>
        </w:trPr>
        <w:tc>
          <w:tcPr>
            <w:tcW w:w="9889" w:type="dxa"/>
            <w:tcBorders>
              <w:top w:val="single" w:sz="4" w:space="0" w:color="auto"/>
              <w:left w:val="single" w:sz="4" w:space="0" w:color="auto"/>
              <w:bottom w:val="single" w:sz="4" w:space="0" w:color="auto"/>
              <w:right w:val="single" w:sz="4" w:space="0" w:color="auto"/>
            </w:tcBorders>
          </w:tcPr>
          <w:p w14:paraId="5280914B" w14:textId="4F97053F" w:rsidR="00B37E0C" w:rsidRPr="008B7C08" w:rsidRDefault="00B37E0C" w:rsidP="00B37E0C">
            <w:pPr>
              <w:pStyle w:val="TAN"/>
            </w:pPr>
            <w:r w:rsidRPr="00570751">
              <w:t>Note 24:</w:t>
            </w:r>
            <w:r w:rsidRPr="00570751">
              <w:tab/>
              <w:t>For NTN UEs supporting flexible Tx-Rx spacing (</w:t>
            </w:r>
            <w:proofErr w:type="spellStart"/>
            <w:r w:rsidRPr="00570751">
              <w:rPr>
                <w:sz w:val="20"/>
                <w:szCs w:val="21"/>
              </w:rPr>
              <w:t>pc</w:t>
            </w:r>
            <w:r w:rsidRPr="00570751">
              <w:rPr>
                <w:szCs w:val="18"/>
              </w:rPr>
              <w:t>_NB_ntn_Flexible_TxRx_Separation</w:t>
            </w:r>
            <w:proofErr w:type="spellEnd"/>
            <w:r w:rsidRPr="00570751">
              <w:t xml:space="preserve">), the TC should be executed 2 times: once with </w:t>
            </w:r>
            <w:proofErr w:type="spellStart"/>
            <w:r w:rsidRPr="00570751">
              <w:t>px_NB_OperationMode</w:t>
            </w:r>
            <w:proofErr w:type="spellEnd"/>
            <w:r w:rsidRPr="00570751">
              <w:t xml:space="preserve"> = standalone, and, once with </w:t>
            </w:r>
            <w:proofErr w:type="spellStart"/>
            <w:r w:rsidRPr="00570751">
              <w:t>px_NB_OperationMode</w:t>
            </w:r>
            <w:proofErr w:type="spellEnd"/>
            <w:r w:rsidRPr="00570751">
              <w:t xml:space="preserve"> = </w:t>
            </w:r>
            <w:proofErr w:type="spellStart"/>
            <w:r w:rsidRPr="00570751">
              <w:t>standalone_flexibleTxRx</w:t>
            </w:r>
            <w:proofErr w:type="spellEnd"/>
            <w:r w:rsidRPr="00570751">
              <w:t>.</w:t>
            </w:r>
          </w:p>
        </w:tc>
      </w:tr>
      <w:tr w:rsidR="00B37E0C" w:rsidRPr="008B7C08" w14:paraId="743F646A" w14:textId="77777777" w:rsidTr="00B57A7F">
        <w:trPr>
          <w:cantSplit/>
          <w:jc w:val="center"/>
          <w:ins w:id="28" w:author="EchoStar" w:date="2025-08-02T16:58:00Z"/>
        </w:trPr>
        <w:tc>
          <w:tcPr>
            <w:tcW w:w="9889" w:type="dxa"/>
            <w:tcBorders>
              <w:top w:val="single" w:sz="4" w:space="0" w:color="auto"/>
              <w:left w:val="single" w:sz="4" w:space="0" w:color="auto"/>
              <w:bottom w:val="single" w:sz="4" w:space="0" w:color="auto"/>
              <w:right w:val="single" w:sz="4" w:space="0" w:color="auto"/>
            </w:tcBorders>
          </w:tcPr>
          <w:p w14:paraId="69FBE80F" w14:textId="13C5EFA0" w:rsidR="005F0EE7" w:rsidRDefault="00967B82" w:rsidP="00B37E0C">
            <w:pPr>
              <w:pStyle w:val="TAN"/>
              <w:ind w:left="865" w:hanging="865"/>
              <w:rPr>
                <w:ins w:id="29" w:author="EchoStar" w:date="2025-08-04T13:01:00Z"/>
              </w:rPr>
            </w:pPr>
            <w:ins w:id="30" w:author="EchoStar" w:date="2025-08-04T08:46:00Z">
              <w:r w:rsidRPr="00570751">
                <w:t>Note 2</w:t>
              </w:r>
            </w:ins>
            <w:ins w:id="31" w:author="EchoStar" w:date="2025-08-04T08:47:00Z">
              <w:r>
                <w:t>5</w:t>
              </w:r>
            </w:ins>
            <w:ins w:id="32" w:author="EchoStar" w:date="2025-08-04T08:46:00Z">
              <w:r w:rsidRPr="00570751">
                <w:t>:</w:t>
              </w:r>
              <w:r w:rsidRPr="00570751">
                <w:tab/>
              </w:r>
            </w:ins>
            <w:ins w:id="33" w:author="EchoStar" w:date="2025-08-04T13:01:00Z">
              <w:r w:rsidR="005F0EE7" w:rsidRPr="00570751">
                <w:t>For NTN UEs supporting</w:t>
              </w:r>
              <w:r w:rsidR="005F0EE7">
                <w:t xml:space="preserve"> standalone operation mode and NB-IoT </w:t>
              </w:r>
              <w:proofErr w:type="spellStart"/>
              <w:r w:rsidR="005F0EE7">
                <w:t>inband</w:t>
              </w:r>
              <w:proofErr w:type="spellEnd"/>
              <w:r w:rsidR="005F0EE7">
                <w:t xml:space="preserve"> operation in NR NTN (</w:t>
              </w:r>
              <w:proofErr w:type="spellStart"/>
              <w:r w:rsidR="005F0EE7">
                <w:t>pc_Inband_nrNTN</w:t>
              </w:r>
              <w:proofErr w:type="spellEnd"/>
              <w:r w:rsidR="005F0EE7">
                <w:t>)</w:t>
              </w:r>
              <w:r w:rsidR="005F0EE7" w:rsidRPr="00570751">
                <w:t xml:space="preserve">, the TC should be executed </w:t>
              </w:r>
              <w:r w:rsidR="005F0EE7">
                <w:t>2</w:t>
              </w:r>
              <w:r w:rsidR="005F0EE7" w:rsidRPr="00570751">
                <w:t xml:space="preserve"> times</w:t>
              </w:r>
              <w:r w:rsidR="005F0EE7">
                <w:t xml:space="preserve"> with</w:t>
              </w:r>
              <w:r w:rsidR="005F0EE7" w:rsidRPr="00570751">
                <w:t xml:space="preserve">: </w:t>
              </w:r>
              <w:proofErr w:type="spellStart"/>
              <w:r w:rsidR="005F0EE7">
                <w:t>i</w:t>
              </w:r>
              <w:proofErr w:type="spellEnd"/>
              <w:r w:rsidR="005F0EE7">
                <w:t>)</w:t>
              </w:r>
              <w:r w:rsidR="005F0EE7" w:rsidRPr="00570751">
                <w:t xml:space="preserve"> </w:t>
              </w:r>
              <w:proofErr w:type="spellStart"/>
              <w:r w:rsidR="005F0EE7" w:rsidRPr="00570751">
                <w:t>px_NB_OperationMode</w:t>
              </w:r>
              <w:proofErr w:type="spellEnd"/>
              <w:r w:rsidR="005F0EE7" w:rsidRPr="00570751">
                <w:t xml:space="preserve"> = standalone, </w:t>
              </w:r>
              <w:r w:rsidR="005F0EE7">
                <w:t>and ii</w:t>
              </w:r>
              <w:proofErr w:type="gramStart"/>
              <w:r w:rsidR="005F0EE7">
                <w:t xml:space="preserve">) </w:t>
              </w:r>
              <w:r w:rsidR="005F0EE7" w:rsidRPr="00570751">
                <w:t xml:space="preserve"> </w:t>
              </w:r>
              <w:proofErr w:type="spellStart"/>
              <w:r w:rsidR="005F0EE7" w:rsidRPr="00570751">
                <w:t>px</w:t>
              </w:r>
              <w:proofErr w:type="gramEnd"/>
              <w:r w:rsidR="005F0EE7" w:rsidRPr="00570751">
                <w:t>_NB_OperationMode</w:t>
              </w:r>
              <w:proofErr w:type="spellEnd"/>
              <w:r w:rsidR="005F0EE7" w:rsidRPr="00570751">
                <w:t xml:space="preserve"> = </w:t>
              </w:r>
              <w:proofErr w:type="spellStart"/>
              <w:r w:rsidR="005F0EE7">
                <w:t>inband_nrNTN</w:t>
              </w:r>
              <w:proofErr w:type="spellEnd"/>
              <w:r w:rsidR="005F0EE7">
                <w:t>.</w:t>
              </w:r>
            </w:ins>
          </w:p>
          <w:p w14:paraId="52076519" w14:textId="77777777" w:rsidR="005F0EE7" w:rsidRDefault="005F0EE7" w:rsidP="00B37E0C">
            <w:pPr>
              <w:pStyle w:val="TAN"/>
              <w:ind w:left="865" w:hanging="865"/>
              <w:rPr>
                <w:ins w:id="34" w:author="EchoStar" w:date="2025-08-04T13:01:00Z"/>
              </w:rPr>
            </w:pPr>
          </w:p>
          <w:p w14:paraId="0AB2464B" w14:textId="2C2C4CB7" w:rsidR="00B37E0C" w:rsidRPr="00570751" w:rsidRDefault="00967B82" w:rsidP="005F0EE7">
            <w:pPr>
              <w:pStyle w:val="TAN"/>
              <w:ind w:left="865" w:hanging="3"/>
              <w:rPr>
                <w:ins w:id="35" w:author="EchoStar" w:date="2025-08-02T16:58:00Z"/>
              </w:rPr>
            </w:pPr>
            <w:ins w:id="36" w:author="EchoStar" w:date="2025-08-04T08:46:00Z">
              <w:r w:rsidRPr="00570751">
                <w:t>For NTN UEs supporting flexible Tx-Rx spacing (</w:t>
              </w:r>
              <w:proofErr w:type="spellStart"/>
              <w:r w:rsidRPr="00570751">
                <w:rPr>
                  <w:sz w:val="20"/>
                  <w:szCs w:val="21"/>
                </w:rPr>
                <w:t>pc</w:t>
              </w:r>
              <w:r w:rsidRPr="00570751">
                <w:rPr>
                  <w:szCs w:val="18"/>
                </w:rPr>
                <w:t>_NB_ntn_Flexible_TxRx_Separation</w:t>
              </w:r>
              <w:proofErr w:type="spellEnd"/>
              <w:r w:rsidRPr="00570751">
                <w:t>)</w:t>
              </w:r>
              <w:r>
                <w:t xml:space="preserve"> and NB-IoT </w:t>
              </w:r>
              <w:proofErr w:type="spellStart"/>
              <w:r>
                <w:t>inband</w:t>
              </w:r>
              <w:proofErr w:type="spellEnd"/>
              <w:r>
                <w:t xml:space="preserve"> operation in NR NTN (</w:t>
              </w:r>
              <w:proofErr w:type="spellStart"/>
              <w:r>
                <w:t>pc_Inband_nrNTN</w:t>
              </w:r>
              <w:proofErr w:type="spellEnd"/>
              <w:r>
                <w:t>)</w:t>
              </w:r>
              <w:r w:rsidRPr="00570751">
                <w:t xml:space="preserve">, the TC should be executed </w:t>
              </w:r>
              <w:r>
                <w:t>3</w:t>
              </w:r>
              <w:r w:rsidRPr="00570751">
                <w:t xml:space="preserve"> times</w:t>
              </w:r>
            </w:ins>
            <w:ins w:id="37" w:author="EchoStar" w:date="2025-08-04T09:25:00Z">
              <w:r w:rsidR="00BF4726">
                <w:t xml:space="preserve"> with</w:t>
              </w:r>
            </w:ins>
            <w:ins w:id="38" w:author="EchoStar" w:date="2025-08-04T08:46:00Z">
              <w:r w:rsidRPr="00570751">
                <w:t xml:space="preserve">: </w:t>
              </w:r>
              <w:proofErr w:type="spellStart"/>
              <w:r>
                <w:t>i</w:t>
              </w:r>
              <w:proofErr w:type="spellEnd"/>
              <w:r>
                <w:t>)</w:t>
              </w:r>
              <w:r w:rsidRPr="00570751">
                <w:t xml:space="preserve"> </w:t>
              </w:r>
              <w:proofErr w:type="spellStart"/>
              <w:r w:rsidRPr="00570751">
                <w:t>px_NB_OperationMode</w:t>
              </w:r>
              <w:proofErr w:type="spellEnd"/>
              <w:r w:rsidRPr="00570751">
                <w:t xml:space="preserve"> = standalone, </w:t>
              </w:r>
              <w:r>
                <w:t xml:space="preserve">ii) </w:t>
              </w:r>
              <w:proofErr w:type="spellStart"/>
              <w:r w:rsidRPr="00570751">
                <w:t>px_NB_OperationMode</w:t>
              </w:r>
              <w:proofErr w:type="spellEnd"/>
              <w:r w:rsidRPr="00570751">
                <w:t xml:space="preserve"> = </w:t>
              </w:r>
              <w:proofErr w:type="spellStart"/>
              <w:r w:rsidRPr="00570751">
                <w:t>standalone_flexibleTxRx</w:t>
              </w:r>
            </w:ins>
            <w:proofErr w:type="spellEnd"/>
            <w:ins w:id="39" w:author="EchoStar" w:date="2025-08-04T09:25:00Z">
              <w:r w:rsidR="00BF4726">
                <w:t>,</w:t>
              </w:r>
            </w:ins>
            <w:ins w:id="40" w:author="EchoStar" w:date="2025-08-04T08:46:00Z">
              <w:r>
                <w:t xml:space="preserve"> and iii</w:t>
              </w:r>
              <w:proofErr w:type="gramStart"/>
              <w:r>
                <w:t xml:space="preserve">) </w:t>
              </w:r>
              <w:r w:rsidRPr="00570751">
                <w:t xml:space="preserve"> </w:t>
              </w:r>
              <w:proofErr w:type="spellStart"/>
              <w:r w:rsidRPr="00570751">
                <w:t>px</w:t>
              </w:r>
              <w:proofErr w:type="gramEnd"/>
              <w:r w:rsidRPr="00570751">
                <w:t>_NB_OperationMode</w:t>
              </w:r>
              <w:proofErr w:type="spellEnd"/>
              <w:r w:rsidRPr="00570751">
                <w:t xml:space="preserve"> = </w:t>
              </w:r>
            </w:ins>
            <w:proofErr w:type="spellStart"/>
            <w:ins w:id="41" w:author="EchoStar" w:date="2025-08-04T09:24:00Z">
              <w:r w:rsidR="00BF4726">
                <w:t>inband_nrNTN</w:t>
              </w:r>
            </w:ins>
            <w:proofErr w:type="spellEnd"/>
            <w:ins w:id="42" w:author="EchoStar" w:date="2025-08-04T09:25:00Z">
              <w:r w:rsidR="00BF4726">
                <w:t>.</w:t>
              </w:r>
            </w:ins>
            <w:ins w:id="43" w:author="EchoStar" w:date="2025-08-04T12:59:00Z">
              <w:r w:rsidR="005F0EE7">
                <w:t xml:space="preserve"> </w:t>
              </w:r>
            </w:ins>
          </w:p>
        </w:tc>
      </w:tr>
    </w:tbl>
    <w:p w14:paraId="74896B49" w14:textId="77777777" w:rsidR="002A5E52" w:rsidRDefault="002A5E52" w:rsidP="00040F36">
      <w:pPr>
        <w:rPr>
          <w:rFonts w:eastAsia="??"/>
        </w:rPr>
      </w:pPr>
    </w:p>
    <w:p w14:paraId="4C8435B7" w14:textId="265DB2E3" w:rsidR="00B279DB" w:rsidRDefault="00B279DB" w:rsidP="00B279DB">
      <w:pPr>
        <w:pStyle w:val="Separation"/>
      </w:pPr>
      <w:r>
        <w:rPr>
          <w:rFonts w:eastAsia="??"/>
          <w:color w:val="FF0000"/>
          <w:sz w:val="32"/>
        </w:rPr>
        <w:lastRenderedPageBreak/>
        <w:t>&lt;&lt;&lt;NEXT CHANGE &gt;&gt;&gt;</w:t>
      </w:r>
    </w:p>
    <w:p w14:paraId="1973F2CB" w14:textId="77777777" w:rsidR="00B279DB" w:rsidRPr="008B7C08" w:rsidRDefault="00B279DB" w:rsidP="00B279DB">
      <w:pPr>
        <w:pStyle w:val="Heading2"/>
      </w:pPr>
      <w:bookmarkStart w:id="44" w:name="_Toc21007395"/>
      <w:bookmarkStart w:id="45" w:name="_Toc29487548"/>
      <w:bookmarkStart w:id="46" w:name="_Toc51919465"/>
      <w:bookmarkStart w:id="47" w:name="_Toc68110774"/>
      <w:bookmarkStart w:id="48" w:name="_Toc69063176"/>
      <w:bookmarkStart w:id="49" w:name="_Toc75437466"/>
      <w:bookmarkStart w:id="50" w:name="_Toc146120810"/>
      <w:r w:rsidRPr="008B7C08">
        <w:t>A.4.4</w:t>
      </w:r>
      <w:r w:rsidRPr="008B7C08">
        <w:tab/>
        <w:t>Additional information</w:t>
      </w:r>
      <w:bookmarkEnd w:id="44"/>
      <w:bookmarkEnd w:id="45"/>
      <w:bookmarkEnd w:id="46"/>
      <w:bookmarkEnd w:id="47"/>
      <w:bookmarkEnd w:id="48"/>
      <w:bookmarkEnd w:id="49"/>
      <w:bookmarkEnd w:id="50"/>
    </w:p>
    <w:p w14:paraId="10361A4F" w14:textId="77777777" w:rsidR="00B279DB" w:rsidRPr="008B7C08" w:rsidRDefault="00B279DB" w:rsidP="00B279DB">
      <w:pPr>
        <w:pStyle w:val="TH"/>
      </w:pPr>
      <w:bookmarkStart w:id="51" w:name="OLE_LINK7"/>
      <w:bookmarkStart w:id="52"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2526"/>
        <w:gridCol w:w="1512"/>
      </w:tblGrid>
      <w:tr w:rsidR="00B279DB" w:rsidRPr="008B7C08" w14:paraId="72AD888C" w14:textId="77777777" w:rsidTr="00DF1411">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51"/>
          <w:bookmarkEnd w:id="52"/>
          <w:p w14:paraId="069C03E5" w14:textId="77777777" w:rsidR="00B279DB" w:rsidRPr="008B7C08" w:rsidRDefault="00B279DB" w:rsidP="00B57A7F">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2A4E2EB3" w14:textId="77777777" w:rsidR="00B279DB" w:rsidRPr="008B7C08" w:rsidRDefault="00B279DB" w:rsidP="00B57A7F">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14625FF2" w14:textId="77777777" w:rsidR="00B279DB" w:rsidRPr="008B7C08" w:rsidRDefault="00B279DB" w:rsidP="00B57A7F">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1D07955E" w14:textId="77777777" w:rsidR="00B279DB" w:rsidRPr="008B7C08" w:rsidRDefault="00B279DB" w:rsidP="00B57A7F">
            <w:pPr>
              <w:pStyle w:val="TAH"/>
            </w:pPr>
            <w:r w:rsidRPr="008B7C08">
              <w:t>Release</w:t>
            </w:r>
          </w:p>
        </w:tc>
        <w:tc>
          <w:tcPr>
            <w:tcW w:w="2526" w:type="dxa"/>
            <w:tcBorders>
              <w:top w:val="single" w:sz="4" w:space="0" w:color="auto"/>
              <w:left w:val="single" w:sz="4" w:space="0" w:color="auto"/>
              <w:bottom w:val="single" w:sz="4" w:space="0" w:color="auto"/>
              <w:right w:val="single" w:sz="4" w:space="0" w:color="auto"/>
            </w:tcBorders>
          </w:tcPr>
          <w:p w14:paraId="46F9F171" w14:textId="77777777" w:rsidR="00B279DB" w:rsidRPr="008B7C08" w:rsidRDefault="00B279DB" w:rsidP="00B57A7F">
            <w:pPr>
              <w:pStyle w:val="TAH"/>
            </w:pPr>
            <w:r w:rsidRPr="008B7C08">
              <w:t>Mnemonic</w:t>
            </w:r>
          </w:p>
        </w:tc>
        <w:tc>
          <w:tcPr>
            <w:tcW w:w="1512" w:type="dxa"/>
            <w:tcBorders>
              <w:top w:val="single" w:sz="4" w:space="0" w:color="auto"/>
              <w:left w:val="single" w:sz="4" w:space="0" w:color="auto"/>
              <w:bottom w:val="single" w:sz="4" w:space="0" w:color="auto"/>
              <w:right w:val="single" w:sz="4" w:space="0" w:color="auto"/>
            </w:tcBorders>
          </w:tcPr>
          <w:p w14:paraId="7DB06206" w14:textId="77777777" w:rsidR="00B279DB" w:rsidRPr="008B7C08" w:rsidRDefault="00B279DB" w:rsidP="00B57A7F">
            <w:pPr>
              <w:pStyle w:val="TAH"/>
            </w:pPr>
            <w:r w:rsidRPr="008B7C08">
              <w:t>Comments</w:t>
            </w:r>
          </w:p>
        </w:tc>
      </w:tr>
      <w:tr w:rsidR="00B279DB" w:rsidRPr="008B7C08" w14:paraId="5C2340D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65C532E" w14:textId="77777777" w:rsidR="00B279DB" w:rsidRPr="008B7C08" w:rsidRDefault="00B279DB" w:rsidP="00B57A7F">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1EEFC9FB" w14:textId="77777777" w:rsidR="00B279DB" w:rsidRPr="008B7C08" w:rsidRDefault="00B279DB" w:rsidP="00B57A7F">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7024537C"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3CA3A9D1"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DB694CF" w14:textId="77777777" w:rsidR="00B279DB" w:rsidRPr="008B7C08" w:rsidRDefault="00B279DB" w:rsidP="00B57A7F">
            <w:pPr>
              <w:pStyle w:val="TAL"/>
            </w:pPr>
            <w:proofErr w:type="spellStart"/>
            <w:r w:rsidRPr="008B7C08">
              <w:t>pc_USIM_Removal</w:t>
            </w:r>
            <w:proofErr w:type="spellEnd"/>
          </w:p>
        </w:tc>
        <w:tc>
          <w:tcPr>
            <w:tcW w:w="1512" w:type="dxa"/>
            <w:tcBorders>
              <w:top w:val="single" w:sz="4" w:space="0" w:color="auto"/>
              <w:left w:val="single" w:sz="4" w:space="0" w:color="auto"/>
              <w:bottom w:val="single" w:sz="4" w:space="0" w:color="auto"/>
              <w:right w:val="single" w:sz="4" w:space="0" w:color="auto"/>
            </w:tcBorders>
          </w:tcPr>
          <w:p w14:paraId="1077B9E5" w14:textId="77777777" w:rsidR="00B279DB" w:rsidRPr="008B7C08" w:rsidRDefault="00B279DB" w:rsidP="00B57A7F">
            <w:pPr>
              <w:pStyle w:val="TAL"/>
            </w:pPr>
          </w:p>
        </w:tc>
      </w:tr>
      <w:tr w:rsidR="00B279DB" w:rsidRPr="008B7C08" w14:paraId="006FCDC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F7C1A61" w14:textId="77777777" w:rsidR="00B279DB" w:rsidRPr="008B7C08" w:rsidRDefault="00B279DB" w:rsidP="00B57A7F">
            <w:pPr>
              <w:pStyle w:val="TAC"/>
            </w:pPr>
            <w:r w:rsidRPr="008B7C08">
              <w:t>2</w:t>
            </w:r>
          </w:p>
        </w:tc>
        <w:tc>
          <w:tcPr>
            <w:tcW w:w="3069" w:type="dxa"/>
            <w:tcBorders>
              <w:top w:val="single" w:sz="6" w:space="0" w:color="auto"/>
              <w:left w:val="single" w:sz="6" w:space="0" w:color="auto"/>
              <w:bottom w:val="single" w:sz="6" w:space="0" w:color="auto"/>
              <w:right w:val="single" w:sz="6" w:space="0" w:color="auto"/>
            </w:tcBorders>
          </w:tcPr>
          <w:p w14:paraId="670CC8A3" w14:textId="77777777" w:rsidR="00B279DB" w:rsidRPr="008B7C08" w:rsidRDefault="00B279DB" w:rsidP="00B57A7F">
            <w:pPr>
              <w:pStyle w:val="TAL"/>
            </w:pPr>
            <w:r w:rsidRPr="008B7C08">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707A0767" w14:textId="77777777" w:rsidR="00B279DB" w:rsidRPr="008B7C08" w:rsidRDefault="00B279DB" w:rsidP="00B57A7F">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147AF3BB"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BE50368" w14:textId="77777777" w:rsidR="00B279DB" w:rsidRPr="008B7C08" w:rsidRDefault="00B279DB" w:rsidP="00B57A7F">
            <w:pPr>
              <w:pStyle w:val="TAL"/>
            </w:pPr>
            <w:proofErr w:type="spellStart"/>
            <w:r w:rsidRPr="008B7C08">
              <w:t>pc_Allowed_CSG_list</w:t>
            </w:r>
            <w:proofErr w:type="spellEnd"/>
          </w:p>
        </w:tc>
        <w:tc>
          <w:tcPr>
            <w:tcW w:w="1512" w:type="dxa"/>
            <w:tcBorders>
              <w:top w:val="single" w:sz="4" w:space="0" w:color="auto"/>
              <w:left w:val="single" w:sz="4" w:space="0" w:color="auto"/>
              <w:bottom w:val="single" w:sz="4" w:space="0" w:color="auto"/>
              <w:right w:val="single" w:sz="4" w:space="0" w:color="auto"/>
            </w:tcBorders>
          </w:tcPr>
          <w:p w14:paraId="2BC088A5" w14:textId="77777777" w:rsidR="00B279DB" w:rsidRPr="008B7C08" w:rsidRDefault="00B279DB" w:rsidP="00B57A7F">
            <w:pPr>
              <w:pStyle w:val="TAL"/>
            </w:pPr>
            <w:r w:rsidRPr="008B7C08">
              <w:t>For Rel-8: CSG autonomous search is optional.</w:t>
            </w:r>
          </w:p>
          <w:p w14:paraId="1446EFF2" w14:textId="77777777" w:rsidR="00B279DB" w:rsidRPr="008B7C08" w:rsidRDefault="00B279DB" w:rsidP="00B57A7F">
            <w:pPr>
              <w:pStyle w:val="TAL"/>
            </w:pPr>
            <w:r w:rsidRPr="008B7C08">
              <w:t>For Rel-9 or later releases: CSG autonomous search is mandatory for UEs supporting CSG full functionality.</w:t>
            </w:r>
          </w:p>
        </w:tc>
      </w:tr>
      <w:tr w:rsidR="00B279DB" w:rsidRPr="008B7C08" w14:paraId="4072CC12"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C358A2E" w14:textId="77777777" w:rsidR="00B279DB" w:rsidRPr="008B7C08" w:rsidRDefault="00B279DB" w:rsidP="00B57A7F">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0D02E679" w14:textId="77777777" w:rsidR="00B279DB" w:rsidRPr="008B7C08" w:rsidRDefault="00B279DB" w:rsidP="00B57A7F">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43507424" w14:textId="77777777" w:rsidR="00B279DB" w:rsidRPr="008B7C08" w:rsidRDefault="00B279DB" w:rsidP="00B57A7F">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00846E29"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7382CFA4" w14:textId="77777777" w:rsidR="00B279DB" w:rsidRPr="008B7C08" w:rsidRDefault="00B279DB" w:rsidP="00B57A7F">
            <w:pPr>
              <w:pStyle w:val="TAL"/>
            </w:pPr>
            <w:proofErr w:type="spellStart"/>
            <w:r w:rsidRPr="008B7C08">
              <w:t>pc_SMS_SGs_MT</w:t>
            </w:r>
            <w:proofErr w:type="spellEnd"/>
          </w:p>
        </w:tc>
        <w:tc>
          <w:tcPr>
            <w:tcW w:w="1512" w:type="dxa"/>
            <w:tcBorders>
              <w:top w:val="single" w:sz="4" w:space="0" w:color="auto"/>
              <w:left w:val="single" w:sz="4" w:space="0" w:color="auto"/>
              <w:bottom w:val="single" w:sz="4" w:space="0" w:color="auto"/>
              <w:right w:val="single" w:sz="4" w:space="0" w:color="auto"/>
            </w:tcBorders>
          </w:tcPr>
          <w:p w14:paraId="7C64C1FC" w14:textId="77777777" w:rsidR="00B279DB" w:rsidRPr="008B7C08" w:rsidRDefault="00B279DB" w:rsidP="00B57A7F">
            <w:pPr>
              <w:pStyle w:val="TAL"/>
            </w:pPr>
          </w:p>
        </w:tc>
      </w:tr>
      <w:tr w:rsidR="00B279DB" w:rsidRPr="008B7C08" w14:paraId="44E62E89"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F0B9B32" w14:textId="77777777" w:rsidR="00B279DB" w:rsidRPr="008B7C08" w:rsidRDefault="00B279DB" w:rsidP="00B57A7F">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4B4D79AC" w14:textId="77777777" w:rsidR="00B279DB" w:rsidRPr="008B7C08" w:rsidRDefault="00B279DB" w:rsidP="00B57A7F">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76419146" w14:textId="77777777" w:rsidR="00B279DB" w:rsidRPr="008B7C08" w:rsidRDefault="00B279DB" w:rsidP="00B57A7F">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4C6F29CF"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5FA3BBF2" w14:textId="77777777" w:rsidR="00B279DB" w:rsidRPr="008B7C08" w:rsidRDefault="00B279DB" w:rsidP="00B57A7F">
            <w:pPr>
              <w:pStyle w:val="TAL"/>
            </w:pPr>
            <w:proofErr w:type="spellStart"/>
            <w:r w:rsidRPr="008B7C08">
              <w:t>pc_SMS_SGs_MO</w:t>
            </w:r>
            <w:proofErr w:type="spellEnd"/>
          </w:p>
        </w:tc>
        <w:tc>
          <w:tcPr>
            <w:tcW w:w="1512" w:type="dxa"/>
            <w:tcBorders>
              <w:top w:val="single" w:sz="4" w:space="0" w:color="auto"/>
              <w:left w:val="single" w:sz="4" w:space="0" w:color="auto"/>
              <w:bottom w:val="single" w:sz="4" w:space="0" w:color="auto"/>
              <w:right w:val="single" w:sz="4" w:space="0" w:color="auto"/>
            </w:tcBorders>
          </w:tcPr>
          <w:p w14:paraId="276E1346" w14:textId="77777777" w:rsidR="00B279DB" w:rsidRPr="008B7C08" w:rsidRDefault="00B279DB" w:rsidP="00B57A7F">
            <w:pPr>
              <w:pStyle w:val="TAL"/>
            </w:pPr>
          </w:p>
        </w:tc>
      </w:tr>
      <w:tr w:rsidR="00B279DB" w:rsidRPr="008B7C08" w14:paraId="2AAEBA3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D9409E5" w14:textId="77777777" w:rsidR="00B279DB" w:rsidRPr="008B7C08" w:rsidRDefault="00B279DB" w:rsidP="00B57A7F">
            <w:pPr>
              <w:pStyle w:val="TAC"/>
            </w:pPr>
            <w:r w:rsidRPr="008B7C08">
              <w:t>5</w:t>
            </w:r>
          </w:p>
        </w:tc>
        <w:tc>
          <w:tcPr>
            <w:tcW w:w="3069" w:type="dxa"/>
            <w:tcBorders>
              <w:top w:val="single" w:sz="6" w:space="0" w:color="auto"/>
              <w:left w:val="single" w:sz="6" w:space="0" w:color="auto"/>
              <w:bottom w:val="single" w:sz="6" w:space="0" w:color="auto"/>
              <w:right w:val="single" w:sz="6" w:space="0" w:color="auto"/>
            </w:tcBorders>
          </w:tcPr>
          <w:p w14:paraId="434C8503" w14:textId="77777777" w:rsidR="00B279DB" w:rsidRPr="008B7C08" w:rsidRDefault="00B279DB" w:rsidP="00B57A7F">
            <w:pPr>
              <w:pStyle w:val="TAL"/>
            </w:pPr>
            <w:r w:rsidRPr="008B7C08">
              <w:t>Support of ISR</w:t>
            </w:r>
          </w:p>
        </w:tc>
        <w:tc>
          <w:tcPr>
            <w:tcW w:w="1281" w:type="dxa"/>
            <w:tcBorders>
              <w:top w:val="single" w:sz="6" w:space="0" w:color="auto"/>
              <w:left w:val="single" w:sz="6" w:space="0" w:color="auto"/>
              <w:bottom w:val="single" w:sz="6" w:space="0" w:color="auto"/>
              <w:right w:val="single" w:sz="4" w:space="0" w:color="auto"/>
            </w:tcBorders>
          </w:tcPr>
          <w:p w14:paraId="6997905D" w14:textId="77777777" w:rsidR="00B279DB" w:rsidRPr="008B7C08" w:rsidRDefault="00B279DB" w:rsidP="00B57A7F">
            <w:pPr>
              <w:pStyle w:val="TAL"/>
            </w:pPr>
            <w:r w:rsidRPr="008B7C08">
              <w:t>23.401, 4.3.5.6</w:t>
            </w:r>
          </w:p>
        </w:tc>
        <w:tc>
          <w:tcPr>
            <w:tcW w:w="854" w:type="dxa"/>
            <w:tcBorders>
              <w:top w:val="single" w:sz="4" w:space="0" w:color="auto"/>
              <w:left w:val="single" w:sz="4" w:space="0" w:color="auto"/>
              <w:bottom w:val="single" w:sz="4" w:space="0" w:color="auto"/>
              <w:right w:val="single" w:sz="4" w:space="0" w:color="auto"/>
            </w:tcBorders>
          </w:tcPr>
          <w:p w14:paraId="768A3C8A"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0416488" w14:textId="77777777" w:rsidR="00B279DB" w:rsidRPr="008B7C08" w:rsidRDefault="00B279DB" w:rsidP="00B57A7F">
            <w:pPr>
              <w:pStyle w:val="TAL"/>
            </w:pPr>
            <w:proofErr w:type="spellStart"/>
            <w:r w:rsidRPr="008B7C08">
              <w:t>pc_ISR</w:t>
            </w:r>
            <w:proofErr w:type="spellEnd"/>
          </w:p>
        </w:tc>
        <w:tc>
          <w:tcPr>
            <w:tcW w:w="1512" w:type="dxa"/>
            <w:tcBorders>
              <w:top w:val="single" w:sz="4" w:space="0" w:color="auto"/>
              <w:left w:val="single" w:sz="4" w:space="0" w:color="auto"/>
              <w:bottom w:val="single" w:sz="4" w:space="0" w:color="auto"/>
              <w:right w:val="single" w:sz="4" w:space="0" w:color="auto"/>
            </w:tcBorders>
          </w:tcPr>
          <w:p w14:paraId="57BA8C8C" w14:textId="77777777" w:rsidR="00B279DB" w:rsidRPr="008B7C08" w:rsidRDefault="00B279DB" w:rsidP="00B57A7F">
            <w:pPr>
              <w:pStyle w:val="TAL"/>
            </w:pPr>
          </w:p>
        </w:tc>
      </w:tr>
      <w:tr w:rsidR="00B279DB" w:rsidRPr="008B7C08" w14:paraId="0412B25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C2AA447" w14:textId="77777777" w:rsidR="00B279DB" w:rsidRPr="008B7C08" w:rsidRDefault="00B279DB" w:rsidP="00B57A7F">
            <w:pPr>
              <w:pStyle w:val="TAC"/>
            </w:pPr>
            <w:r w:rsidRPr="008B7C08">
              <w:t>6</w:t>
            </w:r>
          </w:p>
        </w:tc>
        <w:tc>
          <w:tcPr>
            <w:tcW w:w="3069" w:type="dxa"/>
            <w:tcBorders>
              <w:top w:val="single" w:sz="6" w:space="0" w:color="auto"/>
              <w:left w:val="single" w:sz="6" w:space="0" w:color="auto"/>
              <w:bottom w:val="single" w:sz="6" w:space="0" w:color="auto"/>
              <w:right w:val="single" w:sz="6" w:space="0" w:color="auto"/>
            </w:tcBorders>
          </w:tcPr>
          <w:p w14:paraId="5AECF888" w14:textId="77777777" w:rsidR="00B279DB" w:rsidRPr="008B7C08" w:rsidRDefault="00B279DB" w:rsidP="00B57A7F">
            <w:pPr>
              <w:pStyle w:val="TAL"/>
            </w:pPr>
            <w:r w:rsidRPr="008B7C08">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500750D9"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43B56DB2"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23E2FD7" w14:textId="77777777" w:rsidR="00B279DB" w:rsidRPr="008B7C08" w:rsidRDefault="00B279DB" w:rsidP="00B57A7F">
            <w:pPr>
              <w:pStyle w:val="TAL"/>
            </w:pPr>
            <w:r w:rsidRPr="008B7C08">
              <w:t>pc_DSMIPv6</w:t>
            </w:r>
          </w:p>
        </w:tc>
        <w:tc>
          <w:tcPr>
            <w:tcW w:w="1512" w:type="dxa"/>
            <w:tcBorders>
              <w:top w:val="single" w:sz="4" w:space="0" w:color="auto"/>
              <w:left w:val="single" w:sz="4" w:space="0" w:color="auto"/>
              <w:bottom w:val="single" w:sz="4" w:space="0" w:color="auto"/>
              <w:right w:val="single" w:sz="4" w:space="0" w:color="auto"/>
            </w:tcBorders>
          </w:tcPr>
          <w:p w14:paraId="46BE0D58" w14:textId="77777777" w:rsidR="00B279DB" w:rsidRPr="008B7C08" w:rsidRDefault="00B279DB" w:rsidP="00B57A7F">
            <w:pPr>
              <w:pStyle w:val="TAL"/>
            </w:pPr>
          </w:p>
        </w:tc>
      </w:tr>
      <w:tr w:rsidR="00B279DB" w:rsidRPr="008B7C08" w14:paraId="2264044A"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C4FED52" w14:textId="77777777" w:rsidR="00B279DB" w:rsidRPr="008B7C08" w:rsidRDefault="00B279DB" w:rsidP="00B57A7F">
            <w:pPr>
              <w:pStyle w:val="TAC"/>
            </w:pPr>
            <w:r w:rsidRPr="008B7C08">
              <w:t>7</w:t>
            </w:r>
          </w:p>
        </w:tc>
        <w:tc>
          <w:tcPr>
            <w:tcW w:w="3069" w:type="dxa"/>
            <w:tcBorders>
              <w:top w:val="single" w:sz="6" w:space="0" w:color="auto"/>
              <w:left w:val="single" w:sz="6" w:space="0" w:color="auto"/>
              <w:bottom w:val="single" w:sz="6" w:space="0" w:color="auto"/>
              <w:right w:val="single" w:sz="6" w:space="0" w:color="auto"/>
            </w:tcBorders>
          </w:tcPr>
          <w:p w14:paraId="01505476" w14:textId="77777777" w:rsidR="00B279DB" w:rsidRPr="008B7C08" w:rsidRDefault="00B279DB" w:rsidP="00B57A7F">
            <w:pPr>
              <w:pStyle w:val="TAL"/>
            </w:pPr>
            <w:r w:rsidRPr="008B7C08">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01C4D50A"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772D8D83"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99ADEBA" w14:textId="77777777" w:rsidR="00B279DB" w:rsidRPr="008B7C08" w:rsidRDefault="00B279DB" w:rsidP="00B57A7F">
            <w:pPr>
              <w:pStyle w:val="TAL"/>
            </w:pPr>
            <w:proofErr w:type="spellStart"/>
            <w:r w:rsidRPr="008B7C08">
              <w:t>pc_HAAddress_via_DNS</w:t>
            </w:r>
            <w:proofErr w:type="spellEnd"/>
          </w:p>
        </w:tc>
        <w:tc>
          <w:tcPr>
            <w:tcW w:w="1512" w:type="dxa"/>
            <w:tcBorders>
              <w:top w:val="single" w:sz="4" w:space="0" w:color="auto"/>
              <w:left w:val="single" w:sz="4" w:space="0" w:color="auto"/>
              <w:bottom w:val="single" w:sz="4" w:space="0" w:color="auto"/>
              <w:right w:val="single" w:sz="4" w:space="0" w:color="auto"/>
            </w:tcBorders>
          </w:tcPr>
          <w:p w14:paraId="355F4197" w14:textId="77777777" w:rsidR="00B279DB" w:rsidRPr="008B7C08" w:rsidRDefault="00B279DB" w:rsidP="00B57A7F">
            <w:pPr>
              <w:pStyle w:val="TAL"/>
            </w:pPr>
          </w:p>
        </w:tc>
      </w:tr>
      <w:tr w:rsidR="00B279DB" w:rsidRPr="008B7C08" w14:paraId="799A19E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2055AD4" w14:textId="77777777" w:rsidR="00B279DB" w:rsidRPr="008B7C08" w:rsidRDefault="00B279DB" w:rsidP="00B57A7F">
            <w:pPr>
              <w:pStyle w:val="TAC"/>
            </w:pPr>
            <w:r w:rsidRPr="008B7C08">
              <w:t>8</w:t>
            </w:r>
          </w:p>
        </w:tc>
        <w:tc>
          <w:tcPr>
            <w:tcW w:w="3069" w:type="dxa"/>
            <w:tcBorders>
              <w:top w:val="single" w:sz="6" w:space="0" w:color="auto"/>
              <w:left w:val="single" w:sz="6" w:space="0" w:color="auto"/>
              <w:bottom w:val="single" w:sz="6" w:space="0" w:color="auto"/>
              <w:right w:val="single" w:sz="6" w:space="0" w:color="auto"/>
            </w:tcBorders>
          </w:tcPr>
          <w:p w14:paraId="527A6FF3" w14:textId="77777777" w:rsidR="00B279DB" w:rsidRPr="008B7C08" w:rsidRDefault="00B279DB" w:rsidP="00B57A7F">
            <w:pPr>
              <w:pStyle w:val="TAL"/>
            </w:pPr>
            <w:r w:rsidRPr="008B7C08">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3E259D90" w14:textId="77777777" w:rsidR="00B279DB" w:rsidRPr="008B7C08" w:rsidRDefault="00B279DB" w:rsidP="00B57A7F">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441A6073"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2F2EC07" w14:textId="77777777" w:rsidR="00B279DB" w:rsidRPr="008B7C08" w:rsidRDefault="00B279DB" w:rsidP="00B57A7F">
            <w:pPr>
              <w:pStyle w:val="TAL"/>
            </w:pPr>
            <w:proofErr w:type="spellStart"/>
            <w:r w:rsidRPr="008B7C08">
              <w:t>pc_HO_from_UTRA_to_eFDD</w:t>
            </w:r>
            <w:proofErr w:type="spellEnd"/>
          </w:p>
        </w:tc>
        <w:tc>
          <w:tcPr>
            <w:tcW w:w="1512" w:type="dxa"/>
            <w:tcBorders>
              <w:top w:val="single" w:sz="4" w:space="0" w:color="auto"/>
              <w:left w:val="single" w:sz="4" w:space="0" w:color="auto"/>
              <w:bottom w:val="single" w:sz="4" w:space="0" w:color="auto"/>
              <w:right w:val="single" w:sz="4" w:space="0" w:color="auto"/>
            </w:tcBorders>
          </w:tcPr>
          <w:p w14:paraId="7C55909F" w14:textId="77777777" w:rsidR="00B279DB" w:rsidRPr="008B7C08" w:rsidRDefault="00B279DB" w:rsidP="00B57A7F">
            <w:pPr>
              <w:pStyle w:val="TAL"/>
            </w:pPr>
          </w:p>
        </w:tc>
      </w:tr>
      <w:tr w:rsidR="00B279DB" w:rsidRPr="008B7C08" w14:paraId="6874D91B"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7E15DCF" w14:textId="77777777" w:rsidR="00B279DB" w:rsidRPr="008B7C08" w:rsidRDefault="00B279DB" w:rsidP="00B57A7F">
            <w:pPr>
              <w:pStyle w:val="TAC"/>
            </w:pPr>
            <w:r w:rsidRPr="008B7C08">
              <w:t>9</w:t>
            </w:r>
          </w:p>
        </w:tc>
        <w:tc>
          <w:tcPr>
            <w:tcW w:w="3069" w:type="dxa"/>
            <w:tcBorders>
              <w:top w:val="single" w:sz="6" w:space="0" w:color="auto"/>
              <w:left w:val="single" w:sz="6" w:space="0" w:color="auto"/>
              <w:bottom w:val="single" w:sz="6" w:space="0" w:color="auto"/>
              <w:right w:val="single" w:sz="6" w:space="0" w:color="auto"/>
            </w:tcBorders>
          </w:tcPr>
          <w:p w14:paraId="0BD89768" w14:textId="77777777" w:rsidR="00B279DB" w:rsidRPr="008B7C08" w:rsidRDefault="00B279DB" w:rsidP="00B57A7F">
            <w:pPr>
              <w:pStyle w:val="TAL"/>
            </w:pPr>
            <w:r w:rsidRPr="008B7C08">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0F353605"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 xml:space="preserve">01, </w:t>
            </w:r>
            <w:r w:rsidRPr="008B7C08">
              <w:rPr>
                <w:lang w:eastAsia="zh-CN"/>
              </w:rPr>
              <w:t>5</w:t>
            </w:r>
            <w:r w:rsidRPr="008B7C08">
              <w:t>.</w:t>
            </w:r>
            <w:r w:rsidRPr="008B7C08">
              <w:rPr>
                <w:lang w:eastAsia="zh-CN"/>
              </w:rPr>
              <w:t>4</w:t>
            </w:r>
            <w:r w:rsidRPr="008B7C08">
              <w:t>.5.</w:t>
            </w:r>
            <w:r w:rsidRPr="008B7C08">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07660B0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70C0C6C7" w14:textId="77777777" w:rsidR="00B279DB" w:rsidRPr="008B7C08" w:rsidRDefault="00B279DB" w:rsidP="00B57A7F">
            <w:pPr>
              <w:pStyle w:val="TAL"/>
            </w:pPr>
            <w:proofErr w:type="spellStart"/>
            <w:r w:rsidRPr="008B7C08">
              <w:t>pc_</w:t>
            </w:r>
            <w:r w:rsidRPr="008B7C08">
              <w:rPr>
                <w:lang w:eastAsia="zh-CN"/>
              </w:rPr>
              <w:t>EMM_Information</w:t>
            </w:r>
            <w:proofErr w:type="spellEnd"/>
          </w:p>
        </w:tc>
        <w:tc>
          <w:tcPr>
            <w:tcW w:w="1512" w:type="dxa"/>
            <w:tcBorders>
              <w:top w:val="single" w:sz="4" w:space="0" w:color="auto"/>
              <w:left w:val="single" w:sz="4" w:space="0" w:color="auto"/>
              <w:bottom w:val="single" w:sz="4" w:space="0" w:color="auto"/>
              <w:right w:val="single" w:sz="4" w:space="0" w:color="auto"/>
            </w:tcBorders>
          </w:tcPr>
          <w:p w14:paraId="2E96C0F2" w14:textId="77777777" w:rsidR="00B279DB" w:rsidRPr="008B7C08" w:rsidRDefault="00B279DB" w:rsidP="00B57A7F">
            <w:pPr>
              <w:pStyle w:val="TAL"/>
            </w:pPr>
          </w:p>
        </w:tc>
      </w:tr>
      <w:tr w:rsidR="00B279DB" w:rsidRPr="008B7C08" w14:paraId="17A92303"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5B9CECD" w14:textId="77777777" w:rsidR="00B279DB" w:rsidRPr="008B7C08" w:rsidRDefault="00B279DB" w:rsidP="00B57A7F">
            <w:pPr>
              <w:pStyle w:val="TAC"/>
            </w:pPr>
            <w:r w:rsidRPr="008B7C08">
              <w:t>10</w:t>
            </w:r>
          </w:p>
        </w:tc>
        <w:tc>
          <w:tcPr>
            <w:tcW w:w="3069" w:type="dxa"/>
            <w:tcBorders>
              <w:top w:val="single" w:sz="6" w:space="0" w:color="auto"/>
              <w:left w:val="single" w:sz="6" w:space="0" w:color="auto"/>
              <w:bottom w:val="single" w:sz="6" w:space="0" w:color="auto"/>
              <w:right w:val="single" w:sz="6" w:space="0" w:color="auto"/>
            </w:tcBorders>
          </w:tcPr>
          <w:p w14:paraId="243F8131" w14:textId="77777777" w:rsidR="00B279DB" w:rsidRPr="008B7C08" w:rsidRDefault="00B279DB" w:rsidP="00B57A7F">
            <w:pPr>
              <w:pStyle w:val="TAL"/>
            </w:pPr>
            <w:r w:rsidRPr="008B7C08">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334BEBCD"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02A1D764"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15D0C87C" w14:textId="77777777" w:rsidR="00B279DB" w:rsidRPr="008B7C08" w:rsidRDefault="00B279DB" w:rsidP="00B57A7F">
            <w:pPr>
              <w:pStyle w:val="TAL"/>
            </w:pPr>
            <w:r w:rsidRPr="008B7C08">
              <w:t>pc_HAAddress_via_DHCPv6</w:t>
            </w:r>
          </w:p>
        </w:tc>
        <w:tc>
          <w:tcPr>
            <w:tcW w:w="1512" w:type="dxa"/>
            <w:tcBorders>
              <w:top w:val="single" w:sz="4" w:space="0" w:color="auto"/>
              <w:left w:val="single" w:sz="4" w:space="0" w:color="auto"/>
              <w:bottom w:val="single" w:sz="4" w:space="0" w:color="auto"/>
              <w:right w:val="single" w:sz="4" w:space="0" w:color="auto"/>
            </w:tcBorders>
          </w:tcPr>
          <w:p w14:paraId="05A7F686" w14:textId="77777777" w:rsidR="00B279DB" w:rsidRPr="008B7C08" w:rsidRDefault="00B279DB" w:rsidP="00B57A7F">
            <w:pPr>
              <w:pStyle w:val="TAL"/>
            </w:pPr>
          </w:p>
        </w:tc>
      </w:tr>
      <w:tr w:rsidR="00B279DB" w:rsidRPr="008B7C08" w14:paraId="29045EE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EB0E3A2" w14:textId="77777777" w:rsidR="00B279DB" w:rsidRPr="008B7C08" w:rsidRDefault="00B279DB" w:rsidP="00B57A7F">
            <w:pPr>
              <w:pStyle w:val="TAC"/>
            </w:pPr>
            <w:r w:rsidRPr="008B7C08">
              <w:t>11</w:t>
            </w:r>
          </w:p>
        </w:tc>
        <w:tc>
          <w:tcPr>
            <w:tcW w:w="3069" w:type="dxa"/>
            <w:tcBorders>
              <w:top w:val="single" w:sz="6" w:space="0" w:color="auto"/>
              <w:left w:val="single" w:sz="6" w:space="0" w:color="auto"/>
              <w:bottom w:val="single" w:sz="6" w:space="0" w:color="auto"/>
              <w:right w:val="single" w:sz="6" w:space="0" w:color="auto"/>
            </w:tcBorders>
          </w:tcPr>
          <w:p w14:paraId="7319AADF"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ABD11DE"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026337DC"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362ADF7"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BB8BBAA" w14:textId="77777777" w:rsidR="00B279DB" w:rsidRPr="008B7C08" w:rsidRDefault="00B279DB" w:rsidP="00B57A7F">
            <w:pPr>
              <w:pStyle w:val="TAL"/>
            </w:pPr>
          </w:p>
        </w:tc>
      </w:tr>
      <w:tr w:rsidR="00B279DB" w:rsidRPr="008B7C08" w14:paraId="2590F00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7BA4872" w14:textId="77777777" w:rsidR="00B279DB" w:rsidRPr="008B7C08" w:rsidRDefault="00B279DB" w:rsidP="00B57A7F">
            <w:pPr>
              <w:pStyle w:val="TAC"/>
            </w:pPr>
            <w:r w:rsidRPr="008B7C08">
              <w:t>12</w:t>
            </w:r>
          </w:p>
        </w:tc>
        <w:tc>
          <w:tcPr>
            <w:tcW w:w="3069" w:type="dxa"/>
            <w:tcBorders>
              <w:top w:val="single" w:sz="6" w:space="0" w:color="auto"/>
              <w:left w:val="single" w:sz="6" w:space="0" w:color="auto"/>
              <w:bottom w:val="single" w:sz="6" w:space="0" w:color="auto"/>
              <w:right w:val="single" w:sz="6" w:space="0" w:color="auto"/>
            </w:tcBorders>
          </w:tcPr>
          <w:p w14:paraId="307A068C" w14:textId="77777777" w:rsidR="00B279DB" w:rsidRPr="008B7C08" w:rsidRDefault="00B279DB" w:rsidP="00B57A7F">
            <w:pPr>
              <w:pStyle w:val="TAL"/>
            </w:pPr>
            <w:r w:rsidRPr="008B7C08">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5459E720"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8048E4B"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1D39AA8" w14:textId="77777777" w:rsidR="00B279DB" w:rsidRPr="008B7C08" w:rsidRDefault="00B279DB" w:rsidP="00B57A7F">
            <w:pPr>
              <w:pStyle w:val="TAL"/>
            </w:pPr>
            <w:proofErr w:type="spellStart"/>
            <w:r w:rsidRPr="008B7C08">
              <w:t>pc_FullNameNetwork</w:t>
            </w:r>
            <w:proofErr w:type="spellEnd"/>
          </w:p>
        </w:tc>
        <w:tc>
          <w:tcPr>
            <w:tcW w:w="1512" w:type="dxa"/>
            <w:tcBorders>
              <w:top w:val="single" w:sz="4" w:space="0" w:color="auto"/>
              <w:left w:val="single" w:sz="4" w:space="0" w:color="auto"/>
              <w:bottom w:val="single" w:sz="4" w:space="0" w:color="auto"/>
              <w:right w:val="single" w:sz="4" w:space="0" w:color="auto"/>
            </w:tcBorders>
          </w:tcPr>
          <w:p w14:paraId="2DE0D67B" w14:textId="77777777" w:rsidR="00B279DB" w:rsidRPr="008B7C08" w:rsidRDefault="00B279DB" w:rsidP="00B57A7F">
            <w:pPr>
              <w:pStyle w:val="TAL"/>
            </w:pPr>
          </w:p>
        </w:tc>
      </w:tr>
      <w:tr w:rsidR="00B279DB" w:rsidRPr="008B7C08" w14:paraId="0C5FBAC2"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455D227" w14:textId="77777777" w:rsidR="00B279DB" w:rsidRPr="008B7C08" w:rsidRDefault="00B279DB" w:rsidP="00B57A7F">
            <w:pPr>
              <w:pStyle w:val="TAC"/>
            </w:pPr>
            <w:r w:rsidRPr="008B7C08">
              <w:t>13</w:t>
            </w:r>
          </w:p>
        </w:tc>
        <w:tc>
          <w:tcPr>
            <w:tcW w:w="3069" w:type="dxa"/>
            <w:tcBorders>
              <w:top w:val="single" w:sz="6" w:space="0" w:color="auto"/>
              <w:left w:val="single" w:sz="6" w:space="0" w:color="auto"/>
              <w:bottom w:val="single" w:sz="6" w:space="0" w:color="auto"/>
              <w:right w:val="single" w:sz="6" w:space="0" w:color="auto"/>
            </w:tcBorders>
          </w:tcPr>
          <w:p w14:paraId="2B6BFB2F" w14:textId="77777777" w:rsidR="00B279DB" w:rsidRPr="008B7C08" w:rsidRDefault="00B279DB" w:rsidP="00B57A7F">
            <w:pPr>
              <w:pStyle w:val="TAL"/>
            </w:pPr>
            <w:r w:rsidRPr="008B7C08">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8900BD2"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792257A5"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5894569" w14:textId="77777777" w:rsidR="00B279DB" w:rsidRPr="008B7C08" w:rsidRDefault="00B279DB" w:rsidP="00B57A7F">
            <w:pPr>
              <w:pStyle w:val="TAL"/>
            </w:pPr>
            <w:proofErr w:type="spellStart"/>
            <w:r w:rsidRPr="008B7C08">
              <w:t>pc_ShortNameNetwork</w:t>
            </w:r>
            <w:proofErr w:type="spellEnd"/>
          </w:p>
        </w:tc>
        <w:tc>
          <w:tcPr>
            <w:tcW w:w="1512" w:type="dxa"/>
            <w:tcBorders>
              <w:top w:val="single" w:sz="4" w:space="0" w:color="auto"/>
              <w:left w:val="single" w:sz="4" w:space="0" w:color="auto"/>
              <w:bottom w:val="single" w:sz="4" w:space="0" w:color="auto"/>
              <w:right w:val="single" w:sz="4" w:space="0" w:color="auto"/>
            </w:tcBorders>
          </w:tcPr>
          <w:p w14:paraId="6E389958" w14:textId="77777777" w:rsidR="00B279DB" w:rsidRPr="008B7C08" w:rsidRDefault="00B279DB" w:rsidP="00B57A7F">
            <w:pPr>
              <w:pStyle w:val="TAL"/>
            </w:pPr>
          </w:p>
        </w:tc>
      </w:tr>
      <w:tr w:rsidR="00B279DB" w:rsidRPr="008B7C08" w14:paraId="4C2109B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F8C6CA2" w14:textId="77777777" w:rsidR="00B279DB" w:rsidRPr="008B7C08" w:rsidRDefault="00B279DB" w:rsidP="00B57A7F">
            <w:pPr>
              <w:pStyle w:val="TAC"/>
            </w:pPr>
            <w:r w:rsidRPr="008B7C08">
              <w:t>14</w:t>
            </w:r>
          </w:p>
        </w:tc>
        <w:tc>
          <w:tcPr>
            <w:tcW w:w="3069" w:type="dxa"/>
            <w:tcBorders>
              <w:top w:val="single" w:sz="6" w:space="0" w:color="auto"/>
              <w:left w:val="single" w:sz="6" w:space="0" w:color="auto"/>
              <w:bottom w:val="single" w:sz="6" w:space="0" w:color="auto"/>
              <w:right w:val="single" w:sz="6" w:space="0" w:color="auto"/>
            </w:tcBorders>
          </w:tcPr>
          <w:p w14:paraId="5930599E" w14:textId="77777777" w:rsidR="00B279DB" w:rsidRPr="008B7C08" w:rsidRDefault="00B279DB" w:rsidP="00B57A7F">
            <w:pPr>
              <w:pStyle w:val="TAL"/>
            </w:pPr>
            <w:r w:rsidRPr="008B7C08">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2EEAE947"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05040B55"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7337ABF" w14:textId="77777777" w:rsidR="00B279DB" w:rsidRPr="008B7C08" w:rsidRDefault="00B279DB" w:rsidP="00B57A7F">
            <w:pPr>
              <w:pStyle w:val="TAL"/>
            </w:pPr>
            <w:proofErr w:type="spellStart"/>
            <w:r w:rsidRPr="008B7C08">
              <w:t>pc_LocalTimeZone</w:t>
            </w:r>
            <w:proofErr w:type="spellEnd"/>
          </w:p>
        </w:tc>
        <w:tc>
          <w:tcPr>
            <w:tcW w:w="1512" w:type="dxa"/>
            <w:tcBorders>
              <w:top w:val="single" w:sz="4" w:space="0" w:color="auto"/>
              <w:left w:val="single" w:sz="4" w:space="0" w:color="auto"/>
              <w:bottom w:val="single" w:sz="4" w:space="0" w:color="auto"/>
              <w:right w:val="single" w:sz="4" w:space="0" w:color="auto"/>
            </w:tcBorders>
          </w:tcPr>
          <w:p w14:paraId="5CF8B412" w14:textId="77777777" w:rsidR="00B279DB" w:rsidRPr="008B7C08" w:rsidRDefault="00B279DB" w:rsidP="00B57A7F">
            <w:pPr>
              <w:pStyle w:val="TAL"/>
            </w:pPr>
          </w:p>
        </w:tc>
      </w:tr>
      <w:tr w:rsidR="00B279DB" w:rsidRPr="008B7C08" w14:paraId="17042460"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A7E1F33" w14:textId="77777777" w:rsidR="00B279DB" w:rsidRPr="008B7C08" w:rsidRDefault="00B279DB" w:rsidP="00B57A7F">
            <w:pPr>
              <w:pStyle w:val="TAC"/>
            </w:pPr>
            <w:r w:rsidRPr="008B7C08">
              <w:lastRenderedPageBreak/>
              <w:t>15</w:t>
            </w:r>
          </w:p>
        </w:tc>
        <w:tc>
          <w:tcPr>
            <w:tcW w:w="3069" w:type="dxa"/>
            <w:tcBorders>
              <w:top w:val="single" w:sz="6" w:space="0" w:color="auto"/>
              <w:left w:val="single" w:sz="6" w:space="0" w:color="auto"/>
              <w:bottom w:val="single" w:sz="6" w:space="0" w:color="auto"/>
              <w:right w:val="single" w:sz="6" w:space="0" w:color="auto"/>
            </w:tcBorders>
          </w:tcPr>
          <w:p w14:paraId="437FB514" w14:textId="77777777" w:rsidR="00B279DB" w:rsidRPr="008B7C08" w:rsidRDefault="00B279DB" w:rsidP="00B57A7F">
            <w:pPr>
              <w:pStyle w:val="TAL"/>
            </w:pPr>
            <w:r w:rsidRPr="008B7C08">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15529A08" w14:textId="77777777" w:rsidR="00B279DB" w:rsidRPr="008B7C08" w:rsidRDefault="00B279DB" w:rsidP="00B57A7F">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CEBEF9D"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254112F" w14:textId="77777777" w:rsidR="00B279DB" w:rsidRPr="008B7C08" w:rsidRDefault="00B279DB" w:rsidP="00B57A7F">
            <w:pPr>
              <w:pStyle w:val="TAL"/>
            </w:pPr>
            <w:proofErr w:type="spellStart"/>
            <w:r w:rsidRPr="008B7C08">
              <w:t>pc_UniversalAndLocalTimeZone</w:t>
            </w:r>
            <w:proofErr w:type="spellEnd"/>
          </w:p>
        </w:tc>
        <w:tc>
          <w:tcPr>
            <w:tcW w:w="1512" w:type="dxa"/>
            <w:tcBorders>
              <w:top w:val="single" w:sz="4" w:space="0" w:color="auto"/>
              <w:left w:val="single" w:sz="4" w:space="0" w:color="auto"/>
              <w:bottom w:val="single" w:sz="4" w:space="0" w:color="auto"/>
              <w:right w:val="single" w:sz="4" w:space="0" w:color="auto"/>
            </w:tcBorders>
          </w:tcPr>
          <w:p w14:paraId="0E2405EE" w14:textId="77777777" w:rsidR="00B279DB" w:rsidRPr="008B7C08" w:rsidRDefault="00B279DB" w:rsidP="00B57A7F">
            <w:pPr>
              <w:pStyle w:val="TAL"/>
            </w:pPr>
          </w:p>
        </w:tc>
      </w:tr>
      <w:tr w:rsidR="00B279DB" w:rsidRPr="008B7C08" w14:paraId="1B6E292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14F43119" w14:textId="77777777" w:rsidR="00B279DB" w:rsidRPr="008B7C08" w:rsidRDefault="00B279DB" w:rsidP="00B57A7F">
            <w:pPr>
              <w:pStyle w:val="TAC"/>
            </w:pPr>
            <w:r w:rsidRPr="008B7C08">
              <w:t>16</w:t>
            </w:r>
          </w:p>
        </w:tc>
        <w:tc>
          <w:tcPr>
            <w:tcW w:w="3069" w:type="dxa"/>
            <w:tcBorders>
              <w:top w:val="single" w:sz="6" w:space="0" w:color="auto"/>
              <w:left w:val="single" w:sz="6" w:space="0" w:color="auto"/>
              <w:bottom w:val="single" w:sz="6" w:space="0" w:color="auto"/>
              <w:right w:val="single" w:sz="6" w:space="0" w:color="auto"/>
            </w:tcBorders>
          </w:tcPr>
          <w:p w14:paraId="770C44BA"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CB579B3"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490A91AE"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583AF41"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17E731CC" w14:textId="77777777" w:rsidR="00B279DB" w:rsidRPr="008B7C08" w:rsidRDefault="00B279DB" w:rsidP="00B57A7F">
            <w:pPr>
              <w:pStyle w:val="TAL"/>
            </w:pPr>
          </w:p>
        </w:tc>
      </w:tr>
      <w:tr w:rsidR="00B279DB" w:rsidRPr="008B7C08" w14:paraId="24224F9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C2D0F3C" w14:textId="77777777" w:rsidR="00B279DB" w:rsidRPr="008B7C08" w:rsidRDefault="00B279DB" w:rsidP="00B57A7F">
            <w:pPr>
              <w:pStyle w:val="TAC"/>
            </w:pPr>
            <w:r w:rsidRPr="008B7C08">
              <w:t>17</w:t>
            </w:r>
          </w:p>
        </w:tc>
        <w:tc>
          <w:tcPr>
            <w:tcW w:w="3069" w:type="dxa"/>
            <w:tcBorders>
              <w:top w:val="single" w:sz="6" w:space="0" w:color="auto"/>
              <w:left w:val="single" w:sz="6" w:space="0" w:color="auto"/>
              <w:bottom w:val="single" w:sz="6" w:space="0" w:color="auto"/>
              <w:right w:val="single" w:sz="6" w:space="0" w:color="auto"/>
            </w:tcBorders>
          </w:tcPr>
          <w:p w14:paraId="17AE63BD"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8351591"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47890F3A"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7019FCB5"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3000A763" w14:textId="77777777" w:rsidR="00B279DB" w:rsidRPr="008B7C08" w:rsidRDefault="00B279DB" w:rsidP="00B57A7F">
            <w:pPr>
              <w:pStyle w:val="TAL"/>
            </w:pPr>
          </w:p>
        </w:tc>
      </w:tr>
      <w:tr w:rsidR="00B279DB" w:rsidRPr="008B7C08" w14:paraId="42DE49BB"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35335E8" w14:textId="77777777" w:rsidR="00B279DB" w:rsidRPr="008B7C08" w:rsidRDefault="00B279DB" w:rsidP="00B57A7F">
            <w:pPr>
              <w:pStyle w:val="TAC"/>
            </w:pPr>
            <w:r w:rsidRPr="008B7C08">
              <w:t>18</w:t>
            </w:r>
          </w:p>
        </w:tc>
        <w:tc>
          <w:tcPr>
            <w:tcW w:w="3069" w:type="dxa"/>
            <w:tcBorders>
              <w:top w:val="single" w:sz="6" w:space="0" w:color="auto"/>
              <w:left w:val="single" w:sz="6" w:space="0" w:color="auto"/>
              <w:bottom w:val="single" w:sz="6" w:space="0" w:color="auto"/>
              <w:right w:val="single" w:sz="6" w:space="0" w:color="auto"/>
            </w:tcBorders>
          </w:tcPr>
          <w:p w14:paraId="3A47E304" w14:textId="77777777" w:rsidR="00B279DB" w:rsidRPr="008B7C08" w:rsidRDefault="00B279DB" w:rsidP="00B57A7F">
            <w:pPr>
              <w:pStyle w:val="TAL"/>
            </w:pPr>
            <w:r w:rsidRPr="008B7C08">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72DCF335" w14:textId="77777777" w:rsidR="00B279DB" w:rsidRPr="008B7C08" w:rsidRDefault="00B279DB" w:rsidP="00B57A7F">
            <w:pPr>
              <w:pStyle w:val="TAL"/>
            </w:pPr>
            <w:r w:rsidRPr="008B7C08">
              <w:t>24.301, 6.5.3</w:t>
            </w:r>
          </w:p>
        </w:tc>
        <w:tc>
          <w:tcPr>
            <w:tcW w:w="854" w:type="dxa"/>
            <w:tcBorders>
              <w:top w:val="single" w:sz="4" w:space="0" w:color="auto"/>
              <w:left w:val="single" w:sz="4" w:space="0" w:color="auto"/>
              <w:bottom w:val="single" w:sz="4" w:space="0" w:color="auto"/>
              <w:right w:val="single" w:sz="4" w:space="0" w:color="auto"/>
            </w:tcBorders>
          </w:tcPr>
          <w:p w14:paraId="216B2188"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5F219D4" w14:textId="77777777" w:rsidR="00B279DB" w:rsidRPr="008B7C08" w:rsidRDefault="00B279DB" w:rsidP="00B57A7F">
            <w:pPr>
              <w:pStyle w:val="TAL"/>
            </w:pPr>
            <w:proofErr w:type="spellStart"/>
            <w:r w:rsidRPr="008B7C08">
              <w:t>pc_ESM_MO_Bearer_Allocation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53D58F10" w14:textId="77777777" w:rsidR="00B279DB" w:rsidRPr="008B7C08" w:rsidRDefault="00B279DB" w:rsidP="00B57A7F">
            <w:pPr>
              <w:pStyle w:val="TAL"/>
            </w:pPr>
          </w:p>
        </w:tc>
      </w:tr>
      <w:tr w:rsidR="00B279DB" w:rsidRPr="008B7C08" w14:paraId="4927EA6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4BF5A81" w14:textId="77777777" w:rsidR="00B279DB" w:rsidRPr="008B7C08" w:rsidRDefault="00B279DB" w:rsidP="00B57A7F">
            <w:pPr>
              <w:pStyle w:val="TAC"/>
            </w:pPr>
            <w:r w:rsidRPr="008B7C08">
              <w:t>19</w:t>
            </w:r>
          </w:p>
        </w:tc>
        <w:tc>
          <w:tcPr>
            <w:tcW w:w="3069" w:type="dxa"/>
            <w:tcBorders>
              <w:top w:val="single" w:sz="6" w:space="0" w:color="auto"/>
              <w:left w:val="single" w:sz="6" w:space="0" w:color="auto"/>
              <w:bottom w:val="single" w:sz="6" w:space="0" w:color="auto"/>
              <w:right w:val="single" w:sz="6" w:space="0" w:color="auto"/>
            </w:tcBorders>
          </w:tcPr>
          <w:p w14:paraId="1C000352" w14:textId="77777777" w:rsidR="00B279DB" w:rsidRPr="008B7C08" w:rsidRDefault="00B279DB" w:rsidP="00B57A7F">
            <w:pPr>
              <w:pStyle w:val="TAL"/>
            </w:pPr>
            <w:r w:rsidRPr="008B7C08">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478C2F50" w14:textId="77777777" w:rsidR="00B279DB" w:rsidRPr="008B7C08" w:rsidRDefault="00B279DB" w:rsidP="00B57A7F">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67FFF7B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1CDFCCB" w14:textId="77777777" w:rsidR="00B279DB" w:rsidRPr="008B7C08" w:rsidRDefault="00B279DB" w:rsidP="00B57A7F">
            <w:pPr>
              <w:pStyle w:val="TAL"/>
            </w:pPr>
            <w:proofErr w:type="spellStart"/>
            <w:r w:rsidRPr="008B7C08">
              <w:t>pc_ESM_MO_Bearer_Modification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3667DA21" w14:textId="77777777" w:rsidR="00B279DB" w:rsidRPr="008B7C08" w:rsidRDefault="00B279DB" w:rsidP="00B57A7F">
            <w:pPr>
              <w:pStyle w:val="TAL"/>
            </w:pPr>
          </w:p>
        </w:tc>
      </w:tr>
      <w:tr w:rsidR="00B279DB" w:rsidRPr="008B7C08" w14:paraId="1EB078B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1B59012F" w14:textId="77777777" w:rsidR="00B279DB" w:rsidRPr="008B7C08" w:rsidRDefault="00B279DB" w:rsidP="00B57A7F">
            <w:pPr>
              <w:pStyle w:val="TAC"/>
            </w:pPr>
            <w:r w:rsidRPr="008B7C08">
              <w:t>20</w:t>
            </w:r>
          </w:p>
        </w:tc>
        <w:tc>
          <w:tcPr>
            <w:tcW w:w="3069" w:type="dxa"/>
            <w:tcBorders>
              <w:top w:val="single" w:sz="6" w:space="0" w:color="auto"/>
              <w:left w:val="single" w:sz="6" w:space="0" w:color="auto"/>
              <w:bottom w:val="single" w:sz="6" w:space="0" w:color="auto"/>
              <w:right w:val="single" w:sz="6" w:space="0" w:color="auto"/>
            </w:tcBorders>
          </w:tcPr>
          <w:p w14:paraId="408F3AA5" w14:textId="77777777" w:rsidR="00B279DB" w:rsidRPr="008B7C08" w:rsidRDefault="00B279DB" w:rsidP="00B57A7F">
            <w:pPr>
              <w:pStyle w:val="TAL"/>
            </w:pPr>
            <w:r w:rsidRPr="008B7C08">
              <w:t>Support of ETWS message</w:t>
            </w:r>
          </w:p>
        </w:tc>
        <w:tc>
          <w:tcPr>
            <w:tcW w:w="1281" w:type="dxa"/>
            <w:tcBorders>
              <w:top w:val="single" w:sz="6" w:space="0" w:color="auto"/>
              <w:left w:val="single" w:sz="6" w:space="0" w:color="auto"/>
              <w:bottom w:val="single" w:sz="6" w:space="0" w:color="auto"/>
              <w:right w:val="single" w:sz="4" w:space="0" w:color="auto"/>
            </w:tcBorders>
          </w:tcPr>
          <w:p w14:paraId="51C9AC39" w14:textId="77777777" w:rsidR="00B279DB" w:rsidRPr="008B7C08" w:rsidRDefault="00B279DB" w:rsidP="00B57A7F">
            <w:pPr>
              <w:pStyle w:val="TAL"/>
            </w:pPr>
            <w:r w:rsidRPr="008B7C08">
              <w:t>23.401, 5.12.2</w:t>
            </w:r>
          </w:p>
        </w:tc>
        <w:tc>
          <w:tcPr>
            <w:tcW w:w="854" w:type="dxa"/>
            <w:tcBorders>
              <w:top w:val="single" w:sz="4" w:space="0" w:color="auto"/>
              <w:left w:val="single" w:sz="4" w:space="0" w:color="auto"/>
              <w:bottom w:val="single" w:sz="4" w:space="0" w:color="auto"/>
              <w:right w:val="single" w:sz="4" w:space="0" w:color="auto"/>
            </w:tcBorders>
          </w:tcPr>
          <w:p w14:paraId="40E0F035"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106BF181" w14:textId="77777777" w:rsidR="00B279DB" w:rsidRPr="008B7C08" w:rsidRDefault="00B279DB" w:rsidP="00B57A7F">
            <w:pPr>
              <w:pStyle w:val="TAL"/>
            </w:pPr>
            <w:proofErr w:type="spellStart"/>
            <w:r w:rsidRPr="008B7C08">
              <w:t>pc_ETWS_message</w:t>
            </w:r>
            <w:proofErr w:type="spellEnd"/>
          </w:p>
        </w:tc>
        <w:tc>
          <w:tcPr>
            <w:tcW w:w="1512" w:type="dxa"/>
            <w:tcBorders>
              <w:top w:val="single" w:sz="4" w:space="0" w:color="auto"/>
              <w:left w:val="single" w:sz="4" w:space="0" w:color="auto"/>
              <w:bottom w:val="single" w:sz="4" w:space="0" w:color="auto"/>
              <w:right w:val="single" w:sz="4" w:space="0" w:color="auto"/>
            </w:tcBorders>
          </w:tcPr>
          <w:p w14:paraId="181CA9F2" w14:textId="77777777" w:rsidR="00B279DB" w:rsidRPr="008B7C08" w:rsidRDefault="00B279DB" w:rsidP="00B57A7F">
            <w:pPr>
              <w:pStyle w:val="TAL"/>
            </w:pPr>
          </w:p>
        </w:tc>
      </w:tr>
      <w:tr w:rsidR="00B279DB" w:rsidRPr="008B7C08" w14:paraId="5CB0C9E9"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313C91D" w14:textId="77777777" w:rsidR="00B279DB" w:rsidRPr="008B7C08" w:rsidRDefault="00B279DB" w:rsidP="00B57A7F">
            <w:pPr>
              <w:pStyle w:val="TAC"/>
            </w:pPr>
            <w:r w:rsidRPr="008B7C08">
              <w:t>21</w:t>
            </w:r>
          </w:p>
        </w:tc>
        <w:tc>
          <w:tcPr>
            <w:tcW w:w="3069" w:type="dxa"/>
            <w:tcBorders>
              <w:top w:val="single" w:sz="6" w:space="0" w:color="auto"/>
              <w:left w:val="single" w:sz="6" w:space="0" w:color="auto"/>
              <w:bottom w:val="single" w:sz="6" w:space="0" w:color="auto"/>
              <w:right w:val="single" w:sz="6" w:space="0" w:color="auto"/>
            </w:tcBorders>
          </w:tcPr>
          <w:p w14:paraId="5917460F" w14:textId="77777777" w:rsidR="00B279DB" w:rsidRPr="008B7C08" w:rsidRDefault="00B279DB" w:rsidP="00B57A7F">
            <w:pPr>
              <w:pStyle w:val="TAL"/>
            </w:pPr>
            <w:r w:rsidRPr="008B7C08">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6CE79645" w14:textId="77777777" w:rsidR="00B279DB" w:rsidRPr="008B7C08" w:rsidRDefault="00B279DB" w:rsidP="00B57A7F">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B7CD9B1"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FB8221B" w14:textId="77777777" w:rsidR="00B279DB" w:rsidRPr="008B7C08" w:rsidRDefault="00B279DB" w:rsidP="00B57A7F">
            <w:pPr>
              <w:pStyle w:val="TAL"/>
            </w:pPr>
            <w:r w:rsidRPr="008B7C08">
              <w:t>pc_GERAN_2_E_UTRAN_meas</w:t>
            </w:r>
          </w:p>
        </w:tc>
        <w:tc>
          <w:tcPr>
            <w:tcW w:w="1512" w:type="dxa"/>
            <w:tcBorders>
              <w:top w:val="single" w:sz="4" w:space="0" w:color="auto"/>
              <w:left w:val="single" w:sz="4" w:space="0" w:color="auto"/>
              <w:bottom w:val="single" w:sz="4" w:space="0" w:color="auto"/>
              <w:right w:val="single" w:sz="4" w:space="0" w:color="auto"/>
            </w:tcBorders>
          </w:tcPr>
          <w:p w14:paraId="66015899" w14:textId="77777777" w:rsidR="00B279DB" w:rsidRPr="008B7C08" w:rsidRDefault="00B279DB" w:rsidP="00B57A7F">
            <w:pPr>
              <w:pStyle w:val="TAL"/>
            </w:pPr>
          </w:p>
        </w:tc>
      </w:tr>
      <w:tr w:rsidR="00B279DB" w:rsidRPr="008B7C08" w14:paraId="0E14C68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53ED1CE" w14:textId="77777777" w:rsidR="00B279DB" w:rsidRPr="008B7C08" w:rsidRDefault="00B279DB" w:rsidP="00B57A7F">
            <w:pPr>
              <w:pStyle w:val="TAC"/>
            </w:pPr>
            <w:r w:rsidRPr="008B7C08">
              <w:t>22</w:t>
            </w:r>
          </w:p>
        </w:tc>
        <w:tc>
          <w:tcPr>
            <w:tcW w:w="3069" w:type="dxa"/>
            <w:tcBorders>
              <w:top w:val="single" w:sz="6" w:space="0" w:color="auto"/>
              <w:left w:val="single" w:sz="6" w:space="0" w:color="auto"/>
              <w:bottom w:val="single" w:sz="6" w:space="0" w:color="auto"/>
              <w:right w:val="single" w:sz="6" w:space="0" w:color="auto"/>
            </w:tcBorders>
          </w:tcPr>
          <w:p w14:paraId="56037D5D" w14:textId="77777777" w:rsidR="00B279DB" w:rsidRPr="008B7C08" w:rsidRDefault="00B279DB" w:rsidP="00B57A7F">
            <w:pPr>
              <w:pStyle w:val="TAL"/>
            </w:pPr>
            <w:r w:rsidRPr="008B7C08">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5EED3518"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4D1AD187"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18E512E5" w14:textId="77777777" w:rsidR="00B279DB" w:rsidRPr="008B7C08" w:rsidRDefault="00B279DB" w:rsidP="00B57A7F">
            <w:pPr>
              <w:pStyle w:val="TAL"/>
            </w:pPr>
            <w:r w:rsidRPr="008B7C08">
              <w:t>pc_RequestIPv6HAAddress_DuringAttach</w:t>
            </w:r>
          </w:p>
        </w:tc>
        <w:tc>
          <w:tcPr>
            <w:tcW w:w="1512" w:type="dxa"/>
            <w:tcBorders>
              <w:top w:val="single" w:sz="4" w:space="0" w:color="auto"/>
              <w:left w:val="single" w:sz="4" w:space="0" w:color="auto"/>
              <w:bottom w:val="single" w:sz="4" w:space="0" w:color="auto"/>
              <w:right w:val="single" w:sz="4" w:space="0" w:color="auto"/>
            </w:tcBorders>
          </w:tcPr>
          <w:p w14:paraId="27128F6B" w14:textId="77777777" w:rsidR="00B279DB" w:rsidRPr="008B7C08" w:rsidRDefault="00B279DB" w:rsidP="00B57A7F">
            <w:pPr>
              <w:pStyle w:val="TAL"/>
            </w:pPr>
          </w:p>
        </w:tc>
      </w:tr>
      <w:tr w:rsidR="00B279DB" w:rsidRPr="008B7C08" w14:paraId="6B2ABFF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E0FF30B" w14:textId="77777777" w:rsidR="00B279DB" w:rsidRPr="008B7C08" w:rsidRDefault="00B279DB" w:rsidP="00B57A7F">
            <w:pPr>
              <w:pStyle w:val="TAC"/>
            </w:pPr>
            <w:r w:rsidRPr="008B7C08">
              <w:t>23</w:t>
            </w:r>
          </w:p>
        </w:tc>
        <w:tc>
          <w:tcPr>
            <w:tcW w:w="3069" w:type="dxa"/>
            <w:tcBorders>
              <w:top w:val="single" w:sz="6" w:space="0" w:color="auto"/>
              <w:left w:val="single" w:sz="6" w:space="0" w:color="auto"/>
              <w:bottom w:val="single" w:sz="6" w:space="0" w:color="auto"/>
              <w:right w:val="single" w:sz="6" w:space="0" w:color="auto"/>
            </w:tcBorders>
          </w:tcPr>
          <w:p w14:paraId="54EBBEF7" w14:textId="77777777" w:rsidR="00B279DB" w:rsidRPr="008B7C08" w:rsidRDefault="00B279DB" w:rsidP="00B57A7F">
            <w:pPr>
              <w:pStyle w:val="TAL"/>
            </w:pPr>
            <w:r w:rsidRPr="008B7C08">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7309FEFE" w14:textId="77777777" w:rsidR="00B279DB" w:rsidRPr="008B7C08" w:rsidRDefault="00B279DB" w:rsidP="00B57A7F">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61883A6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234687D" w14:textId="77777777" w:rsidR="00B279DB" w:rsidRPr="008B7C08" w:rsidRDefault="00B279DB" w:rsidP="00B57A7F">
            <w:pPr>
              <w:pStyle w:val="TAL"/>
            </w:pPr>
            <w:r w:rsidRPr="008B7C08">
              <w:t>pc_RequestIPv4HAAddress_DuringAttach</w:t>
            </w:r>
          </w:p>
        </w:tc>
        <w:tc>
          <w:tcPr>
            <w:tcW w:w="1512" w:type="dxa"/>
            <w:tcBorders>
              <w:top w:val="single" w:sz="4" w:space="0" w:color="auto"/>
              <w:left w:val="single" w:sz="4" w:space="0" w:color="auto"/>
              <w:bottom w:val="single" w:sz="4" w:space="0" w:color="auto"/>
              <w:right w:val="single" w:sz="4" w:space="0" w:color="auto"/>
            </w:tcBorders>
          </w:tcPr>
          <w:p w14:paraId="6F9967A9" w14:textId="77777777" w:rsidR="00B279DB" w:rsidRPr="008B7C08" w:rsidRDefault="00B279DB" w:rsidP="00B57A7F">
            <w:pPr>
              <w:pStyle w:val="TAL"/>
            </w:pPr>
          </w:p>
        </w:tc>
      </w:tr>
      <w:tr w:rsidR="00B279DB" w:rsidRPr="008B7C08" w14:paraId="2D5832B6"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2128300" w14:textId="77777777" w:rsidR="00B279DB" w:rsidRPr="008B7C08" w:rsidRDefault="00B279DB" w:rsidP="00B57A7F">
            <w:pPr>
              <w:pStyle w:val="TAC"/>
            </w:pPr>
            <w:r w:rsidRPr="008B7C08">
              <w:t>24</w:t>
            </w:r>
          </w:p>
        </w:tc>
        <w:tc>
          <w:tcPr>
            <w:tcW w:w="3069" w:type="dxa"/>
            <w:tcBorders>
              <w:top w:val="single" w:sz="6" w:space="0" w:color="auto"/>
              <w:left w:val="single" w:sz="6" w:space="0" w:color="auto"/>
              <w:bottom w:val="single" w:sz="6" w:space="0" w:color="auto"/>
              <w:right w:val="single" w:sz="6" w:space="0" w:color="auto"/>
            </w:tcBorders>
          </w:tcPr>
          <w:p w14:paraId="7B3879FA"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0AC6A00"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316B5758"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7E02A089"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45D5923E" w14:textId="77777777" w:rsidR="00B279DB" w:rsidRPr="008B7C08" w:rsidRDefault="00B279DB" w:rsidP="00B57A7F">
            <w:pPr>
              <w:pStyle w:val="TAL"/>
            </w:pPr>
          </w:p>
        </w:tc>
      </w:tr>
      <w:tr w:rsidR="00B279DB" w:rsidRPr="008B7C08" w14:paraId="4BCE457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B9E2FF5" w14:textId="77777777" w:rsidR="00B279DB" w:rsidRPr="008B7C08" w:rsidRDefault="00B279DB" w:rsidP="00B57A7F">
            <w:pPr>
              <w:pStyle w:val="TAC"/>
            </w:pPr>
            <w:r w:rsidRPr="008B7C08">
              <w:t>25</w:t>
            </w:r>
          </w:p>
        </w:tc>
        <w:tc>
          <w:tcPr>
            <w:tcW w:w="3069" w:type="dxa"/>
            <w:tcBorders>
              <w:top w:val="single" w:sz="6" w:space="0" w:color="auto"/>
              <w:left w:val="single" w:sz="6" w:space="0" w:color="auto"/>
              <w:bottom w:val="single" w:sz="6" w:space="0" w:color="auto"/>
              <w:right w:val="single" w:sz="6" w:space="0" w:color="auto"/>
            </w:tcBorders>
          </w:tcPr>
          <w:p w14:paraId="6EA29A8D" w14:textId="77777777" w:rsidR="00B279DB" w:rsidRPr="008B7C08" w:rsidRDefault="00B279DB" w:rsidP="00B57A7F">
            <w:pPr>
              <w:pStyle w:val="TAL"/>
            </w:pPr>
            <w:r w:rsidRPr="008B7C08">
              <w:t>Support of IMS</w:t>
            </w:r>
          </w:p>
        </w:tc>
        <w:tc>
          <w:tcPr>
            <w:tcW w:w="1281" w:type="dxa"/>
            <w:tcBorders>
              <w:top w:val="single" w:sz="6" w:space="0" w:color="auto"/>
              <w:left w:val="single" w:sz="6" w:space="0" w:color="auto"/>
              <w:bottom w:val="single" w:sz="6" w:space="0" w:color="auto"/>
              <w:right w:val="single" w:sz="4" w:space="0" w:color="auto"/>
            </w:tcBorders>
          </w:tcPr>
          <w:p w14:paraId="6F0FF72D" w14:textId="77777777" w:rsidR="00B279DB" w:rsidRPr="008B7C08" w:rsidRDefault="00B279DB" w:rsidP="00B57A7F">
            <w:pPr>
              <w:pStyle w:val="TAL"/>
            </w:pPr>
            <w:r w:rsidRPr="008B7C08">
              <w:t>24.229</w:t>
            </w:r>
          </w:p>
        </w:tc>
        <w:tc>
          <w:tcPr>
            <w:tcW w:w="854" w:type="dxa"/>
            <w:tcBorders>
              <w:top w:val="single" w:sz="4" w:space="0" w:color="auto"/>
              <w:left w:val="single" w:sz="4" w:space="0" w:color="auto"/>
              <w:bottom w:val="single" w:sz="4" w:space="0" w:color="auto"/>
              <w:right w:val="single" w:sz="4" w:space="0" w:color="auto"/>
            </w:tcBorders>
          </w:tcPr>
          <w:p w14:paraId="528A5F0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16C55C1" w14:textId="77777777" w:rsidR="00B279DB" w:rsidRPr="008B7C08" w:rsidRDefault="00B279DB" w:rsidP="00B57A7F">
            <w:pPr>
              <w:pStyle w:val="TAL"/>
            </w:pPr>
            <w:proofErr w:type="spellStart"/>
            <w:r w:rsidRPr="008B7C08">
              <w:t>pc_IMS</w:t>
            </w:r>
            <w:proofErr w:type="spellEnd"/>
          </w:p>
        </w:tc>
        <w:tc>
          <w:tcPr>
            <w:tcW w:w="1512" w:type="dxa"/>
            <w:tcBorders>
              <w:top w:val="single" w:sz="4" w:space="0" w:color="auto"/>
              <w:left w:val="single" w:sz="4" w:space="0" w:color="auto"/>
              <w:bottom w:val="single" w:sz="4" w:space="0" w:color="auto"/>
              <w:right w:val="single" w:sz="4" w:space="0" w:color="auto"/>
            </w:tcBorders>
          </w:tcPr>
          <w:p w14:paraId="54228828" w14:textId="77777777" w:rsidR="00B279DB" w:rsidRPr="008B7C08" w:rsidRDefault="00B279DB" w:rsidP="00B57A7F">
            <w:pPr>
              <w:pStyle w:val="TAL"/>
            </w:pPr>
          </w:p>
        </w:tc>
      </w:tr>
      <w:tr w:rsidR="00B279DB" w:rsidRPr="008B7C08" w14:paraId="0E62B4F9"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34BC564" w14:textId="77777777" w:rsidR="00B279DB" w:rsidRPr="008B7C08" w:rsidRDefault="00B279DB" w:rsidP="00B57A7F">
            <w:pPr>
              <w:pStyle w:val="TAC"/>
              <w:rPr>
                <w:lang w:eastAsia="zh-CN"/>
              </w:rPr>
            </w:pPr>
            <w:r w:rsidRPr="008B7C08">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4CE05B07" w14:textId="77777777" w:rsidR="00B279DB" w:rsidRPr="008B7C08" w:rsidRDefault="00B279DB" w:rsidP="00B57A7F">
            <w:pPr>
              <w:pStyle w:val="TAL"/>
              <w:rPr>
                <w:lang w:eastAsia="zh-CN"/>
              </w:rPr>
            </w:pPr>
            <w:r w:rsidRPr="008B7C08">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5611033E" w14:textId="77777777" w:rsidR="00B279DB" w:rsidRPr="008B7C08" w:rsidRDefault="00B279DB" w:rsidP="00B57A7F">
            <w:pPr>
              <w:pStyle w:val="TAL"/>
            </w:pPr>
            <w:r w:rsidRPr="008B7C08">
              <w:t>24.301, 3.1, 5.5.2.1</w:t>
            </w:r>
          </w:p>
        </w:tc>
        <w:tc>
          <w:tcPr>
            <w:tcW w:w="854" w:type="dxa"/>
            <w:tcBorders>
              <w:top w:val="single" w:sz="4" w:space="0" w:color="auto"/>
              <w:left w:val="single" w:sz="4" w:space="0" w:color="auto"/>
              <w:bottom w:val="single" w:sz="4" w:space="0" w:color="auto"/>
              <w:right w:val="single" w:sz="4" w:space="0" w:color="auto"/>
            </w:tcBorders>
          </w:tcPr>
          <w:p w14:paraId="65B64A59"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1D4F1698" w14:textId="77777777" w:rsidR="00B279DB" w:rsidRPr="008B7C08" w:rsidRDefault="00B279DB" w:rsidP="00B57A7F">
            <w:pPr>
              <w:pStyle w:val="TAL"/>
              <w:rPr>
                <w:lang w:eastAsia="zh-CN"/>
              </w:rPr>
            </w:pPr>
            <w:proofErr w:type="spellStart"/>
            <w:r w:rsidRPr="008B7C08">
              <w:rPr>
                <w:lang w:eastAsia="zh-CN"/>
              </w:rPr>
              <w:t>pc_EPS_Services_Disable</w:t>
            </w:r>
            <w:proofErr w:type="spellEnd"/>
          </w:p>
        </w:tc>
        <w:tc>
          <w:tcPr>
            <w:tcW w:w="1512" w:type="dxa"/>
            <w:tcBorders>
              <w:top w:val="single" w:sz="4" w:space="0" w:color="auto"/>
              <w:left w:val="single" w:sz="4" w:space="0" w:color="auto"/>
              <w:bottom w:val="single" w:sz="4" w:space="0" w:color="auto"/>
              <w:right w:val="single" w:sz="4" w:space="0" w:color="auto"/>
            </w:tcBorders>
          </w:tcPr>
          <w:p w14:paraId="7E228C06" w14:textId="77777777" w:rsidR="00B279DB" w:rsidRPr="008B7C08" w:rsidRDefault="00B279DB" w:rsidP="00B57A7F">
            <w:pPr>
              <w:pStyle w:val="TAL"/>
            </w:pPr>
          </w:p>
        </w:tc>
      </w:tr>
      <w:tr w:rsidR="00B279DB" w:rsidRPr="008B7C08" w14:paraId="6910743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BC5726B" w14:textId="77777777" w:rsidR="00B279DB" w:rsidRPr="008B7C08" w:rsidRDefault="00B279DB" w:rsidP="00B57A7F">
            <w:pPr>
              <w:pStyle w:val="TAC"/>
              <w:rPr>
                <w:lang w:eastAsia="zh-CN"/>
              </w:rPr>
            </w:pPr>
            <w:r w:rsidRPr="008B7C08">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60C37B64" w14:textId="77777777" w:rsidR="00B279DB" w:rsidRPr="008B7C08" w:rsidRDefault="00B279DB" w:rsidP="00B57A7F">
            <w:pPr>
              <w:pStyle w:val="TAL"/>
              <w:rPr>
                <w:lang w:eastAsia="zh-CN"/>
              </w:rPr>
            </w:pPr>
            <w:r w:rsidRPr="008B7C08">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46618338" w14:textId="77777777" w:rsidR="00B279DB" w:rsidRPr="008B7C08" w:rsidRDefault="00B279DB" w:rsidP="00B57A7F">
            <w:pPr>
              <w:pStyle w:val="TAL"/>
            </w:pPr>
            <w:r w:rsidRPr="008B7C08">
              <w:t>24.301, 5.5.2.3.2</w:t>
            </w:r>
          </w:p>
        </w:tc>
        <w:tc>
          <w:tcPr>
            <w:tcW w:w="854" w:type="dxa"/>
            <w:tcBorders>
              <w:top w:val="single" w:sz="4" w:space="0" w:color="auto"/>
              <w:left w:val="single" w:sz="4" w:space="0" w:color="auto"/>
              <w:bottom w:val="single" w:sz="4" w:space="0" w:color="auto"/>
              <w:right w:val="single" w:sz="4" w:space="0" w:color="auto"/>
            </w:tcBorders>
          </w:tcPr>
          <w:p w14:paraId="25F3D7A8"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16A5197B" w14:textId="77777777" w:rsidR="00B279DB" w:rsidRPr="008B7C08" w:rsidRDefault="00B279DB" w:rsidP="00B57A7F">
            <w:pPr>
              <w:pStyle w:val="TAL"/>
              <w:rPr>
                <w:lang w:eastAsia="zh-CN"/>
              </w:rPr>
            </w:pPr>
            <w:proofErr w:type="spellStart"/>
            <w:r w:rsidRPr="008B7C08">
              <w:t>pc_Automatic_Re_Attach</w:t>
            </w:r>
            <w:proofErr w:type="spellEnd"/>
          </w:p>
        </w:tc>
        <w:tc>
          <w:tcPr>
            <w:tcW w:w="1512" w:type="dxa"/>
            <w:tcBorders>
              <w:top w:val="single" w:sz="4" w:space="0" w:color="auto"/>
              <w:left w:val="single" w:sz="4" w:space="0" w:color="auto"/>
              <w:bottom w:val="single" w:sz="4" w:space="0" w:color="auto"/>
              <w:right w:val="single" w:sz="4" w:space="0" w:color="auto"/>
            </w:tcBorders>
          </w:tcPr>
          <w:p w14:paraId="56CF482B" w14:textId="77777777" w:rsidR="00B279DB" w:rsidRPr="008B7C08" w:rsidRDefault="00B279DB" w:rsidP="00B57A7F">
            <w:pPr>
              <w:pStyle w:val="TAL"/>
            </w:pPr>
          </w:p>
        </w:tc>
      </w:tr>
      <w:tr w:rsidR="00B279DB" w:rsidRPr="008B7C08" w14:paraId="1B87DCC8"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747063F" w14:textId="77777777" w:rsidR="00B279DB" w:rsidRPr="008B7C08" w:rsidRDefault="00B279DB" w:rsidP="00B57A7F">
            <w:pPr>
              <w:pStyle w:val="TAC"/>
              <w:rPr>
                <w:lang w:eastAsia="zh-CN"/>
              </w:rPr>
            </w:pPr>
            <w:r w:rsidRPr="008B7C08">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3AC7756E" w14:textId="77777777" w:rsidR="00B279DB" w:rsidRPr="008B7C08" w:rsidRDefault="00B279DB" w:rsidP="00B57A7F">
            <w:pPr>
              <w:pStyle w:val="TAL"/>
              <w:rPr>
                <w:lang w:eastAsia="zh-CN"/>
              </w:rPr>
            </w:pPr>
            <w:r w:rsidRPr="008B7C08">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10F0CEF0" w14:textId="77777777" w:rsidR="00B279DB" w:rsidRPr="008B7C08" w:rsidRDefault="00B279DB" w:rsidP="00B57A7F">
            <w:pPr>
              <w:pStyle w:val="TAL"/>
            </w:pPr>
            <w:r w:rsidRPr="008B7C08">
              <w:t>25.306</w:t>
            </w:r>
          </w:p>
        </w:tc>
        <w:tc>
          <w:tcPr>
            <w:tcW w:w="854" w:type="dxa"/>
            <w:tcBorders>
              <w:top w:val="single" w:sz="4" w:space="0" w:color="auto"/>
              <w:left w:val="single" w:sz="4" w:space="0" w:color="auto"/>
              <w:bottom w:val="single" w:sz="4" w:space="0" w:color="auto"/>
              <w:right w:val="single" w:sz="4" w:space="0" w:color="auto"/>
            </w:tcBorders>
          </w:tcPr>
          <w:p w14:paraId="013F75BA"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7A941E4F" w14:textId="77777777" w:rsidR="00B279DB" w:rsidRPr="008B7C08" w:rsidRDefault="00B279DB" w:rsidP="00B57A7F">
            <w:pPr>
              <w:pStyle w:val="TAL"/>
              <w:rPr>
                <w:lang w:eastAsia="zh-CN"/>
              </w:rPr>
            </w:pPr>
            <w:proofErr w:type="spellStart"/>
            <w:r w:rsidRPr="008B7C08">
              <w:rPr>
                <w:lang w:eastAsia="zh-CN"/>
              </w:rPr>
              <w:t>pc_UTRA_CompressedModeRequired</w:t>
            </w:r>
            <w:proofErr w:type="spellEnd"/>
          </w:p>
        </w:tc>
        <w:tc>
          <w:tcPr>
            <w:tcW w:w="1512" w:type="dxa"/>
            <w:tcBorders>
              <w:top w:val="single" w:sz="4" w:space="0" w:color="auto"/>
              <w:left w:val="single" w:sz="4" w:space="0" w:color="auto"/>
              <w:bottom w:val="single" w:sz="4" w:space="0" w:color="auto"/>
              <w:right w:val="single" w:sz="4" w:space="0" w:color="auto"/>
            </w:tcBorders>
          </w:tcPr>
          <w:p w14:paraId="1F5BB051" w14:textId="77777777" w:rsidR="00B279DB" w:rsidRPr="008B7C08" w:rsidRDefault="00B279DB" w:rsidP="00B57A7F">
            <w:pPr>
              <w:pStyle w:val="TAL"/>
            </w:pPr>
          </w:p>
        </w:tc>
      </w:tr>
      <w:tr w:rsidR="00B279DB" w:rsidRPr="00DF1411" w14:paraId="011C6EC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62DB7D4" w14:textId="77777777" w:rsidR="00B279DB" w:rsidRPr="008B7C08" w:rsidRDefault="00B279DB" w:rsidP="00B57A7F">
            <w:pPr>
              <w:pStyle w:val="TAC"/>
              <w:rPr>
                <w:lang w:eastAsia="zh-CN"/>
              </w:rPr>
            </w:pPr>
            <w:r w:rsidRPr="008B7C08">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62F20B51" w14:textId="77777777" w:rsidR="00B279DB" w:rsidRPr="008B7C08" w:rsidRDefault="00B279DB" w:rsidP="00B57A7F">
            <w:pPr>
              <w:pStyle w:val="TAL"/>
              <w:rPr>
                <w:lang w:eastAsia="zh-CN"/>
              </w:rPr>
            </w:pPr>
            <w:r w:rsidRPr="008B7C08">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7AA91151" w14:textId="77777777" w:rsidR="00B279DB" w:rsidRPr="008B7C08" w:rsidRDefault="00B279DB" w:rsidP="00B57A7F">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430A4A09"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7CC70D9D" w14:textId="77777777" w:rsidR="00B279DB" w:rsidRPr="00DF1411" w:rsidRDefault="00B279DB" w:rsidP="00B57A7F">
            <w:pPr>
              <w:pStyle w:val="TAL"/>
              <w:rPr>
                <w:lang w:val="de-DE" w:eastAsia="zh-CN"/>
              </w:rPr>
            </w:pPr>
            <w:r w:rsidRPr="00DF1411">
              <w:rPr>
                <w:lang w:val="de-DE" w:eastAsia="zh-CN"/>
              </w:rPr>
              <w:t>pc_GERAN_2_E_UTRAN_PSHO</w:t>
            </w:r>
          </w:p>
        </w:tc>
        <w:tc>
          <w:tcPr>
            <w:tcW w:w="1512" w:type="dxa"/>
            <w:tcBorders>
              <w:top w:val="single" w:sz="4" w:space="0" w:color="auto"/>
              <w:left w:val="single" w:sz="4" w:space="0" w:color="auto"/>
              <w:bottom w:val="single" w:sz="4" w:space="0" w:color="auto"/>
              <w:right w:val="single" w:sz="4" w:space="0" w:color="auto"/>
            </w:tcBorders>
          </w:tcPr>
          <w:p w14:paraId="7B6231C6" w14:textId="77777777" w:rsidR="00B279DB" w:rsidRPr="00DF1411" w:rsidRDefault="00B279DB" w:rsidP="00B57A7F">
            <w:pPr>
              <w:pStyle w:val="TAL"/>
              <w:rPr>
                <w:lang w:val="de-DE"/>
              </w:rPr>
            </w:pPr>
          </w:p>
        </w:tc>
      </w:tr>
      <w:tr w:rsidR="00B279DB" w:rsidRPr="008B7C08" w14:paraId="3869DB6B"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AD330F2" w14:textId="77777777" w:rsidR="00B279DB" w:rsidRPr="008B7C08" w:rsidRDefault="00B279DB" w:rsidP="00B57A7F">
            <w:pPr>
              <w:pStyle w:val="TAC"/>
              <w:rPr>
                <w:lang w:eastAsia="zh-CN"/>
              </w:rPr>
            </w:pPr>
            <w:r w:rsidRPr="008B7C08">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53098D87" w14:textId="77777777" w:rsidR="00B279DB" w:rsidRPr="008B7C08" w:rsidRDefault="00B279DB" w:rsidP="00B57A7F">
            <w:pPr>
              <w:pStyle w:val="TAL"/>
              <w:rPr>
                <w:lang w:eastAsia="zh-CN"/>
              </w:rPr>
            </w:pPr>
            <w:r w:rsidRPr="008B7C08">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308762A3" w14:textId="77777777" w:rsidR="00B279DB" w:rsidRPr="008B7C08" w:rsidRDefault="00B279DB" w:rsidP="00B57A7F">
            <w:pPr>
              <w:pStyle w:val="TAL"/>
            </w:pPr>
            <w:r w:rsidRPr="008B7C08">
              <w:t>23.401, 5.10</w:t>
            </w:r>
          </w:p>
        </w:tc>
        <w:tc>
          <w:tcPr>
            <w:tcW w:w="854" w:type="dxa"/>
            <w:tcBorders>
              <w:top w:val="single" w:sz="4" w:space="0" w:color="auto"/>
              <w:left w:val="single" w:sz="4" w:space="0" w:color="auto"/>
              <w:bottom w:val="single" w:sz="4" w:space="0" w:color="auto"/>
              <w:right w:val="single" w:sz="4" w:space="0" w:color="auto"/>
            </w:tcBorders>
          </w:tcPr>
          <w:p w14:paraId="54DFE4F3"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2C5F2109" w14:textId="77777777" w:rsidR="00B279DB" w:rsidRPr="008B7C08" w:rsidRDefault="00B279DB" w:rsidP="00B57A7F">
            <w:pPr>
              <w:pStyle w:val="TAL"/>
              <w:rPr>
                <w:lang w:eastAsia="zh-CN"/>
              </w:rPr>
            </w:pPr>
            <w:proofErr w:type="spellStart"/>
            <w:r w:rsidRPr="008B7C08">
              <w:t>pc_Multiple_PDN</w:t>
            </w:r>
            <w:proofErr w:type="spellEnd"/>
          </w:p>
        </w:tc>
        <w:tc>
          <w:tcPr>
            <w:tcW w:w="1512" w:type="dxa"/>
            <w:tcBorders>
              <w:top w:val="single" w:sz="4" w:space="0" w:color="auto"/>
              <w:left w:val="single" w:sz="4" w:space="0" w:color="auto"/>
              <w:bottom w:val="single" w:sz="4" w:space="0" w:color="auto"/>
              <w:right w:val="single" w:sz="4" w:space="0" w:color="auto"/>
            </w:tcBorders>
          </w:tcPr>
          <w:p w14:paraId="5883192E" w14:textId="77777777" w:rsidR="00B279DB" w:rsidRPr="008B7C08" w:rsidRDefault="00B279DB" w:rsidP="00B57A7F">
            <w:pPr>
              <w:pStyle w:val="TAL"/>
            </w:pPr>
          </w:p>
        </w:tc>
      </w:tr>
      <w:tr w:rsidR="00B279DB" w:rsidRPr="008B7C08" w14:paraId="47D7D7C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0136C51" w14:textId="77777777" w:rsidR="00B279DB" w:rsidRPr="008B7C08" w:rsidRDefault="00B279DB" w:rsidP="00B57A7F">
            <w:pPr>
              <w:pStyle w:val="TAC"/>
            </w:pPr>
            <w:r w:rsidRPr="008B7C08">
              <w:t>31</w:t>
            </w:r>
          </w:p>
        </w:tc>
        <w:tc>
          <w:tcPr>
            <w:tcW w:w="3069" w:type="dxa"/>
            <w:tcBorders>
              <w:top w:val="single" w:sz="6" w:space="0" w:color="auto"/>
              <w:left w:val="single" w:sz="6" w:space="0" w:color="auto"/>
              <w:bottom w:val="single" w:sz="6" w:space="0" w:color="auto"/>
              <w:right w:val="single" w:sz="6" w:space="0" w:color="auto"/>
            </w:tcBorders>
          </w:tcPr>
          <w:p w14:paraId="142F2E1A" w14:textId="77777777" w:rsidR="00B279DB" w:rsidRPr="008B7C08" w:rsidRDefault="00B279DB" w:rsidP="00B57A7F">
            <w:pPr>
              <w:pStyle w:val="TAL"/>
            </w:pPr>
            <w:r w:rsidRPr="008B7C08">
              <w:t xml:space="preserve">Support of use of the UTRA system information provided by </w:t>
            </w:r>
            <w:r w:rsidRPr="008B7C08">
              <w:rPr>
                <w:i/>
              </w:rPr>
              <w:t>RRCConnectionRelease</w:t>
            </w:r>
            <w:r w:rsidRPr="008B7C08">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71086AA4" w14:textId="77777777" w:rsidR="00B279DB" w:rsidRPr="008B7C08" w:rsidRDefault="00B279DB" w:rsidP="00B57A7F">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AF0158E"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1777CBB8" w14:textId="77777777" w:rsidR="00B279DB" w:rsidRPr="008B7C08" w:rsidRDefault="00B279DB" w:rsidP="00B57A7F">
            <w:pPr>
              <w:pStyle w:val="TAL"/>
            </w:pPr>
            <w:proofErr w:type="spellStart"/>
            <w:r w:rsidRPr="008B7C08">
              <w:t>pc_eRedirectionUTRA</w:t>
            </w:r>
            <w:proofErr w:type="spellEnd"/>
          </w:p>
        </w:tc>
        <w:tc>
          <w:tcPr>
            <w:tcW w:w="1512" w:type="dxa"/>
            <w:tcBorders>
              <w:top w:val="single" w:sz="4" w:space="0" w:color="auto"/>
              <w:left w:val="single" w:sz="4" w:space="0" w:color="auto"/>
              <w:bottom w:val="single" w:sz="4" w:space="0" w:color="auto"/>
              <w:right w:val="single" w:sz="4" w:space="0" w:color="auto"/>
            </w:tcBorders>
          </w:tcPr>
          <w:p w14:paraId="69CF114E" w14:textId="77777777" w:rsidR="00B279DB" w:rsidRPr="008B7C08" w:rsidRDefault="00B279DB" w:rsidP="00B57A7F">
            <w:pPr>
              <w:pStyle w:val="TAL"/>
            </w:pPr>
          </w:p>
        </w:tc>
      </w:tr>
      <w:tr w:rsidR="00B279DB" w:rsidRPr="008B7C08" w14:paraId="18DEA6BE"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E7D72C3" w14:textId="77777777" w:rsidR="00B279DB" w:rsidRPr="008B7C08" w:rsidRDefault="00B279DB" w:rsidP="00B57A7F">
            <w:pPr>
              <w:pStyle w:val="TAC"/>
              <w:rPr>
                <w:lang w:eastAsia="zh-CN"/>
              </w:rPr>
            </w:pPr>
            <w:r w:rsidRPr="008B7C08">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6DA886A4" w14:textId="77777777" w:rsidR="00B279DB" w:rsidRPr="008B7C08" w:rsidRDefault="00B279DB" w:rsidP="00B57A7F">
            <w:pPr>
              <w:pStyle w:val="TAL"/>
            </w:pPr>
            <w:r w:rsidRPr="008B7C08">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75423FAE" w14:textId="77777777" w:rsidR="00B279DB" w:rsidRPr="008B7C08" w:rsidRDefault="00B279DB" w:rsidP="00B57A7F">
            <w:pPr>
              <w:pStyle w:val="TAL"/>
            </w:pPr>
            <w:r w:rsidRPr="008B7C08">
              <w:t>24.301, 8.2.4</w:t>
            </w:r>
          </w:p>
        </w:tc>
        <w:tc>
          <w:tcPr>
            <w:tcW w:w="854" w:type="dxa"/>
            <w:tcBorders>
              <w:top w:val="single" w:sz="4" w:space="0" w:color="auto"/>
              <w:left w:val="single" w:sz="4" w:space="0" w:color="auto"/>
              <w:bottom w:val="single" w:sz="4" w:space="0" w:color="auto"/>
              <w:right w:val="single" w:sz="4" w:space="0" w:color="auto"/>
            </w:tcBorders>
          </w:tcPr>
          <w:p w14:paraId="0991EB07"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3DF225EA" w14:textId="77777777" w:rsidR="00B279DB" w:rsidRPr="008B7C08" w:rsidRDefault="00B279DB" w:rsidP="00B57A7F">
            <w:pPr>
              <w:pStyle w:val="TAL"/>
            </w:pPr>
            <w:proofErr w:type="spellStart"/>
            <w:r w:rsidRPr="008B7C08">
              <w:t>pc_SRVCC_GERAN_UTRAN</w:t>
            </w:r>
            <w:proofErr w:type="spellEnd"/>
          </w:p>
        </w:tc>
        <w:tc>
          <w:tcPr>
            <w:tcW w:w="1512" w:type="dxa"/>
            <w:tcBorders>
              <w:top w:val="single" w:sz="4" w:space="0" w:color="auto"/>
              <w:left w:val="single" w:sz="4" w:space="0" w:color="auto"/>
              <w:bottom w:val="single" w:sz="4" w:space="0" w:color="auto"/>
              <w:right w:val="single" w:sz="4" w:space="0" w:color="auto"/>
            </w:tcBorders>
          </w:tcPr>
          <w:p w14:paraId="0DA54898" w14:textId="77777777" w:rsidR="00B279DB" w:rsidRPr="008B7C08" w:rsidRDefault="00B279DB" w:rsidP="00B57A7F">
            <w:pPr>
              <w:pStyle w:val="TAL"/>
            </w:pPr>
          </w:p>
        </w:tc>
      </w:tr>
      <w:tr w:rsidR="00B279DB" w:rsidRPr="008B7C08" w14:paraId="2CD29F53"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0AF915B" w14:textId="77777777" w:rsidR="00B279DB" w:rsidRPr="008B7C08" w:rsidRDefault="00B279DB" w:rsidP="00B57A7F">
            <w:pPr>
              <w:pStyle w:val="TAC"/>
              <w:rPr>
                <w:lang w:eastAsia="zh-CN"/>
              </w:rPr>
            </w:pPr>
            <w:r w:rsidRPr="008B7C08">
              <w:rPr>
                <w:lang w:eastAsia="zh-CN"/>
              </w:rPr>
              <w:lastRenderedPageBreak/>
              <w:t>33</w:t>
            </w:r>
          </w:p>
        </w:tc>
        <w:tc>
          <w:tcPr>
            <w:tcW w:w="3069" w:type="dxa"/>
            <w:tcBorders>
              <w:top w:val="single" w:sz="6" w:space="0" w:color="auto"/>
              <w:left w:val="single" w:sz="6" w:space="0" w:color="auto"/>
              <w:bottom w:val="single" w:sz="6" w:space="0" w:color="auto"/>
              <w:right w:val="single" w:sz="6" w:space="0" w:color="auto"/>
            </w:tcBorders>
          </w:tcPr>
          <w:p w14:paraId="5A680ABA" w14:textId="77777777" w:rsidR="00B279DB" w:rsidRPr="008B7C08" w:rsidRDefault="00B279DB" w:rsidP="00B57A7F">
            <w:pPr>
              <w:pStyle w:val="TAL"/>
            </w:pPr>
            <w:r w:rsidRPr="008B7C08">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64706406" w14:textId="77777777" w:rsidR="00B279DB" w:rsidRPr="008B7C08" w:rsidRDefault="00B279DB" w:rsidP="00B57A7F">
            <w:pPr>
              <w:pStyle w:val="TAL"/>
            </w:pPr>
            <w:r w:rsidRPr="008B7C08">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46BA2DF2"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6F8168BD" w14:textId="77777777" w:rsidR="00B279DB" w:rsidRPr="008B7C08" w:rsidRDefault="00B279DB" w:rsidP="00B57A7F">
            <w:pPr>
              <w:pStyle w:val="TAL"/>
            </w:pPr>
            <w:proofErr w:type="spellStart"/>
            <w:r w:rsidRPr="008B7C08">
              <w:t>pc_VoLTE</w:t>
            </w:r>
            <w:proofErr w:type="spellEnd"/>
          </w:p>
        </w:tc>
        <w:tc>
          <w:tcPr>
            <w:tcW w:w="1512" w:type="dxa"/>
            <w:tcBorders>
              <w:top w:val="single" w:sz="4" w:space="0" w:color="auto"/>
              <w:left w:val="single" w:sz="4" w:space="0" w:color="auto"/>
              <w:bottom w:val="single" w:sz="4" w:space="0" w:color="auto"/>
              <w:right w:val="single" w:sz="4" w:space="0" w:color="auto"/>
            </w:tcBorders>
          </w:tcPr>
          <w:p w14:paraId="529C13F8" w14:textId="77777777" w:rsidR="00B279DB" w:rsidRPr="008B7C08" w:rsidRDefault="00B279DB" w:rsidP="00B57A7F">
            <w:pPr>
              <w:pStyle w:val="TAL"/>
            </w:pPr>
            <w:r w:rsidRPr="008B7C08">
              <w:t>Multimedia telephony service participant initiating a speech session.</w:t>
            </w:r>
          </w:p>
          <w:p w14:paraId="48B6EDEE" w14:textId="77777777" w:rsidR="00B279DB" w:rsidRPr="008B7C08" w:rsidRDefault="00B279DB" w:rsidP="00B57A7F">
            <w:pPr>
              <w:pStyle w:val="TAL"/>
            </w:pPr>
            <w:r w:rsidRPr="008B7C08">
              <w:t>UE supports sending DTMF events over RTP.</w:t>
            </w:r>
          </w:p>
        </w:tc>
      </w:tr>
      <w:tr w:rsidR="00B279DB" w:rsidRPr="008B7C08" w14:paraId="6BE914A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7370128" w14:textId="77777777" w:rsidR="00B279DB" w:rsidRPr="008B7C08" w:rsidRDefault="00B279DB" w:rsidP="00B57A7F">
            <w:pPr>
              <w:pStyle w:val="TAC"/>
              <w:rPr>
                <w:lang w:eastAsia="zh-CN"/>
              </w:rPr>
            </w:pPr>
            <w:r w:rsidRPr="008B7C08">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04341262" w14:textId="77777777" w:rsidR="00B279DB" w:rsidRPr="008B7C08" w:rsidRDefault="00B279DB" w:rsidP="00B57A7F">
            <w:pPr>
              <w:pStyle w:val="TAL"/>
            </w:pPr>
            <w:r w:rsidRPr="008B7C08">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5CB1EB94" w14:textId="77777777" w:rsidR="00B279DB" w:rsidRPr="008B7C08" w:rsidRDefault="00B279DB" w:rsidP="00B57A7F">
            <w:pPr>
              <w:pStyle w:val="TAL"/>
            </w:pPr>
            <w:r w:rsidRPr="008B7C08">
              <w:t>24.301, 5.5.2.1</w:t>
            </w:r>
          </w:p>
        </w:tc>
        <w:tc>
          <w:tcPr>
            <w:tcW w:w="854" w:type="dxa"/>
            <w:tcBorders>
              <w:top w:val="single" w:sz="4" w:space="0" w:color="auto"/>
              <w:left w:val="single" w:sz="4" w:space="0" w:color="auto"/>
              <w:bottom w:val="single" w:sz="4" w:space="0" w:color="auto"/>
              <w:right w:val="single" w:sz="4" w:space="0" w:color="auto"/>
            </w:tcBorders>
          </w:tcPr>
          <w:p w14:paraId="30A76C86"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21FB2FC4" w14:textId="77777777" w:rsidR="00B279DB" w:rsidRPr="008B7C08" w:rsidRDefault="00B279DB" w:rsidP="00B57A7F">
            <w:pPr>
              <w:pStyle w:val="TAL"/>
            </w:pPr>
            <w:proofErr w:type="spellStart"/>
            <w:r w:rsidRPr="008B7C08">
              <w:t>pc_IMSI_Detach</w:t>
            </w:r>
            <w:proofErr w:type="spellEnd"/>
          </w:p>
        </w:tc>
        <w:tc>
          <w:tcPr>
            <w:tcW w:w="1512" w:type="dxa"/>
            <w:tcBorders>
              <w:top w:val="single" w:sz="4" w:space="0" w:color="auto"/>
              <w:left w:val="single" w:sz="4" w:space="0" w:color="auto"/>
              <w:bottom w:val="single" w:sz="4" w:space="0" w:color="auto"/>
              <w:right w:val="single" w:sz="4" w:space="0" w:color="auto"/>
            </w:tcBorders>
          </w:tcPr>
          <w:p w14:paraId="3C6438F0" w14:textId="77777777" w:rsidR="00B279DB" w:rsidRPr="008B7C08" w:rsidRDefault="00B279DB" w:rsidP="00B57A7F">
            <w:pPr>
              <w:pStyle w:val="TAL"/>
            </w:pPr>
          </w:p>
        </w:tc>
      </w:tr>
      <w:tr w:rsidR="00B279DB" w:rsidRPr="008B7C08" w14:paraId="0991F8E6"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7C9E664" w14:textId="77777777" w:rsidR="00B279DB" w:rsidRPr="008B7C08" w:rsidRDefault="00B279DB" w:rsidP="00B57A7F">
            <w:pPr>
              <w:pStyle w:val="TAC"/>
              <w:rPr>
                <w:lang w:eastAsia="zh-CN"/>
              </w:rPr>
            </w:pPr>
            <w:r w:rsidRPr="008B7C08">
              <w:rPr>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47986C1C" w14:textId="77777777" w:rsidR="00B279DB" w:rsidRPr="008B7C08" w:rsidRDefault="00B279DB" w:rsidP="00B57A7F">
            <w:pPr>
              <w:pStyle w:val="TAL"/>
            </w:pPr>
            <w:r w:rsidRPr="008B7C08">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D784996" w14:textId="77777777" w:rsidR="00B279DB" w:rsidRPr="008B7C08" w:rsidRDefault="00B279DB" w:rsidP="00B57A7F">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4AABCA0C" w14:textId="77777777" w:rsidR="00B279DB" w:rsidRPr="008B7C08" w:rsidRDefault="00B279DB" w:rsidP="00B57A7F">
            <w:pPr>
              <w:pStyle w:val="TAL"/>
              <w:rPr>
                <w:lang w:eastAsia="zh-CN"/>
              </w:rPr>
            </w:pPr>
            <w:r w:rsidRPr="008B7C08">
              <w:rPr>
                <w:lang w:eastAsia="zh-CN"/>
              </w:rPr>
              <w:t>Rel-9</w:t>
            </w:r>
          </w:p>
        </w:tc>
        <w:tc>
          <w:tcPr>
            <w:tcW w:w="2526" w:type="dxa"/>
            <w:tcBorders>
              <w:top w:val="single" w:sz="4" w:space="0" w:color="auto"/>
              <w:left w:val="single" w:sz="4" w:space="0" w:color="auto"/>
              <w:bottom w:val="single" w:sz="4" w:space="0" w:color="auto"/>
              <w:right w:val="single" w:sz="4" w:space="0" w:color="auto"/>
            </w:tcBorders>
          </w:tcPr>
          <w:p w14:paraId="3B72FDEF" w14:textId="77777777" w:rsidR="00B279DB" w:rsidRPr="008B7C08" w:rsidRDefault="00B279DB" w:rsidP="00B57A7F">
            <w:pPr>
              <w:pStyle w:val="TAL"/>
            </w:pPr>
            <w:proofErr w:type="spellStart"/>
            <w:r w:rsidRPr="008B7C08">
              <w:t>pc_CS_Em_Call_in_UTRA</w:t>
            </w:r>
            <w:proofErr w:type="spellEnd"/>
          </w:p>
        </w:tc>
        <w:tc>
          <w:tcPr>
            <w:tcW w:w="1512" w:type="dxa"/>
            <w:tcBorders>
              <w:top w:val="single" w:sz="4" w:space="0" w:color="auto"/>
              <w:left w:val="single" w:sz="4" w:space="0" w:color="auto"/>
              <w:bottom w:val="single" w:sz="4" w:space="0" w:color="auto"/>
              <w:right w:val="single" w:sz="4" w:space="0" w:color="auto"/>
            </w:tcBorders>
          </w:tcPr>
          <w:p w14:paraId="45848FEB" w14:textId="77777777" w:rsidR="00B279DB" w:rsidRPr="008B7C08" w:rsidRDefault="00B279DB" w:rsidP="00B57A7F">
            <w:pPr>
              <w:pStyle w:val="TAL"/>
            </w:pPr>
          </w:p>
        </w:tc>
      </w:tr>
      <w:tr w:rsidR="00B279DB" w:rsidRPr="008B7C08" w14:paraId="2CFB1052"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00650D1" w14:textId="77777777" w:rsidR="00B279DB" w:rsidRPr="008B7C08" w:rsidRDefault="00B279DB" w:rsidP="00B57A7F">
            <w:pPr>
              <w:pStyle w:val="TAC"/>
              <w:rPr>
                <w:lang w:eastAsia="zh-CN"/>
              </w:rPr>
            </w:pPr>
            <w:r w:rsidRPr="008B7C08">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4D5743C8" w14:textId="77777777" w:rsidR="00B279DB" w:rsidRPr="008B7C08" w:rsidRDefault="00B279DB" w:rsidP="00B57A7F">
            <w:pPr>
              <w:pStyle w:val="TAL"/>
            </w:pPr>
            <w:r w:rsidRPr="008B7C08">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27D0320A" w14:textId="77777777" w:rsidR="00B279DB" w:rsidRPr="008B7C08" w:rsidRDefault="00B279DB" w:rsidP="00B57A7F">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791C7010" w14:textId="77777777" w:rsidR="00B279DB" w:rsidRPr="008B7C08" w:rsidRDefault="00B279DB" w:rsidP="00B57A7F">
            <w:pPr>
              <w:pStyle w:val="TAL"/>
              <w:rPr>
                <w:lang w:eastAsia="zh-CN"/>
              </w:rPr>
            </w:pPr>
            <w:r w:rsidRPr="008B7C08">
              <w:rPr>
                <w:lang w:eastAsia="zh-CN"/>
              </w:rPr>
              <w:t>Rel-9</w:t>
            </w:r>
          </w:p>
        </w:tc>
        <w:tc>
          <w:tcPr>
            <w:tcW w:w="2526" w:type="dxa"/>
            <w:tcBorders>
              <w:top w:val="single" w:sz="4" w:space="0" w:color="auto"/>
              <w:left w:val="single" w:sz="4" w:space="0" w:color="auto"/>
              <w:bottom w:val="single" w:sz="4" w:space="0" w:color="auto"/>
              <w:right w:val="single" w:sz="4" w:space="0" w:color="auto"/>
            </w:tcBorders>
          </w:tcPr>
          <w:p w14:paraId="53040C20" w14:textId="77777777" w:rsidR="00B279DB" w:rsidRPr="008B7C08" w:rsidRDefault="00B279DB" w:rsidP="00B57A7F">
            <w:pPr>
              <w:pStyle w:val="TAL"/>
            </w:pPr>
            <w:proofErr w:type="spellStart"/>
            <w:r w:rsidRPr="008B7C08">
              <w:t>pc_CS_Em_Call_in_GERAN</w:t>
            </w:r>
            <w:proofErr w:type="spellEnd"/>
          </w:p>
        </w:tc>
        <w:tc>
          <w:tcPr>
            <w:tcW w:w="1512" w:type="dxa"/>
            <w:tcBorders>
              <w:top w:val="single" w:sz="4" w:space="0" w:color="auto"/>
              <w:left w:val="single" w:sz="4" w:space="0" w:color="auto"/>
              <w:bottom w:val="single" w:sz="4" w:space="0" w:color="auto"/>
              <w:right w:val="single" w:sz="4" w:space="0" w:color="auto"/>
            </w:tcBorders>
          </w:tcPr>
          <w:p w14:paraId="5D51FA45" w14:textId="77777777" w:rsidR="00B279DB" w:rsidRPr="008B7C08" w:rsidRDefault="00B279DB" w:rsidP="00B57A7F">
            <w:pPr>
              <w:pStyle w:val="TAL"/>
            </w:pPr>
          </w:p>
        </w:tc>
      </w:tr>
      <w:tr w:rsidR="00B279DB" w:rsidRPr="008B7C08" w14:paraId="1862EBAD"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36ADD8CE" w14:textId="77777777" w:rsidR="00B279DB" w:rsidRPr="008B7C08" w:rsidRDefault="00B279DB" w:rsidP="00B57A7F">
            <w:pPr>
              <w:pStyle w:val="TAC"/>
              <w:rPr>
                <w:lang w:eastAsia="zh-CN"/>
              </w:rPr>
            </w:pPr>
            <w:r w:rsidRPr="008B7C08">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46632775" w14:textId="77777777" w:rsidR="00B279DB" w:rsidRPr="008B7C08" w:rsidRDefault="00B279DB" w:rsidP="00B57A7F">
            <w:pPr>
              <w:pStyle w:val="TAL"/>
            </w:pPr>
            <w:r w:rsidRPr="008B7C08">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64ED9E6D" w14:textId="77777777" w:rsidR="00B279DB" w:rsidRPr="008B7C08" w:rsidRDefault="00B279DB" w:rsidP="00B57A7F">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0AE39D28" w14:textId="77777777" w:rsidR="00B279DB" w:rsidRPr="008B7C08" w:rsidRDefault="00B279DB" w:rsidP="00B57A7F">
            <w:pPr>
              <w:pStyle w:val="TAL"/>
              <w:rPr>
                <w:lang w:eastAsia="zh-CN"/>
              </w:rPr>
            </w:pPr>
            <w:r w:rsidRPr="008B7C08">
              <w:rPr>
                <w:lang w:eastAsia="zh-CN"/>
              </w:rPr>
              <w:t>Rel-9</w:t>
            </w:r>
          </w:p>
        </w:tc>
        <w:tc>
          <w:tcPr>
            <w:tcW w:w="2526" w:type="dxa"/>
            <w:tcBorders>
              <w:top w:val="single" w:sz="4" w:space="0" w:color="auto"/>
              <w:left w:val="single" w:sz="4" w:space="0" w:color="auto"/>
              <w:bottom w:val="single" w:sz="4" w:space="0" w:color="auto"/>
              <w:right w:val="single" w:sz="4" w:space="0" w:color="auto"/>
            </w:tcBorders>
          </w:tcPr>
          <w:p w14:paraId="5910CE0A" w14:textId="77777777" w:rsidR="00B279DB" w:rsidRPr="008B7C08" w:rsidRDefault="00B279DB" w:rsidP="00B57A7F">
            <w:pPr>
              <w:pStyle w:val="TAL"/>
            </w:pPr>
            <w:r w:rsidRPr="008B7C08">
              <w:t>pc_CS_Em_Call_in_1xRTT</w:t>
            </w:r>
          </w:p>
        </w:tc>
        <w:tc>
          <w:tcPr>
            <w:tcW w:w="1512" w:type="dxa"/>
            <w:tcBorders>
              <w:top w:val="single" w:sz="4" w:space="0" w:color="auto"/>
              <w:left w:val="single" w:sz="4" w:space="0" w:color="auto"/>
              <w:bottom w:val="single" w:sz="4" w:space="0" w:color="auto"/>
              <w:right w:val="single" w:sz="4" w:space="0" w:color="auto"/>
            </w:tcBorders>
          </w:tcPr>
          <w:p w14:paraId="74BD2C8C" w14:textId="77777777" w:rsidR="00B279DB" w:rsidRPr="008B7C08" w:rsidRDefault="00B279DB" w:rsidP="00B57A7F">
            <w:pPr>
              <w:pStyle w:val="TAL"/>
            </w:pPr>
          </w:p>
        </w:tc>
      </w:tr>
      <w:tr w:rsidR="00B279DB" w:rsidRPr="008B7C08" w14:paraId="6612758F"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5F80638" w14:textId="77777777" w:rsidR="00B279DB" w:rsidRPr="008B7C08" w:rsidRDefault="00B279DB" w:rsidP="00B57A7F">
            <w:pPr>
              <w:pStyle w:val="TAC"/>
              <w:rPr>
                <w:lang w:eastAsia="zh-CN"/>
              </w:rPr>
            </w:pPr>
            <w:r w:rsidRPr="008B7C08">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371358ED" w14:textId="77777777" w:rsidR="00B279DB" w:rsidRPr="008B7C08" w:rsidRDefault="00B279DB" w:rsidP="00B57A7F">
            <w:pPr>
              <w:pStyle w:val="TAL"/>
            </w:pPr>
            <w:r w:rsidRPr="008B7C08">
              <w:t>Support for EDTM</w:t>
            </w:r>
          </w:p>
        </w:tc>
        <w:tc>
          <w:tcPr>
            <w:tcW w:w="1281" w:type="dxa"/>
            <w:tcBorders>
              <w:top w:val="single" w:sz="6" w:space="0" w:color="auto"/>
              <w:left w:val="single" w:sz="6" w:space="0" w:color="auto"/>
              <w:bottom w:val="single" w:sz="6" w:space="0" w:color="auto"/>
              <w:right w:val="single" w:sz="4" w:space="0" w:color="auto"/>
            </w:tcBorders>
          </w:tcPr>
          <w:p w14:paraId="7C4759FB" w14:textId="77777777" w:rsidR="00B279DB" w:rsidRPr="008B7C08" w:rsidRDefault="00B279DB" w:rsidP="00B57A7F">
            <w:pPr>
              <w:pStyle w:val="TAL"/>
            </w:pPr>
            <w:r w:rsidRPr="008B7C08">
              <w:t>44.060 8.9.1.2</w:t>
            </w:r>
          </w:p>
        </w:tc>
        <w:tc>
          <w:tcPr>
            <w:tcW w:w="854" w:type="dxa"/>
            <w:tcBorders>
              <w:top w:val="single" w:sz="4" w:space="0" w:color="auto"/>
              <w:left w:val="single" w:sz="4" w:space="0" w:color="auto"/>
              <w:bottom w:val="single" w:sz="4" w:space="0" w:color="auto"/>
              <w:right w:val="single" w:sz="4" w:space="0" w:color="auto"/>
            </w:tcBorders>
          </w:tcPr>
          <w:p w14:paraId="5853E2E0"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25338C69" w14:textId="77777777" w:rsidR="00B279DB" w:rsidRPr="008B7C08" w:rsidRDefault="00B279DB" w:rsidP="00B57A7F">
            <w:pPr>
              <w:pStyle w:val="TAL"/>
            </w:pPr>
            <w:proofErr w:type="spellStart"/>
            <w:r w:rsidRPr="008B7C08">
              <w:t>pc_EDTM</w:t>
            </w:r>
            <w:proofErr w:type="spellEnd"/>
          </w:p>
        </w:tc>
        <w:tc>
          <w:tcPr>
            <w:tcW w:w="1512" w:type="dxa"/>
            <w:tcBorders>
              <w:top w:val="single" w:sz="4" w:space="0" w:color="auto"/>
              <w:left w:val="single" w:sz="4" w:space="0" w:color="auto"/>
              <w:bottom w:val="single" w:sz="4" w:space="0" w:color="auto"/>
              <w:right w:val="single" w:sz="4" w:space="0" w:color="auto"/>
            </w:tcBorders>
          </w:tcPr>
          <w:p w14:paraId="459E543D" w14:textId="77777777" w:rsidR="00B279DB" w:rsidRPr="008B7C08" w:rsidRDefault="00B279DB" w:rsidP="00B57A7F">
            <w:pPr>
              <w:pStyle w:val="TAL"/>
            </w:pPr>
          </w:p>
        </w:tc>
      </w:tr>
      <w:tr w:rsidR="00B279DB" w:rsidRPr="008B7C08" w14:paraId="4A098D8A"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D34E123" w14:textId="77777777" w:rsidR="00B279DB" w:rsidRPr="008B7C08" w:rsidRDefault="00B279DB" w:rsidP="00B57A7F">
            <w:pPr>
              <w:pStyle w:val="TAC"/>
              <w:rPr>
                <w:lang w:eastAsia="zh-CN"/>
              </w:rPr>
            </w:pPr>
            <w:r w:rsidRPr="008B7C08">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20ADF507" w14:textId="77777777" w:rsidR="00B279DB" w:rsidRPr="008B7C08" w:rsidRDefault="00B279DB" w:rsidP="00B57A7F">
            <w:pPr>
              <w:pStyle w:val="TAL"/>
            </w:pPr>
            <w:r w:rsidRPr="008B7C08">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4C9DC404" w14:textId="77777777" w:rsidR="00B279DB" w:rsidRPr="008B7C08" w:rsidRDefault="00B279DB" w:rsidP="00B57A7F">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5B75A950" w14:textId="77777777" w:rsidR="00B279DB" w:rsidRPr="008B7C08" w:rsidRDefault="00B279DB" w:rsidP="00B57A7F">
            <w:pPr>
              <w:pStyle w:val="TAL"/>
              <w:rPr>
                <w:lang w:eastAsia="zh-CN"/>
              </w:rPr>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BED566D" w14:textId="77777777" w:rsidR="00B279DB" w:rsidRPr="008B7C08" w:rsidRDefault="00B279DB" w:rsidP="00B57A7F">
            <w:pPr>
              <w:pStyle w:val="TAL"/>
            </w:pPr>
            <w:r w:rsidRPr="008B7C08">
              <w:t>pc_GERAN_2_E_UTRAN_measreporting_CCN</w:t>
            </w:r>
          </w:p>
        </w:tc>
        <w:tc>
          <w:tcPr>
            <w:tcW w:w="1512" w:type="dxa"/>
            <w:tcBorders>
              <w:top w:val="single" w:sz="4" w:space="0" w:color="auto"/>
              <w:left w:val="single" w:sz="4" w:space="0" w:color="auto"/>
              <w:bottom w:val="single" w:sz="4" w:space="0" w:color="auto"/>
              <w:right w:val="single" w:sz="4" w:space="0" w:color="auto"/>
            </w:tcBorders>
          </w:tcPr>
          <w:p w14:paraId="6B1970CE" w14:textId="77777777" w:rsidR="00B279DB" w:rsidRPr="008B7C08" w:rsidRDefault="00B279DB" w:rsidP="00B57A7F">
            <w:pPr>
              <w:pStyle w:val="TAL"/>
            </w:pPr>
          </w:p>
        </w:tc>
      </w:tr>
      <w:tr w:rsidR="00B279DB" w:rsidRPr="008B7C08" w14:paraId="1CB83CEC"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B87C6F7" w14:textId="77777777" w:rsidR="00B279DB" w:rsidRPr="008B7C08" w:rsidRDefault="00B279DB" w:rsidP="00B57A7F">
            <w:pPr>
              <w:pStyle w:val="TAC"/>
            </w:pPr>
            <w:r w:rsidRPr="008B7C08">
              <w:t>40</w:t>
            </w:r>
          </w:p>
        </w:tc>
        <w:tc>
          <w:tcPr>
            <w:tcW w:w="3069" w:type="dxa"/>
            <w:tcBorders>
              <w:top w:val="single" w:sz="6" w:space="0" w:color="auto"/>
              <w:left w:val="single" w:sz="6" w:space="0" w:color="auto"/>
              <w:bottom w:val="single" w:sz="6" w:space="0" w:color="auto"/>
              <w:right w:val="single" w:sz="6" w:space="0" w:color="auto"/>
            </w:tcBorders>
          </w:tcPr>
          <w:p w14:paraId="52E8D7C8" w14:textId="77777777" w:rsidR="00B279DB" w:rsidRPr="008B7C08" w:rsidRDefault="00B279DB" w:rsidP="00B57A7F">
            <w:pPr>
              <w:pStyle w:val="TAL"/>
              <w:rPr>
                <w:lang w:eastAsia="zh-CN"/>
              </w:rPr>
            </w:pPr>
            <w:r w:rsidRPr="008B7C08">
              <w:rPr>
                <w:lang w:eastAsia="zh-CN"/>
              </w:rPr>
              <w:t>Support for ROHC</w:t>
            </w:r>
            <w:r w:rsidRPr="008B7C08">
              <w:t xml:space="preserve"> </w:t>
            </w:r>
            <w:r w:rsidRPr="008B7C08">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49AAFCA1"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FAA98AF"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EB05682" w14:textId="77777777" w:rsidR="00B279DB" w:rsidRPr="008B7C08" w:rsidRDefault="00B279DB" w:rsidP="00B57A7F">
            <w:pPr>
              <w:pStyle w:val="TAL"/>
            </w:pPr>
            <w:r w:rsidRPr="008B7C08">
              <w:t>pc_ROHC_profile0x0001</w:t>
            </w:r>
          </w:p>
        </w:tc>
        <w:tc>
          <w:tcPr>
            <w:tcW w:w="1512" w:type="dxa"/>
            <w:tcBorders>
              <w:top w:val="single" w:sz="4" w:space="0" w:color="auto"/>
              <w:left w:val="single" w:sz="4" w:space="0" w:color="auto"/>
              <w:bottom w:val="single" w:sz="4" w:space="0" w:color="auto"/>
              <w:right w:val="single" w:sz="4" w:space="0" w:color="auto"/>
            </w:tcBorders>
          </w:tcPr>
          <w:p w14:paraId="1DF3600B" w14:textId="77777777" w:rsidR="00B279DB" w:rsidRPr="008B7C08" w:rsidRDefault="00B279DB" w:rsidP="00B57A7F">
            <w:pPr>
              <w:pStyle w:val="TAL"/>
            </w:pPr>
            <w:r w:rsidRPr="008B7C08">
              <w:t>'IMS capable UEs supporting voice' shall set this PICS to true.</w:t>
            </w:r>
          </w:p>
        </w:tc>
      </w:tr>
      <w:tr w:rsidR="00B279DB" w:rsidRPr="008B7C08" w14:paraId="1760B7B0"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305E2AE" w14:textId="77777777" w:rsidR="00B279DB" w:rsidRPr="008B7C08" w:rsidRDefault="00B279DB" w:rsidP="00B57A7F">
            <w:pPr>
              <w:pStyle w:val="TAC"/>
            </w:pPr>
            <w:r w:rsidRPr="008B7C08">
              <w:t>41</w:t>
            </w:r>
          </w:p>
        </w:tc>
        <w:tc>
          <w:tcPr>
            <w:tcW w:w="3069" w:type="dxa"/>
            <w:tcBorders>
              <w:top w:val="single" w:sz="6" w:space="0" w:color="auto"/>
              <w:left w:val="single" w:sz="6" w:space="0" w:color="auto"/>
              <w:bottom w:val="single" w:sz="6" w:space="0" w:color="auto"/>
              <w:right w:val="single" w:sz="6" w:space="0" w:color="auto"/>
            </w:tcBorders>
          </w:tcPr>
          <w:p w14:paraId="73D608D8"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profile0x000</w:t>
            </w:r>
            <w:r w:rsidRPr="008B7C08">
              <w:t>2</w:t>
            </w:r>
          </w:p>
        </w:tc>
        <w:tc>
          <w:tcPr>
            <w:tcW w:w="1281" w:type="dxa"/>
            <w:tcBorders>
              <w:top w:val="single" w:sz="6" w:space="0" w:color="auto"/>
              <w:left w:val="single" w:sz="6" w:space="0" w:color="auto"/>
              <w:bottom w:val="single" w:sz="6" w:space="0" w:color="auto"/>
              <w:right w:val="single" w:sz="4" w:space="0" w:color="auto"/>
            </w:tcBorders>
          </w:tcPr>
          <w:p w14:paraId="751E4C4A"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6619C75"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9BC0BCD" w14:textId="77777777" w:rsidR="00B279DB" w:rsidRPr="008B7C08" w:rsidRDefault="00B279DB" w:rsidP="00B57A7F">
            <w:pPr>
              <w:pStyle w:val="TAL"/>
            </w:pPr>
            <w:r w:rsidRPr="008B7C08">
              <w:t>pc_ROHC_profile0x0002</w:t>
            </w:r>
          </w:p>
        </w:tc>
        <w:tc>
          <w:tcPr>
            <w:tcW w:w="1512" w:type="dxa"/>
            <w:tcBorders>
              <w:top w:val="single" w:sz="4" w:space="0" w:color="auto"/>
              <w:left w:val="single" w:sz="4" w:space="0" w:color="auto"/>
              <w:bottom w:val="single" w:sz="4" w:space="0" w:color="auto"/>
              <w:right w:val="single" w:sz="4" w:space="0" w:color="auto"/>
            </w:tcBorders>
          </w:tcPr>
          <w:p w14:paraId="0E1D5C0B" w14:textId="77777777" w:rsidR="00B279DB" w:rsidRPr="008B7C08" w:rsidRDefault="00B279DB" w:rsidP="00B57A7F">
            <w:pPr>
              <w:pStyle w:val="TAL"/>
            </w:pPr>
            <w:r w:rsidRPr="008B7C08">
              <w:t>'IMS capable UEs supporting voice' shall set this PICS to true.</w:t>
            </w:r>
          </w:p>
        </w:tc>
      </w:tr>
      <w:tr w:rsidR="00B279DB" w:rsidRPr="008B7C08" w14:paraId="52AD44D9"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4739C6C" w14:textId="77777777" w:rsidR="00B279DB" w:rsidRPr="008B7C08" w:rsidRDefault="00B279DB" w:rsidP="00B57A7F">
            <w:pPr>
              <w:pStyle w:val="TAC"/>
            </w:pPr>
            <w:r w:rsidRPr="008B7C08">
              <w:t>42</w:t>
            </w:r>
          </w:p>
        </w:tc>
        <w:tc>
          <w:tcPr>
            <w:tcW w:w="3069" w:type="dxa"/>
            <w:tcBorders>
              <w:top w:val="single" w:sz="6" w:space="0" w:color="auto"/>
              <w:left w:val="single" w:sz="6" w:space="0" w:color="auto"/>
              <w:bottom w:val="single" w:sz="6" w:space="0" w:color="auto"/>
              <w:right w:val="single" w:sz="6" w:space="0" w:color="auto"/>
            </w:tcBorders>
          </w:tcPr>
          <w:p w14:paraId="1244D200"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profile0x000</w:t>
            </w:r>
            <w:r w:rsidRPr="008B7C08">
              <w:t>3</w:t>
            </w:r>
          </w:p>
        </w:tc>
        <w:tc>
          <w:tcPr>
            <w:tcW w:w="1281" w:type="dxa"/>
            <w:tcBorders>
              <w:top w:val="single" w:sz="6" w:space="0" w:color="auto"/>
              <w:left w:val="single" w:sz="6" w:space="0" w:color="auto"/>
              <w:bottom w:val="single" w:sz="6" w:space="0" w:color="auto"/>
              <w:right w:val="single" w:sz="4" w:space="0" w:color="auto"/>
            </w:tcBorders>
          </w:tcPr>
          <w:p w14:paraId="7538F9BA"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D1497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8FBF521" w14:textId="77777777" w:rsidR="00B279DB" w:rsidRPr="008B7C08" w:rsidRDefault="00B279DB" w:rsidP="00B57A7F">
            <w:pPr>
              <w:pStyle w:val="TAL"/>
            </w:pPr>
            <w:r w:rsidRPr="008B7C08">
              <w:t>pc_ROHC_profile0x0003</w:t>
            </w:r>
          </w:p>
        </w:tc>
        <w:tc>
          <w:tcPr>
            <w:tcW w:w="1512" w:type="dxa"/>
            <w:tcBorders>
              <w:top w:val="single" w:sz="4" w:space="0" w:color="auto"/>
              <w:left w:val="single" w:sz="4" w:space="0" w:color="auto"/>
              <w:bottom w:val="single" w:sz="4" w:space="0" w:color="auto"/>
              <w:right w:val="single" w:sz="4" w:space="0" w:color="auto"/>
            </w:tcBorders>
          </w:tcPr>
          <w:p w14:paraId="24F7D4D9" w14:textId="77777777" w:rsidR="00B279DB" w:rsidRPr="008B7C08" w:rsidRDefault="00B279DB" w:rsidP="00B57A7F">
            <w:pPr>
              <w:pStyle w:val="TAL"/>
            </w:pPr>
          </w:p>
        </w:tc>
      </w:tr>
      <w:tr w:rsidR="00B279DB" w:rsidRPr="008B7C08" w14:paraId="533D821F"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C3725A0" w14:textId="77777777" w:rsidR="00B279DB" w:rsidRPr="008B7C08" w:rsidRDefault="00B279DB" w:rsidP="00B57A7F">
            <w:pPr>
              <w:pStyle w:val="TAC"/>
            </w:pPr>
            <w:r w:rsidRPr="008B7C08">
              <w:t>43</w:t>
            </w:r>
          </w:p>
        </w:tc>
        <w:tc>
          <w:tcPr>
            <w:tcW w:w="3069" w:type="dxa"/>
            <w:tcBorders>
              <w:top w:val="single" w:sz="6" w:space="0" w:color="auto"/>
              <w:left w:val="single" w:sz="6" w:space="0" w:color="auto"/>
              <w:bottom w:val="single" w:sz="6" w:space="0" w:color="auto"/>
              <w:right w:val="single" w:sz="6" w:space="0" w:color="auto"/>
            </w:tcBorders>
          </w:tcPr>
          <w:p w14:paraId="4AAB6170"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profile0x000</w:t>
            </w:r>
            <w:r w:rsidRPr="008B7C08">
              <w:t>4</w:t>
            </w:r>
          </w:p>
        </w:tc>
        <w:tc>
          <w:tcPr>
            <w:tcW w:w="1281" w:type="dxa"/>
            <w:tcBorders>
              <w:top w:val="single" w:sz="6" w:space="0" w:color="auto"/>
              <w:left w:val="single" w:sz="6" w:space="0" w:color="auto"/>
              <w:bottom w:val="single" w:sz="6" w:space="0" w:color="auto"/>
              <w:right w:val="single" w:sz="4" w:space="0" w:color="auto"/>
            </w:tcBorders>
          </w:tcPr>
          <w:p w14:paraId="2BC5D843"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60063C42"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A429979" w14:textId="77777777" w:rsidR="00B279DB" w:rsidRPr="008B7C08" w:rsidRDefault="00B279DB" w:rsidP="00B57A7F">
            <w:pPr>
              <w:pStyle w:val="TAL"/>
            </w:pPr>
            <w:r w:rsidRPr="008B7C08">
              <w:t>pc_ROHC_profile0x0004</w:t>
            </w:r>
          </w:p>
        </w:tc>
        <w:tc>
          <w:tcPr>
            <w:tcW w:w="1512" w:type="dxa"/>
            <w:tcBorders>
              <w:top w:val="single" w:sz="4" w:space="0" w:color="auto"/>
              <w:left w:val="single" w:sz="4" w:space="0" w:color="auto"/>
              <w:bottom w:val="single" w:sz="4" w:space="0" w:color="auto"/>
              <w:right w:val="single" w:sz="4" w:space="0" w:color="auto"/>
            </w:tcBorders>
          </w:tcPr>
          <w:p w14:paraId="1806AD92" w14:textId="77777777" w:rsidR="00B279DB" w:rsidRPr="008B7C08" w:rsidRDefault="00B279DB" w:rsidP="00B57A7F">
            <w:pPr>
              <w:pStyle w:val="TAL"/>
            </w:pPr>
          </w:p>
        </w:tc>
      </w:tr>
      <w:tr w:rsidR="00B279DB" w:rsidRPr="008B7C08" w14:paraId="2A9CA71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9B5AF0F" w14:textId="77777777" w:rsidR="00B279DB" w:rsidRPr="008B7C08" w:rsidRDefault="00B279DB" w:rsidP="00B57A7F">
            <w:pPr>
              <w:pStyle w:val="TAC"/>
            </w:pPr>
            <w:r w:rsidRPr="008B7C08">
              <w:t>44</w:t>
            </w:r>
          </w:p>
        </w:tc>
        <w:tc>
          <w:tcPr>
            <w:tcW w:w="3069" w:type="dxa"/>
            <w:tcBorders>
              <w:top w:val="single" w:sz="6" w:space="0" w:color="auto"/>
              <w:left w:val="single" w:sz="6" w:space="0" w:color="auto"/>
              <w:bottom w:val="single" w:sz="6" w:space="0" w:color="auto"/>
              <w:right w:val="single" w:sz="6" w:space="0" w:color="auto"/>
            </w:tcBorders>
          </w:tcPr>
          <w:p w14:paraId="4A09BD72"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profile0x000</w:t>
            </w:r>
            <w:r w:rsidRPr="008B7C08">
              <w:t>6</w:t>
            </w:r>
          </w:p>
        </w:tc>
        <w:tc>
          <w:tcPr>
            <w:tcW w:w="1281" w:type="dxa"/>
            <w:tcBorders>
              <w:top w:val="single" w:sz="6" w:space="0" w:color="auto"/>
              <w:left w:val="single" w:sz="6" w:space="0" w:color="auto"/>
              <w:bottom w:val="single" w:sz="6" w:space="0" w:color="auto"/>
              <w:right w:val="single" w:sz="4" w:space="0" w:color="auto"/>
            </w:tcBorders>
          </w:tcPr>
          <w:p w14:paraId="72B5A6F0"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DD22DF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339277B" w14:textId="77777777" w:rsidR="00B279DB" w:rsidRPr="008B7C08" w:rsidRDefault="00B279DB" w:rsidP="00B57A7F">
            <w:pPr>
              <w:pStyle w:val="TAL"/>
            </w:pPr>
            <w:r w:rsidRPr="008B7C08">
              <w:t>pc_ROHC_profile0x0006</w:t>
            </w:r>
          </w:p>
        </w:tc>
        <w:tc>
          <w:tcPr>
            <w:tcW w:w="1512" w:type="dxa"/>
            <w:tcBorders>
              <w:top w:val="single" w:sz="4" w:space="0" w:color="auto"/>
              <w:left w:val="single" w:sz="4" w:space="0" w:color="auto"/>
              <w:bottom w:val="single" w:sz="4" w:space="0" w:color="auto"/>
              <w:right w:val="single" w:sz="4" w:space="0" w:color="auto"/>
            </w:tcBorders>
          </w:tcPr>
          <w:p w14:paraId="02AC649E" w14:textId="77777777" w:rsidR="00B279DB" w:rsidRPr="008B7C08" w:rsidRDefault="00B279DB" w:rsidP="00B57A7F">
            <w:pPr>
              <w:pStyle w:val="TAL"/>
            </w:pPr>
          </w:p>
        </w:tc>
      </w:tr>
      <w:tr w:rsidR="00B279DB" w:rsidRPr="008B7C08" w14:paraId="63FCF613"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6C2DED8" w14:textId="77777777" w:rsidR="00B279DB" w:rsidRPr="008B7C08" w:rsidRDefault="00B279DB" w:rsidP="00B57A7F">
            <w:pPr>
              <w:pStyle w:val="TAC"/>
            </w:pPr>
            <w:r w:rsidRPr="008B7C08">
              <w:t>45</w:t>
            </w:r>
          </w:p>
        </w:tc>
        <w:tc>
          <w:tcPr>
            <w:tcW w:w="3069" w:type="dxa"/>
            <w:tcBorders>
              <w:top w:val="single" w:sz="6" w:space="0" w:color="auto"/>
              <w:left w:val="single" w:sz="6" w:space="0" w:color="auto"/>
              <w:bottom w:val="single" w:sz="6" w:space="0" w:color="auto"/>
              <w:right w:val="single" w:sz="6" w:space="0" w:color="auto"/>
            </w:tcBorders>
          </w:tcPr>
          <w:p w14:paraId="0CEBEBE0" w14:textId="77777777" w:rsidR="00B279DB" w:rsidRPr="008B7C08" w:rsidRDefault="00B279DB" w:rsidP="00B57A7F">
            <w:pPr>
              <w:pStyle w:val="TAL"/>
            </w:pPr>
            <w:r w:rsidRPr="008B7C08">
              <w:rPr>
                <w:lang w:eastAsia="zh-CN"/>
              </w:rPr>
              <w:t>Support for ROHC</w:t>
            </w:r>
            <w:r w:rsidRPr="008B7C08">
              <w:t xml:space="preserve"> </w:t>
            </w:r>
            <w:r w:rsidRPr="008B7C08">
              <w:rPr>
                <w:lang w:eastAsia="zh-CN"/>
              </w:rPr>
              <w:t>profile0x0</w:t>
            </w:r>
            <w:r w:rsidRPr="008B7C08">
              <w:t>101</w:t>
            </w:r>
          </w:p>
        </w:tc>
        <w:tc>
          <w:tcPr>
            <w:tcW w:w="1281" w:type="dxa"/>
            <w:tcBorders>
              <w:top w:val="single" w:sz="6" w:space="0" w:color="auto"/>
              <w:left w:val="single" w:sz="6" w:space="0" w:color="auto"/>
              <w:bottom w:val="single" w:sz="6" w:space="0" w:color="auto"/>
              <w:right w:val="single" w:sz="4" w:space="0" w:color="auto"/>
            </w:tcBorders>
          </w:tcPr>
          <w:p w14:paraId="51C496F6"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7DE04A1C"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087FFD9" w14:textId="77777777" w:rsidR="00B279DB" w:rsidRPr="008B7C08" w:rsidRDefault="00B279DB" w:rsidP="00B57A7F">
            <w:pPr>
              <w:pStyle w:val="TAL"/>
            </w:pPr>
            <w:r w:rsidRPr="008B7C08">
              <w:t>pc_ROHC_profile0x0101</w:t>
            </w:r>
          </w:p>
        </w:tc>
        <w:tc>
          <w:tcPr>
            <w:tcW w:w="1512" w:type="dxa"/>
            <w:tcBorders>
              <w:top w:val="single" w:sz="4" w:space="0" w:color="auto"/>
              <w:left w:val="single" w:sz="4" w:space="0" w:color="auto"/>
              <w:bottom w:val="single" w:sz="4" w:space="0" w:color="auto"/>
              <w:right w:val="single" w:sz="4" w:space="0" w:color="auto"/>
            </w:tcBorders>
          </w:tcPr>
          <w:p w14:paraId="1C6EDC0F" w14:textId="77777777" w:rsidR="00B279DB" w:rsidRPr="008B7C08" w:rsidRDefault="00B279DB" w:rsidP="00B57A7F">
            <w:pPr>
              <w:pStyle w:val="TAL"/>
            </w:pPr>
          </w:p>
        </w:tc>
      </w:tr>
      <w:tr w:rsidR="00B279DB" w:rsidRPr="008B7C08" w14:paraId="1BE55317"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7A7933CE" w14:textId="77777777" w:rsidR="00B279DB" w:rsidRPr="008B7C08" w:rsidRDefault="00B279DB" w:rsidP="00B57A7F">
            <w:pPr>
              <w:pStyle w:val="TAC"/>
            </w:pPr>
            <w:r w:rsidRPr="008B7C08">
              <w:lastRenderedPageBreak/>
              <w:t>46</w:t>
            </w:r>
          </w:p>
        </w:tc>
        <w:tc>
          <w:tcPr>
            <w:tcW w:w="3069" w:type="dxa"/>
            <w:tcBorders>
              <w:top w:val="single" w:sz="6" w:space="0" w:color="auto"/>
              <w:left w:val="single" w:sz="6" w:space="0" w:color="auto"/>
              <w:bottom w:val="single" w:sz="6" w:space="0" w:color="auto"/>
              <w:right w:val="single" w:sz="6" w:space="0" w:color="auto"/>
            </w:tcBorders>
          </w:tcPr>
          <w:p w14:paraId="16C55E2C" w14:textId="77777777" w:rsidR="00B279DB" w:rsidRPr="008B7C08" w:rsidRDefault="00B279DB" w:rsidP="00B57A7F">
            <w:pPr>
              <w:pStyle w:val="TAL"/>
              <w:rPr>
                <w:lang w:eastAsia="zh-CN"/>
              </w:rPr>
            </w:pPr>
            <w:r w:rsidRPr="008B7C08">
              <w:rPr>
                <w:lang w:eastAsia="zh-CN"/>
              </w:rPr>
              <w:t>Support for ROHC</w:t>
            </w:r>
            <w:r w:rsidRPr="008B7C08">
              <w:t xml:space="preserve"> </w:t>
            </w:r>
            <w:r w:rsidRPr="008B7C08">
              <w:rPr>
                <w:lang w:eastAsia="zh-CN"/>
              </w:rPr>
              <w:t>profile0x0</w:t>
            </w:r>
            <w:r w:rsidRPr="008B7C08">
              <w:t>102</w:t>
            </w:r>
          </w:p>
        </w:tc>
        <w:tc>
          <w:tcPr>
            <w:tcW w:w="1281" w:type="dxa"/>
            <w:tcBorders>
              <w:top w:val="single" w:sz="6" w:space="0" w:color="auto"/>
              <w:left w:val="single" w:sz="6" w:space="0" w:color="auto"/>
              <w:bottom w:val="single" w:sz="6" w:space="0" w:color="auto"/>
              <w:right w:val="single" w:sz="4" w:space="0" w:color="auto"/>
            </w:tcBorders>
          </w:tcPr>
          <w:p w14:paraId="2CBA8CE3"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0BBB9E3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7B12481" w14:textId="77777777" w:rsidR="00B279DB" w:rsidRPr="008B7C08" w:rsidRDefault="00B279DB" w:rsidP="00B57A7F">
            <w:pPr>
              <w:pStyle w:val="TAL"/>
            </w:pPr>
            <w:r w:rsidRPr="008B7C08">
              <w:t>pc_ROHC_profile0x0102</w:t>
            </w:r>
          </w:p>
        </w:tc>
        <w:tc>
          <w:tcPr>
            <w:tcW w:w="1512" w:type="dxa"/>
            <w:tcBorders>
              <w:top w:val="single" w:sz="4" w:space="0" w:color="auto"/>
              <w:left w:val="single" w:sz="4" w:space="0" w:color="auto"/>
              <w:bottom w:val="single" w:sz="4" w:space="0" w:color="auto"/>
              <w:right w:val="single" w:sz="4" w:space="0" w:color="auto"/>
            </w:tcBorders>
          </w:tcPr>
          <w:p w14:paraId="21D24D1F" w14:textId="77777777" w:rsidR="00B279DB" w:rsidRPr="008B7C08" w:rsidRDefault="00B279DB" w:rsidP="00B57A7F">
            <w:pPr>
              <w:pStyle w:val="TAL"/>
            </w:pPr>
          </w:p>
        </w:tc>
      </w:tr>
      <w:tr w:rsidR="00B279DB" w:rsidRPr="008B7C08" w14:paraId="40DCA74A"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7B14F01" w14:textId="77777777" w:rsidR="00B279DB" w:rsidRPr="008B7C08" w:rsidRDefault="00B279DB" w:rsidP="00B57A7F">
            <w:pPr>
              <w:pStyle w:val="TAC"/>
            </w:pPr>
            <w:r w:rsidRPr="008B7C08">
              <w:t>47</w:t>
            </w:r>
          </w:p>
        </w:tc>
        <w:tc>
          <w:tcPr>
            <w:tcW w:w="3069" w:type="dxa"/>
            <w:tcBorders>
              <w:top w:val="single" w:sz="6" w:space="0" w:color="auto"/>
              <w:left w:val="single" w:sz="6" w:space="0" w:color="auto"/>
              <w:bottom w:val="single" w:sz="6" w:space="0" w:color="auto"/>
              <w:right w:val="single" w:sz="6" w:space="0" w:color="auto"/>
            </w:tcBorders>
          </w:tcPr>
          <w:p w14:paraId="7830B54C" w14:textId="77777777" w:rsidR="00B279DB" w:rsidRPr="008B7C08" w:rsidRDefault="00B279DB" w:rsidP="00B57A7F">
            <w:pPr>
              <w:pStyle w:val="TAL"/>
              <w:rPr>
                <w:lang w:eastAsia="zh-CN"/>
              </w:rPr>
            </w:pPr>
            <w:r w:rsidRPr="008B7C08">
              <w:rPr>
                <w:lang w:eastAsia="zh-CN"/>
              </w:rPr>
              <w:t>Support for ROHC</w:t>
            </w:r>
            <w:r w:rsidRPr="008B7C08">
              <w:t xml:space="preserve"> </w:t>
            </w:r>
            <w:r w:rsidRPr="008B7C08">
              <w:rPr>
                <w:lang w:eastAsia="zh-CN"/>
              </w:rPr>
              <w:t>profile0x0</w:t>
            </w:r>
            <w:r w:rsidRPr="008B7C08">
              <w:t>103</w:t>
            </w:r>
          </w:p>
        </w:tc>
        <w:tc>
          <w:tcPr>
            <w:tcW w:w="1281" w:type="dxa"/>
            <w:tcBorders>
              <w:top w:val="single" w:sz="6" w:space="0" w:color="auto"/>
              <w:left w:val="single" w:sz="6" w:space="0" w:color="auto"/>
              <w:bottom w:val="single" w:sz="6" w:space="0" w:color="auto"/>
              <w:right w:val="single" w:sz="4" w:space="0" w:color="auto"/>
            </w:tcBorders>
          </w:tcPr>
          <w:p w14:paraId="7FA81FF0"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6FDE39A3"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B56215E" w14:textId="77777777" w:rsidR="00B279DB" w:rsidRPr="008B7C08" w:rsidRDefault="00B279DB" w:rsidP="00B57A7F">
            <w:pPr>
              <w:pStyle w:val="TAL"/>
            </w:pPr>
            <w:r w:rsidRPr="008B7C08">
              <w:t>pc_ROHC_profile0x0103</w:t>
            </w:r>
          </w:p>
        </w:tc>
        <w:tc>
          <w:tcPr>
            <w:tcW w:w="1512" w:type="dxa"/>
            <w:tcBorders>
              <w:top w:val="single" w:sz="4" w:space="0" w:color="auto"/>
              <w:left w:val="single" w:sz="4" w:space="0" w:color="auto"/>
              <w:bottom w:val="single" w:sz="4" w:space="0" w:color="auto"/>
              <w:right w:val="single" w:sz="4" w:space="0" w:color="auto"/>
            </w:tcBorders>
          </w:tcPr>
          <w:p w14:paraId="724AF66D" w14:textId="77777777" w:rsidR="00B279DB" w:rsidRPr="008B7C08" w:rsidRDefault="00B279DB" w:rsidP="00B57A7F">
            <w:pPr>
              <w:pStyle w:val="TAL"/>
            </w:pPr>
          </w:p>
        </w:tc>
      </w:tr>
      <w:tr w:rsidR="00B279DB" w:rsidRPr="008B7C08" w14:paraId="0F19B24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C0A86BD" w14:textId="77777777" w:rsidR="00B279DB" w:rsidRPr="008B7C08" w:rsidRDefault="00B279DB" w:rsidP="00B57A7F">
            <w:pPr>
              <w:pStyle w:val="TAC"/>
            </w:pPr>
            <w:r w:rsidRPr="008B7C08">
              <w:t>48</w:t>
            </w:r>
          </w:p>
        </w:tc>
        <w:tc>
          <w:tcPr>
            <w:tcW w:w="3069" w:type="dxa"/>
            <w:tcBorders>
              <w:top w:val="single" w:sz="6" w:space="0" w:color="auto"/>
              <w:left w:val="single" w:sz="6" w:space="0" w:color="auto"/>
              <w:bottom w:val="single" w:sz="6" w:space="0" w:color="auto"/>
              <w:right w:val="single" w:sz="6" w:space="0" w:color="auto"/>
            </w:tcBorders>
          </w:tcPr>
          <w:p w14:paraId="6ADFFE16" w14:textId="77777777" w:rsidR="00B279DB" w:rsidRPr="008B7C08" w:rsidRDefault="00B279DB" w:rsidP="00B57A7F">
            <w:pPr>
              <w:pStyle w:val="TAL"/>
              <w:rPr>
                <w:lang w:eastAsia="zh-CN"/>
              </w:rPr>
            </w:pPr>
            <w:r w:rsidRPr="008B7C08">
              <w:rPr>
                <w:lang w:eastAsia="zh-CN"/>
              </w:rPr>
              <w:t>Support for ROHC</w:t>
            </w:r>
            <w:r w:rsidRPr="008B7C08">
              <w:t xml:space="preserve"> </w:t>
            </w:r>
            <w:r w:rsidRPr="008B7C08">
              <w:rPr>
                <w:lang w:eastAsia="zh-CN"/>
              </w:rPr>
              <w:t>profile0x0</w:t>
            </w:r>
            <w:r w:rsidRPr="008B7C08">
              <w:t>104</w:t>
            </w:r>
          </w:p>
        </w:tc>
        <w:tc>
          <w:tcPr>
            <w:tcW w:w="1281" w:type="dxa"/>
            <w:tcBorders>
              <w:top w:val="single" w:sz="6" w:space="0" w:color="auto"/>
              <w:left w:val="single" w:sz="6" w:space="0" w:color="auto"/>
              <w:bottom w:val="single" w:sz="6" w:space="0" w:color="auto"/>
              <w:right w:val="single" w:sz="4" w:space="0" w:color="auto"/>
            </w:tcBorders>
          </w:tcPr>
          <w:p w14:paraId="2E2394BE" w14:textId="77777777" w:rsidR="00B279DB" w:rsidRPr="008B7C08" w:rsidRDefault="00B279DB" w:rsidP="00B57A7F">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60E1584"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55C304A" w14:textId="77777777" w:rsidR="00B279DB" w:rsidRPr="008B7C08" w:rsidRDefault="00B279DB" w:rsidP="00B57A7F">
            <w:pPr>
              <w:pStyle w:val="TAL"/>
            </w:pPr>
            <w:r w:rsidRPr="008B7C08">
              <w:t>pc_ROHC_profile0x0104</w:t>
            </w:r>
          </w:p>
        </w:tc>
        <w:tc>
          <w:tcPr>
            <w:tcW w:w="1512" w:type="dxa"/>
            <w:tcBorders>
              <w:top w:val="single" w:sz="4" w:space="0" w:color="auto"/>
              <w:left w:val="single" w:sz="4" w:space="0" w:color="auto"/>
              <w:bottom w:val="single" w:sz="4" w:space="0" w:color="auto"/>
              <w:right w:val="single" w:sz="4" w:space="0" w:color="auto"/>
            </w:tcBorders>
          </w:tcPr>
          <w:p w14:paraId="3CB5375D" w14:textId="77777777" w:rsidR="00B279DB" w:rsidRPr="008B7C08" w:rsidRDefault="00B279DB" w:rsidP="00B57A7F">
            <w:pPr>
              <w:pStyle w:val="TAL"/>
            </w:pPr>
          </w:p>
        </w:tc>
      </w:tr>
      <w:tr w:rsidR="00B279DB" w:rsidRPr="008B7C08" w14:paraId="0743CCBB"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7D8BF7B" w14:textId="77777777" w:rsidR="00B279DB" w:rsidRPr="008B7C08" w:rsidRDefault="00B279DB" w:rsidP="00B57A7F">
            <w:pPr>
              <w:pStyle w:val="TAC"/>
            </w:pPr>
            <w:r w:rsidRPr="008B7C08">
              <w:t>49</w:t>
            </w:r>
          </w:p>
        </w:tc>
        <w:tc>
          <w:tcPr>
            <w:tcW w:w="3069" w:type="dxa"/>
            <w:tcBorders>
              <w:top w:val="single" w:sz="6" w:space="0" w:color="auto"/>
              <w:left w:val="single" w:sz="6" w:space="0" w:color="auto"/>
              <w:bottom w:val="single" w:sz="6" w:space="0" w:color="auto"/>
              <w:right w:val="single" w:sz="6" w:space="0" w:color="auto"/>
            </w:tcBorders>
          </w:tcPr>
          <w:p w14:paraId="0136B74A" w14:textId="77777777" w:rsidR="00B279DB" w:rsidRPr="008B7C08" w:rsidRDefault="00B279DB" w:rsidP="00B57A7F">
            <w:pPr>
              <w:pStyle w:val="TAL"/>
            </w:pPr>
            <w:r w:rsidRPr="008B7C08">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2B22510D" w14:textId="77777777" w:rsidR="00B279DB" w:rsidRPr="008B7C08" w:rsidRDefault="00B279DB" w:rsidP="00B57A7F">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5E8C17EB"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F7E808E" w14:textId="77777777" w:rsidR="00B279DB" w:rsidRPr="008B7C08" w:rsidRDefault="00B279DB" w:rsidP="00B57A7F">
            <w:pPr>
              <w:pStyle w:val="TAL"/>
            </w:pPr>
            <w:proofErr w:type="spellStart"/>
            <w:r w:rsidRPr="008B7C08">
              <w:t>pc_Manual_CSG_Selection</w:t>
            </w:r>
            <w:proofErr w:type="spellEnd"/>
          </w:p>
        </w:tc>
        <w:tc>
          <w:tcPr>
            <w:tcW w:w="1512" w:type="dxa"/>
            <w:tcBorders>
              <w:top w:val="single" w:sz="4" w:space="0" w:color="auto"/>
              <w:left w:val="single" w:sz="4" w:space="0" w:color="auto"/>
              <w:bottom w:val="single" w:sz="4" w:space="0" w:color="auto"/>
              <w:right w:val="single" w:sz="4" w:space="0" w:color="auto"/>
            </w:tcBorders>
          </w:tcPr>
          <w:p w14:paraId="73169236" w14:textId="77777777" w:rsidR="00B279DB" w:rsidRPr="008B7C08" w:rsidRDefault="00B279DB" w:rsidP="00B57A7F">
            <w:pPr>
              <w:pStyle w:val="TAL"/>
            </w:pPr>
            <w:r w:rsidRPr="008B7C08">
              <w:t>For Rel-8: manual CSG selection is optional.</w:t>
            </w:r>
          </w:p>
          <w:p w14:paraId="43F41E86" w14:textId="77777777" w:rsidR="00B279DB" w:rsidRPr="008B7C08" w:rsidRDefault="00B279DB" w:rsidP="00B57A7F">
            <w:pPr>
              <w:pStyle w:val="TAL"/>
            </w:pPr>
            <w:r w:rsidRPr="008B7C08">
              <w:t>For Rel-9 or later releases: manual CSG selection is mandatory for UEs supporting CSG full functionality.</w:t>
            </w:r>
          </w:p>
        </w:tc>
      </w:tr>
      <w:tr w:rsidR="00B279DB" w:rsidRPr="008B7C08" w14:paraId="52834918"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4F11D170" w14:textId="77777777" w:rsidR="00B279DB" w:rsidRPr="008B7C08" w:rsidRDefault="00B279DB" w:rsidP="00B57A7F">
            <w:pPr>
              <w:pStyle w:val="TAC"/>
            </w:pPr>
            <w:r w:rsidRPr="008B7C08">
              <w:t>50</w:t>
            </w:r>
          </w:p>
        </w:tc>
        <w:tc>
          <w:tcPr>
            <w:tcW w:w="3069" w:type="dxa"/>
            <w:tcBorders>
              <w:top w:val="single" w:sz="6" w:space="0" w:color="auto"/>
              <w:left w:val="single" w:sz="6" w:space="0" w:color="auto"/>
              <w:bottom w:val="single" w:sz="6" w:space="0" w:color="auto"/>
              <w:right w:val="single" w:sz="6" w:space="0" w:color="auto"/>
            </w:tcBorders>
          </w:tcPr>
          <w:p w14:paraId="799C95AB" w14:textId="77777777" w:rsidR="00B279DB" w:rsidRPr="008B7C08" w:rsidRDefault="00B279DB" w:rsidP="00B57A7F">
            <w:pPr>
              <w:pStyle w:val="TAL"/>
            </w:pPr>
            <w:r w:rsidRPr="008B7C08">
              <w:t xml:space="preserve">Support of </w:t>
            </w:r>
            <w:r w:rsidRPr="008B7C08">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0726B51D" w14:textId="77777777" w:rsidR="00B279DB" w:rsidRPr="008B7C08" w:rsidRDefault="00B279DB" w:rsidP="00B57A7F">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72FED3E7"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51431DD" w14:textId="77777777" w:rsidR="00B279DB" w:rsidRPr="008B7C08" w:rsidRDefault="00B279DB" w:rsidP="00B57A7F">
            <w:pPr>
              <w:pStyle w:val="TAL"/>
            </w:pPr>
            <w:proofErr w:type="spellStart"/>
            <w:r w:rsidRPr="008B7C08">
              <w:rPr>
                <w:sz w:val="20"/>
              </w:rPr>
              <w:t>pc_</w:t>
            </w:r>
            <w:r w:rsidRPr="008B7C08">
              <w:t>S</w:t>
            </w:r>
            <w:r w:rsidRPr="008B7C08">
              <w:rPr>
                <w:sz w:val="20"/>
              </w:rPr>
              <w:t>emi_</w:t>
            </w:r>
            <w:r w:rsidRPr="008B7C08">
              <w:t>P</w:t>
            </w:r>
            <w:r w:rsidRPr="008B7C08">
              <w:rPr>
                <w:sz w:val="20"/>
              </w:rPr>
              <w:t>ersistence_</w:t>
            </w:r>
            <w:r w:rsidRPr="008B7C08">
              <w:t>S</w:t>
            </w:r>
            <w:r w:rsidRPr="008B7C08">
              <w:rPr>
                <w:sz w:val="20"/>
              </w:rPr>
              <w:t>cheduling</w:t>
            </w:r>
            <w:proofErr w:type="spellEnd"/>
          </w:p>
        </w:tc>
        <w:tc>
          <w:tcPr>
            <w:tcW w:w="1512" w:type="dxa"/>
            <w:tcBorders>
              <w:top w:val="single" w:sz="4" w:space="0" w:color="auto"/>
              <w:left w:val="single" w:sz="4" w:space="0" w:color="auto"/>
              <w:bottom w:val="single" w:sz="4" w:space="0" w:color="auto"/>
              <w:right w:val="single" w:sz="4" w:space="0" w:color="auto"/>
            </w:tcBorders>
          </w:tcPr>
          <w:p w14:paraId="62C9C92B" w14:textId="77777777" w:rsidR="00B279DB" w:rsidRPr="008B7C08" w:rsidRDefault="00B279DB" w:rsidP="00B57A7F">
            <w:pPr>
              <w:pStyle w:val="TAL"/>
            </w:pPr>
            <w:r w:rsidRPr="008B7C08">
              <w:t xml:space="preserve">For Rel-8: </w:t>
            </w:r>
            <w:r w:rsidRPr="008B7C08">
              <w:rPr>
                <w:sz w:val="20"/>
              </w:rPr>
              <w:t xml:space="preserve">semi-persistence scheduling is mandatory if </w:t>
            </w:r>
            <w:r w:rsidRPr="008B7C08">
              <w:t>pc_FeatrGrp_3 is set to true.</w:t>
            </w:r>
          </w:p>
          <w:p w14:paraId="7237674F" w14:textId="77777777" w:rsidR="00B279DB" w:rsidRPr="008B7C08" w:rsidRDefault="00B279DB" w:rsidP="00B57A7F">
            <w:pPr>
              <w:pStyle w:val="TAL"/>
            </w:pPr>
            <w:r w:rsidRPr="008B7C08">
              <w:t xml:space="preserve">For Rel-9 or later releases: </w:t>
            </w:r>
            <w:r w:rsidRPr="008B7C08">
              <w:rPr>
                <w:sz w:val="20"/>
              </w:rPr>
              <w:t xml:space="preserve">semi-persistence scheduling is mandatory if </w:t>
            </w:r>
            <w:r w:rsidRPr="008B7C08">
              <w:t>pc_FeatrGrp_29 is set to true.</w:t>
            </w:r>
          </w:p>
        </w:tc>
      </w:tr>
      <w:tr w:rsidR="00B279DB" w:rsidRPr="008B7C08" w14:paraId="234D3DE8"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11980041" w14:textId="77777777" w:rsidR="00B279DB" w:rsidRPr="008B7C08" w:rsidRDefault="00B279DB" w:rsidP="00B57A7F">
            <w:pPr>
              <w:pStyle w:val="TAC"/>
            </w:pPr>
            <w:r w:rsidRPr="008B7C08">
              <w:lastRenderedPageBreak/>
              <w:t>51</w:t>
            </w:r>
          </w:p>
        </w:tc>
        <w:tc>
          <w:tcPr>
            <w:tcW w:w="3069" w:type="dxa"/>
            <w:tcBorders>
              <w:top w:val="single" w:sz="6" w:space="0" w:color="auto"/>
              <w:left w:val="single" w:sz="6" w:space="0" w:color="auto"/>
              <w:bottom w:val="single" w:sz="6" w:space="0" w:color="auto"/>
              <w:right w:val="single" w:sz="6" w:space="0" w:color="auto"/>
            </w:tcBorders>
          </w:tcPr>
          <w:p w14:paraId="0F4E6B9F" w14:textId="77777777" w:rsidR="00B279DB" w:rsidRPr="008B7C08" w:rsidRDefault="00B279DB" w:rsidP="00B57A7F">
            <w:pPr>
              <w:pStyle w:val="TAL"/>
            </w:pPr>
            <w:r w:rsidRPr="008B7C08">
              <w:t>Support of</w:t>
            </w:r>
            <w:r w:rsidRPr="008B7C08">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4E837A78" w14:textId="77777777" w:rsidR="00B279DB" w:rsidRPr="008B7C08" w:rsidRDefault="00B279DB" w:rsidP="00B57A7F">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24FE20EA"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44418A3F" w14:textId="77777777" w:rsidR="00B279DB" w:rsidRPr="008B7C08" w:rsidRDefault="00B279DB" w:rsidP="00B57A7F">
            <w:pPr>
              <w:pStyle w:val="TAL"/>
            </w:pPr>
            <w:proofErr w:type="spellStart"/>
            <w:r w:rsidRPr="008B7C08">
              <w:rPr>
                <w:sz w:val="20"/>
              </w:rPr>
              <w:t>pc_TTI_</w:t>
            </w:r>
            <w:r w:rsidRPr="008B7C08">
              <w:t>B</w:t>
            </w:r>
            <w:r w:rsidRPr="008B7C08">
              <w:rPr>
                <w:sz w:val="20"/>
              </w:rPr>
              <w:t>undling</w:t>
            </w:r>
            <w:proofErr w:type="spellEnd"/>
          </w:p>
        </w:tc>
        <w:tc>
          <w:tcPr>
            <w:tcW w:w="1512" w:type="dxa"/>
            <w:tcBorders>
              <w:top w:val="single" w:sz="4" w:space="0" w:color="auto"/>
              <w:left w:val="single" w:sz="4" w:space="0" w:color="auto"/>
              <w:bottom w:val="single" w:sz="4" w:space="0" w:color="auto"/>
              <w:right w:val="single" w:sz="4" w:space="0" w:color="auto"/>
            </w:tcBorders>
          </w:tcPr>
          <w:p w14:paraId="2161798A" w14:textId="77777777" w:rsidR="00B279DB" w:rsidRPr="008B7C08" w:rsidRDefault="00B279DB" w:rsidP="00B57A7F">
            <w:pPr>
              <w:pStyle w:val="TAL"/>
            </w:pPr>
            <w:r w:rsidRPr="008B7C08">
              <w:t xml:space="preserve">For Rel-8: </w:t>
            </w:r>
            <w:r w:rsidRPr="008B7C08">
              <w:rPr>
                <w:sz w:val="20"/>
              </w:rPr>
              <w:t xml:space="preserve">TTI bundling is mandatory if </w:t>
            </w:r>
            <w:r w:rsidRPr="008B7C08">
              <w:t>pc_FeatrGrp_3 is set to true.</w:t>
            </w:r>
          </w:p>
          <w:p w14:paraId="33807721" w14:textId="77777777" w:rsidR="00B279DB" w:rsidRPr="008B7C08" w:rsidRDefault="00B279DB" w:rsidP="00B57A7F">
            <w:pPr>
              <w:pStyle w:val="TAL"/>
            </w:pPr>
            <w:r w:rsidRPr="008B7C08">
              <w:t xml:space="preserve">For Rel-9 or later releases TDD: </w:t>
            </w:r>
            <w:r w:rsidRPr="008B7C08">
              <w:rPr>
                <w:sz w:val="20"/>
              </w:rPr>
              <w:t xml:space="preserve">TTI bundling is mandatory if </w:t>
            </w:r>
            <w:r w:rsidRPr="008B7C08">
              <w:t>pc_FeatrGrp_28 is set to true.</w:t>
            </w:r>
          </w:p>
          <w:p w14:paraId="6266F837" w14:textId="77777777" w:rsidR="00B279DB" w:rsidRPr="008B7C08" w:rsidRDefault="00B279DB" w:rsidP="00B57A7F">
            <w:pPr>
              <w:pStyle w:val="TAL"/>
            </w:pPr>
            <w:r w:rsidRPr="008B7C08">
              <w:t>For Rel-9 or later releases FDD: TTI bundling is mandatory.</w:t>
            </w:r>
          </w:p>
        </w:tc>
      </w:tr>
      <w:tr w:rsidR="00B279DB" w:rsidRPr="00DF1411" w14:paraId="3EF97D9A"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54CC4A5" w14:textId="77777777" w:rsidR="00B279DB" w:rsidRPr="008B7C08" w:rsidRDefault="00B279DB" w:rsidP="00B57A7F">
            <w:pPr>
              <w:pStyle w:val="TAC"/>
            </w:pPr>
            <w:r w:rsidRPr="008B7C08">
              <w:t>52</w:t>
            </w:r>
          </w:p>
        </w:tc>
        <w:tc>
          <w:tcPr>
            <w:tcW w:w="3069" w:type="dxa"/>
            <w:tcBorders>
              <w:top w:val="single" w:sz="6" w:space="0" w:color="auto"/>
              <w:left w:val="single" w:sz="6" w:space="0" w:color="auto"/>
              <w:bottom w:val="single" w:sz="6" w:space="0" w:color="auto"/>
              <w:right w:val="single" w:sz="6" w:space="0" w:color="auto"/>
            </w:tcBorders>
          </w:tcPr>
          <w:p w14:paraId="4D20E633" w14:textId="77777777" w:rsidR="00B279DB" w:rsidRPr="008B7C08" w:rsidRDefault="00B279DB" w:rsidP="00B57A7F">
            <w:pPr>
              <w:pStyle w:val="TAL"/>
              <w:rPr>
                <w:lang w:eastAsia="zh-CN"/>
              </w:rPr>
            </w:pPr>
            <w:r w:rsidRPr="008B7C08">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022C20D3" w14:textId="77777777" w:rsidR="00B279DB" w:rsidRPr="008B7C08" w:rsidRDefault="00B279DB" w:rsidP="00B57A7F">
            <w:pPr>
              <w:pStyle w:val="TAL"/>
            </w:pPr>
            <w:r w:rsidRPr="008B7C08">
              <w:t>36.306, 4.3.7.11</w:t>
            </w:r>
          </w:p>
        </w:tc>
        <w:tc>
          <w:tcPr>
            <w:tcW w:w="854" w:type="dxa"/>
            <w:tcBorders>
              <w:top w:val="single" w:sz="4" w:space="0" w:color="auto"/>
              <w:left w:val="single" w:sz="4" w:space="0" w:color="auto"/>
              <w:bottom w:val="single" w:sz="4" w:space="0" w:color="auto"/>
              <w:right w:val="single" w:sz="4" w:space="0" w:color="auto"/>
            </w:tcBorders>
          </w:tcPr>
          <w:p w14:paraId="71F40083"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38C494D5" w14:textId="77777777" w:rsidR="00B279DB" w:rsidRPr="00DF1411" w:rsidRDefault="00B279DB" w:rsidP="00B57A7F">
            <w:pPr>
              <w:pStyle w:val="TAL"/>
              <w:rPr>
                <w:lang w:val="de-DE"/>
              </w:rPr>
            </w:pPr>
            <w:r w:rsidRPr="00DF1411">
              <w:rPr>
                <w:lang w:val="de-DE"/>
              </w:rPr>
              <w:t>pc_E_UTRAN_2_GERAN_PSHO</w:t>
            </w:r>
          </w:p>
        </w:tc>
        <w:tc>
          <w:tcPr>
            <w:tcW w:w="1512" w:type="dxa"/>
            <w:tcBorders>
              <w:top w:val="single" w:sz="4" w:space="0" w:color="auto"/>
              <w:left w:val="single" w:sz="4" w:space="0" w:color="auto"/>
              <w:bottom w:val="single" w:sz="4" w:space="0" w:color="auto"/>
              <w:right w:val="single" w:sz="4" w:space="0" w:color="auto"/>
            </w:tcBorders>
          </w:tcPr>
          <w:p w14:paraId="688E87B8" w14:textId="77777777" w:rsidR="00B279DB" w:rsidRPr="00DF1411" w:rsidRDefault="00B279DB" w:rsidP="00B57A7F">
            <w:pPr>
              <w:pStyle w:val="TAL"/>
              <w:rPr>
                <w:lang w:val="de-DE"/>
              </w:rPr>
            </w:pPr>
          </w:p>
        </w:tc>
      </w:tr>
      <w:tr w:rsidR="00B279DB" w:rsidRPr="008B7C08" w14:paraId="08AC5CB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04545C09" w14:textId="77777777" w:rsidR="00B279DB" w:rsidRPr="008B7C08" w:rsidRDefault="00B279DB" w:rsidP="00B57A7F">
            <w:pPr>
              <w:pStyle w:val="TAC"/>
            </w:pPr>
            <w:r w:rsidRPr="008B7C08">
              <w:t>53</w:t>
            </w:r>
          </w:p>
        </w:tc>
        <w:tc>
          <w:tcPr>
            <w:tcW w:w="3069" w:type="dxa"/>
            <w:tcBorders>
              <w:top w:val="single" w:sz="6" w:space="0" w:color="auto"/>
              <w:left w:val="single" w:sz="6" w:space="0" w:color="auto"/>
              <w:bottom w:val="single" w:sz="6" w:space="0" w:color="auto"/>
              <w:right w:val="single" w:sz="6" w:space="0" w:color="auto"/>
            </w:tcBorders>
          </w:tcPr>
          <w:p w14:paraId="335B65A4" w14:textId="77777777" w:rsidR="00B279DB" w:rsidRPr="008B7C08" w:rsidRDefault="00B279DB" w:rsidP="00B57A7F">
            <w:pPr>
              <w:pStyle w:val="TAL"/>
              <w:rPr>
                <w:lang w:eastAsia="zh-CN"/>
              </w:rPr>
            </w:pPr>
            <w:r w:rsidRPr="008B7C08">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54570A09" w14:textId="77777777" w:rsidR="00B279DB" w:rsidRPr="008B7C08" w:rsidRDefault="00B279DB" w:rsidP="00B57A7F">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2A28E3B9"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7DB4EB9F" w14:textId="77777777" w:rsidR="00B279DB" w:rsidRPr="008B7C08" w:rsidRDefault="00B279DB" w:rsidP="00B57A7F">
            <w:pPr>
              <w:pStyle w:val="TAL"/>
            </w:pPr>
            <w:proofErr w:type="spellStart"/>
            <w:r w:rsidRPr="008B7C08">
              <w:t>pc_HO_from_UTRA_to_eTDD</w:t>
            </w:r>
            <w:proofErr w:type="spellEnd"/>
          </w:p>
        </w:tc>
        <w:tc>
          <w:tcPr>
            <w:tcW w:w="1512" w:type="dxa"/>
            <w:tcBorders>
              <w:top w:val="single" w:sz="4" w:space="0" w:color="auto"/>
              <w:left w:val="single" w:sz="4" w:space="0" w:color="auto"/>
              <w:bottom w:val="single" w:sz="4" w:space="0" w:color="auto"/>
              <w:right w:val="single" w:sz="4" w:space="0" w:color="auto"/>
            </w:tcBorders>
          </w:tcPr>
          <w:p w14:paraId="20C0348A" w14:textId="77777777" w:rsidR="00B279DB" w:rsidRPr="008B7C08" w:rsidRDefault="00B279DB" w:rsidP="00B57A7F">
            <w:pPr>
              <w:pStyle w:val="TAL"/>
            </w:pPr>
          </w:p>
        </w:tc>
      </w:tr>
      <w:tr w:rsidR="00B279DB" w:rsidRPr="008B7C08" w14:paraId="52691398"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76C9B83" w14:textId="77777777" w:rsidR="00B279DB" w:rsidRPr="008B7C08" w:rsidRDefault="00B279DB" w:rsidP="00B57A7F">
            <w:pPr>
              <w:pStyle w:val="TAC"/>
            </w:pPr>
            <w:r w:rsidRPr="008B7C08">
              <w:t>54</w:t>
            </w:r>
          </w:p>
        </w:tc>
        <w:tc>
          <w:tcPr>
            <w:tcW w:w="3069" w:type="dxa"/>
            <w:tcBorders>
              <w:top w:val="single" w:sz="6" w:space="0" w:color="auto"/>
              <w:left w:val="single" w:sz="6" w:space="0" w:color="auto"/>
              <w:bottom w:val="single" w:sz="6" w:space="0" w:color="auto"/>
              <w:right w:val="single" w:sz="6" w:space="0" w:color="auto"/>
            </w:tcBorders>
          </w:tcPr>
          <w:p w14:paraId="7C96C6AE" w14:textId="77777777" w:rsidR="00B279DB" w:rsidRPr="008B7C08" w:rsidRDefault="00B279DB" w:rsidP="00B57A7F">
            <w:pPr>
              <w:pStyle w:val="TAL"/>
              <w:rPr>
                <w:lang w:eastAsia="zh-CN"/>
              </w:rPr>
            </w:pPr>
            <w:r w:rsidRPr="008B7C08">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3F50F619" w14:textId="77777777" w:rsidR="00B279DB" w:rsidRPr="008B7C08" w:rsidRDefault="00B279DB" w:rsidP="00B57A7F">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1FFE04B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F07759C" w14:textId="77777777" w:rsidR="00B279DB" w:rsidRPr="008B7C08" w:rsidRDefault="00B279DB" w:rsidP="00B57A7F">
            <w:pPr>
              <w:pStyle w:val="TAL"/>
            </w:pPr>
            <w:proofErr w:type="spellStart"/>
            <w:r w:rsidRPr="008B7C08">
              <w:t>pc_ESM_UE_Modification_NW_TFT</w:t>
            </w:r>
            <w:proofErr w:type="spellEnd"/>
          </w:p>
        </w:tc>
        <w:tc>
          <w:tcPr>
            <w:tcW w:w="1512" w:type="dxa"/>
            <w:tcBorders>
              <w:top w:val="single" w:sz="4" w:space="0" w:color="auto"/>
              <w:left w:val="single" w:sz="4" w:space="0" w:color="auto"/>
              <w:bottom w:val="single" w:sz="4" w:space="0" w:color="auto"/>
              <w:right w:val="single" w:sz="4" w:space="0" w:color="auto"/>
            </w:tcBorders>
          </w:tcPr>
          <w:p w14:paraId="0C37C40E" w14:textId="77777777" w:rsidR="00B279DB" w:rsidRPr="008B7C08" w:rsidRDefault="00B279DB" w:rsidP="00B57A7F">
            <w:pPr>
              <w:pStyle w:val="TAL"/>
            </w:pPr>
          </w:p>
        </w:tc>
      </w:tr>
      <w:tr w:rsidR="00B279DB" w:rsidRPr="008B7C08" w14:paraId="438DA594"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24218523" w14:textId="77777777" w:rsidR="00B279DB" w:rsidRPr="008B7C08" w:rsidRDefault="00B279DB" w:rsidP="00B57A7F">
            <w:pPr>
              <w:pStyle w:val="TAC"/>
            </w:pPr>
            <w:r w:rsidRPr="008B7C08">
              <w:t>55</w:t>
            </w:r>
          </w:p>
        </w:tc>
        <w:tc>
          <w:tcPr>
            <w:tcW w:w="3069" w:type="dxa"/>
            <w:tcBorders>
              <w:top w:val="single" w:sz="6" w:space="0" w:color="auto"/>
              <w:left w:val="single" w:sz="6" w:space="0" w:color="auto"/>
              <w:bottom w:val="single" w:sz="6" w:space="0" w:color="auto"/>
              <w:right w:val="single" w:sz="6" w:space="0" w:color="auto"/>
            </w:tcBorders>
          </w:tcPr>
          <w:p w14:paraId="34FD5E2A" w14:textId="77777777" w:rsidR="00B279DB" w:rsidRPr="008B7C08" w:rsidRDefault="00B279DB" w:rsidP="00B57A7F">
            <w:pPr>
              <w:pStyle w:val="TAL"/>
              <w:rPr>
                <w:lang w:eastAsia="zh-CN"/>
              </w:rPr>
            </w:pPr>
            <w:r w:rsidRPr="008B7C08">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771251EA" w14:textId="77777777" w:rsidR="00B279DB" w:rsidRPr="008B7C08" w:rsidRDefault="00B279DB" w:rsidP="00B57A7F">
            <w:pPr>
              <w:pStyle w:val="TAL"/>
            </w:pPr>
            <w:r w:rsidRPr="008B7C08">
              <w:t>24.301, 5.5.2.2.4</w:t>
            </w:r>
          </w:p>
        </w:tc>
        <w:tc>
          <w:tcPr>
            <w:tcW w:w="854" w:type="dxa"/>
            <w:tcBorders>
              <w:top w:val="single" w:sz="4" w:space="0" w:color="auto"/>
              <w:left w:val="single" w:sz="4" w:space="0" w:color="auto"/>
              <w:bottom w:val="single" w:sz="4" w:space="0" w:color="auto"/>
              <w:right w:val="single" w:sz="4" w:space="0" w:color="auto"/>
            </w:tcBorders>
          </w:tcPr>
          <w:p w14:paraId="14DD63FD"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C519CA2" w14:textId="77777777" w:rsidR="00B279DB" w:rsidRPr="008B7C08" w:rsidRDefault="00B279DB" w:rsidP="00B57A7F">
            <w:pPr>
              <w:pStyle w:val="TAC"/>
            </w:pPr>
            <w:proofErr w:type="spellStart"/>
            <w:r w:rsidRPr="008B7C08">
              <w:t>pc_Re_Attach_AfterDetachColl</w:t>
            </w:r>
            <w:proofErr w:type="spellEnd"/>
          </w:p>
        </w:tc>
        <w:tc>
          <w:tcPr>
            <w:tcW w:w="1512" w:type="dxa"/>
            <w:tcBorders>
              <w:top w:val="single" w:sz="4" w:space="0" w:color="auto"/>
              <w:left w:val="single" w:sz="4" w:space="0" w:color="auto"/>
              <w:bottom w:val="single" w:sz="4" w:space="0" w:color="auto"/>
              <w:right w:val="single" w:sz="4" w:space="0" w:color="auto"/>
            </w:tcBorders>
          </w:tcPr>
          <w:p w14:paraId="31F29D69" w14:textId="77777777" w:rsidR="00B279DB" w:rsidRPr="008B7C08" w:rsidRDefault="00B279DB" w:rsidP="00B57A7F">
            <w:pPr>
              <w:keepNext/>
              <w:keepLines/>
              <w:spacing w:after="0"/>
            </w:pPr>
          </w:p>
        </w:tc>
      </w:tr>
      <w:tr w:rsidR="00B279DB" w:rsidRPr="008B7C08" w14:paraId="40016D5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15EFD7" w14:textId="77777777" w:rsidR="00B279DB" w:rsidRPr="008B7C08" w:rsidRDefault="00B279DB" w:rsidP="00B57A7F">
            <w:pPr>
              <w:pStyle w:val="TAC"/>
            </w:pPr>
            <w:r w:rsidRPr="008B7C08">
              <w:t>56</w:t>
            </w:r>
          </w:p>
        </w:tc>
        <w:tc>
          <w:tcPr>
            <w:tcW w:w="3069" w:type="dxa"/>
            <w:tcBorders>
              <w:top w:val="single" w:sz="6" w:space="0" w:color="auto"/>
              <w:left w:val="single" w:sz="6" w:space="0" w:color="auto"/>
              <w:bottom w:val="single" w:sz="6" w:space="0" w:color="auto"/>
              <w:right w:val="single" w:sz="6" w:space="0" w:color="auto"/>
            </w:tcBorders>
          </w:tcPr>
          <w:p w14:paraId="609ED31C" w14:textId="77777777" w:rsidR="00B279DB" w:rsidRPr="008B7C08" w:rsidRDefault="00B279DB" w:rsidP="00B57A7F">
            <w:pPr>
              <w:pStyle w:val="TAL"/>
            </w:pPr>
            <w:r w:rsidRPr="008B7C08">
              <w:rPr>
                <w:lang w:eastAsia="zh-CN"/>
              </w:rPr>
              <w:t xml:space="preserve">Support of </w:t>
            </w:r>
            <w:r w:rsidRPr="008B7C08">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4815C85E" w14:textId="77777777" w:rsidR="00B279DB" w:rsidRPr="008B7C08" w:rsidRDefault="00B279DB" w:rsidP="00B57A7F">
            <w:pPr>
              <w:pStyle w:val="TAL"/>
            </w:pPr>
            <w:r w:rsidRPr="008B7C08">
              <w:t>25.304, 5.2.6.1.4a</w:t>
            </w:r>
          </w:p>
        </w:tc>
        <w:tc>
          <w:tcPr>
            <w:tcW w:w="854" w:type="dxa"/>
            <w:tcBorders>
              <w:top w:val="single" w:sz="4" w:space="0" w:color="auto"/>
              <w:left w:val="single" w:sz="4" w:space="0" w:color="auto"/>
              <w:bottom w:val="single" w:sz="4" w:space="0" w:color="auto"/>
              <w:right w:val="single" w:sz="4" w:space="0" w:color="auto"/>
            </w:tcBorders>
          </w:tcPr>
          <w:p w14:paraId="06B486E8"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56A83411" w14:textId="77777777" w:rsidR="00B279DB" w:rsidRPr="008B7C08" w:rsidRDefault="00B279DB" w:rsidP="00B57A7F">
            <w:pPr>
              <w:pStyle w:val="TAL"/>
            </w:pPr>
            <w:proofErr w:type="spellStart"/>
            <w:r w:rsidRPr="008B7C08">
              <w:t>pc_Squal_based_CellReselection_to_UTRAN_from_E_UTRAN</w:t>
            </w:r>
            <w:proofErr w:type="spellEnd"/>
          </w:p>
        </w:tc>
        <w:tc>
          <w:tcPr>
            <w:tcW w:w="1512" w:type="dxa"/>
            <w:tcBorders>
              <w:top w:val="single" w:sz="4" w:space="0" w:color="auto"/>
              <w:left w:val="single" w:sz="4" w:space="0" w:color="auto"/>
              <w:bottom w:val="single" w:sz="4" w:space="0" w:color="auto"/>
              <w:right w:val="single" w:sz="4" w:space="0" w:color="auto"/>
            </w:tcBorders>
          </w:tcPr>
          <w:p w14:paraId="0DE25C73" w14:textId="77777777" w:rsidR="00B279DB" w:rsidRPr="008B7C08" w:rsidRDefault="00B279DB" w:rsidP="00B57A7F">
            <w:pPr>
              <w:pStyle w:val="TAL"/>
            </w:pPr>
          </w:p>
        </w:tc>
      </w:tr>
      <w:tr w:rsidR="00B279DB" w:rsidRPr="008B7C08" w14:paraId="3BE9FB8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CB5F1F" w14:textId="77777777" w:rsidR="00B279DB" w:rsidRPr="008B7C08" w:rsidRDefault="00B279DB" w:rsidP="00B57A7F">
            <w:pPr>
              <w:pStyle w:val="TAC"/>
            </w:pPr>
            <w:r w:rsidRPr="008B7C08">
              <w:t>57</w:t>
            </w:r>
          </w:p>
        </w:tc>
        <w:tc>
          <w:tcPr>
            <w:tcW w:w="3069" w:type="dxa"/>
            <w:tcBorders>
              <w:top w:val="single" w:sz="6" w:space="0" w:color="auto"/>
              <w:left w:val="single" w:sz="6" w:space="0" w:color="auto"/>
              <w:bottom w:val="single" w:sz="6" w:space="0" w:color="auto"/>
              <w:right w:val="single" w:sz="6" w:space="0" w:color="auto"/>
            </w:tcBorders>
          </w:tcPr>
          <w:p w14:paraId="420CDF8F" w14:textId="77777777" w:rsidR="00B279DB" w:rsidRPr="008B7C08" w:rsidRDefault="00B279DB" w:rsidP="00B57A7F">
            <w:pPr>
              <w:pStyle w:val="TAL"/>
              <w:rPr>
                <w:lang w:eastAsia="zh-CN"/>
              </w:rPr>
            </w:pPr>
            <w:r w:rsidRPr="008B7C08">
              <w:rPr>
                <w:lang w:eastAsia="zh-CN"/>
              </w:rPr>
              <w:t xml:space="preserve">Support of </w:t>
            </w:r>
            <w:r w:rsidRPr="008B7C08">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02E94CBE" w14:textId="77777777" w:rsidR="00B279DB" w:rsidRPr="008B7C08" w:rsidRDefault="00B279DB" w:rsidP="00B57A7F">
            <w:pPr>
              <w:pStyle w:val="TAL"/>
            </w:pPr>
            <w:r w:rsidRPr="008B7C08">
              <w:t>36.304, 5.2.4.5</w:t>
            </w:r>
          </w:p>
        </w:tc>
        <w:tc>
          <w:tcPr>
            <w:tcW w:w="854" w:type="dxa"/>
            <w:tcBorders>
              <w:top w:val="single" w:sz="4" w:space="0" w:color="auto"/>
              <w:left w:val="single" w:sz="4" w:space="0" w:color="auto"/>
              <w:bottom w:val="single" w:sz="4" w:space="0" w:color="auto"/>
              <w:right w:val="single" w:sz="4" w:space="0" w:color="auto"/>
            </w:tcBorders>
          </w:tcPr>
          <w:p w14:paraId="4B31B5B1"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4D1428A2" w14:textId="77777777" w:rsidR="00B279DB" w:rsidRPr="008B7C08" w:rsidRDefault="00B279DB" w:rsidP="00B57A7F">
            <w:pPr>
              <w:pStyle w:val="TAL"/>
            </w:pPr>
            <w:proofErr w:type="spellStart"/>
            <w:r w:rsidRPr="008B7C08">
              <w:t>pc_Squal_based_CellReselection_to_E_UTRAN_from_UTRAN</w:t>
            </w:r>
            <w:proofErr w:type="spellEnd"/>
          </w:p>
        </w:tc>
        <w:tc>
          <w:tcPr>
            <w:tcW w:w="1512" w:type="dxa"/>
            <w:tcBorders>
              <w:top w:val="single" w:sz="4" w:space="0" w:color="auto"/>
              <w:left w:val="single" w:sz="4" w:space="0" w:color="auto"/>
              <w:bottom w:val="single" w:sz="4" w:space="0" w:color="auto"/>
              <w:right w:val="single" w:sz="4" w:space="0" w:color="auto"/>
            </w:tcBorders>
          </w:tcPr>
          <w:p w14:paraId="1967BDD3" w14:textId="77777777" w:rsidR="00B279DB" w:rsidRPr="008B7C08" w:rsidRDefault="00B279DB" w:rsidP="00B57A7F">
            <w:pPr>
              <w:pStyle w:val="TAL"/>
            </w:pPr>
          </w:p>
        </w:tc>
      </w:tr>
      <w:tr w:rsidR="00B279DB" w:rsidRPr="008B7C08" w14:paraId="496F56B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625204" w14:textId="77777777" w:rsidR="00B279DB" w:rsidRPr="008B7C08" w:rsidRDefault="00B279DB" w:rsidP="00B57A7F">
            <w:pPr>
              <w:pStyle w:val="TAC"/>
            </w:pPr>
            <w:r w:rsidRPr="008B7C08">
              <w:t>58</w:t>
            </w:r>
          </w:p>
        </w:tc>
        <w:tc>
          <w:tcPr>
            <w:tcW w:w="3069" w:type="dxa"/>
            <w:tcBorders>
              <w:top w:val="single" w:sz="6" w:space="0" w:color="auto"/>
              <w:left w:val="single" w:sz="6" w:space="0" w:color="auto"/>
              <w:bottom w:val="single" w:sz="6" w:space="0" w:color="auto"/>
              <w:right w:val="single" w:sz="6" w:space="0" w:color="auto"/>
            </w:tcBorders>
          </w:tcPr>
          <w:p w14:paraId="48F1283D" w14:textId="77777777" w:rsidR="00B279DB" w:rsidRPr="008B7C08" w:rsidRDefault="00B279DB" w:rsidP="00B57A7F">
            <w:pPr>
              <w:pStyle w:val="TAL"/>
              <w:rPr>
                <w:lang w:eastAsia="zh-CN"/>
              </w:rPr>
            </w:pPr>
            <w:r w:rsidRPr="008B7C08">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6A17C42" w14:textId="77777777" w:rsidR="00B279DB" w:rsidRPr="008B7C08" w:rsidRDefault="00B279DB" w:rsidP="00B57A7F">
            <w:pPr>
              <w:pStyle w:val="TAL"/>
            </w:pPr>
            <w:r w:rsidRPr="008B7C08">
              <w:t>36.331, 5.2.1.5</w:t>
            </w:r>
          </w:p>
        </w:tc>
        <w:tc>
          <w:tcPr>
            <w:tcW w:w="854" w:type="dxa"/>
            <w:tcBorders>
              <w:top w:val="single" w:sz="4" w:space="0" w:color="auto"/>
              <w:left w:val="single" w:sz="4" w:space="0" w:color="auto"/>
              <w:bottom w:val="single" w:sz="4" w:space="0" w:color="auto"/>
              <w:right w:val="single" w:sz="4" w:space="0" w:color="auto"/>
            </w:tcBorders>
          </w:tcPr>
          <w:p w14:paraId="5C28D07C"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24D2FD17" w14:textId="77777777" w:rsidR="00B279DB" w:rsidRPr="008B7C08" w:rsidRDefault="00B279DB" w:rsidP="00B57A7F">
            <w:pPr>
              <w:pStyle w:val="TAL"/>
            </w:pPr>
            <w:proofErr w:type="spellStart"/>
            <w:r w:rsidRPr="008B7C08">
              <w:t>pc_CMAS_Message</w:t>
            </w:r>
            <w:proofErr w:type="spellEnd"/>
          </w:p>
        </w:tc>
        <w:tc>
          <w:tcPr>
            <w:tcW w:w="1512" w:type="dxa"/>
            <w:tcBorders>
              <w:top w:val="single" w:sz="4" w:space="0" w:color="auto"/>
              <w:left w:val="single" w:sz="4" w:space="0" w:color="auto"/>
              <w:bottom w:val="single" w:sz="4" w:space="0" w:color="auto"/>
              <w:right w:val="single" w:sz="4" w:space="0" w:color="auto"/>
            </w:tcBorders>
          </w:tcPr>
          <w:p w14:paraId="4D441F3D" w14:textId="77777777" w:rsidR="00B279DB" w:rsidRPr="008B7C08" w:rsidRDefault="00B279DB" w:rsidP="00B57A7F">
            <w:pPr>
              <w:pStyle w:val="TAL"/>
            </w:pPr>
          </w:p>
        </w:tc>
      </w:tr>
      <w:tr w:rsidR="00B279DB" w:rsidRPr="008B7C08" w14:paraId="2B2AAFD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5F092B" w14:textId="77777777" w:rsidR="00B279DB" w:rsidRPr="008B7C08" w:rsidRDefault="00B279DB" w:rsidP="00B57A7F">
            <w:pPr>
              <w:pStyle w:val="TAC"/>
            </w:pPr>
            <w:r w:rsidRPr="008B7C08">
              <w:t>59</w:t>
            </w:r>
          </w:p>
        </w:tc>
        <w:tc>
          <w:tcPr>
            <w:tcW w:w="3069" w:type="dxa"/>
            <w:tcBorders>
              <w:top w:val="single" w:sz="6" w:space="0" w:color="auto"/>
              <w:left w:val="single" w:sz="6" w:space="0" w:color="auto"/>
              <w:bottom w:val="single" w:sz="6" w:space="0" w:color="auto"/>
              <w:right w:val="single" w:sz="6" w:space="0" w:color="auto"/>
            </w:tcBorders>
          </w:tcPr>
          <w:p w14:paraId="0BEF8A2B" w14:textId="77777777" w:rsidR="00B279DB" w:rsidRPr="008B7C08" w:rsidRDefault="00B279DB" w:rsidP="00B57A7F">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7F945B66"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798358B4"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EEEECF3"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F04EDFB" w14:textId="77777777" w:rsidR="00B279DB" w:rsidRPr="008B7C08" w:rsidRDefault="00B279DB" w:rsidP="00B57A7F">
            <w:pPr>
              <w:pStyle w:val="TAL"/>
            </w:pPr>
          </w:p>
        </w:tc>
      </w:tr>
      <w:tr w:rsidR="00B279DB" w:rsidRPr="008B7C08" w14:paraId="1CE5EC3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A9B0E4" w14:textId="77777777" w:rsidR="00B279DB" w:rsidRPr="008B7C08" w:rsidRDefault="00B279DB" w:rsidP="00B57A7F">
            <w:pPr>
              <w:pStyle w:val="TAC"/>
            </w:pPr>
            <w:r w:rsidRPr="008B7C08">
              <w:t>60</w:t>
            </w:r>
          </w:p>
        </w:tc>
        <w:tc>
          <w:tcPr>
            <w:tcW w:w="3069" w:type="dxa"/>
            <w:tcBorders>
              <w:top w:val="single" w:sz="6" w:space="0" w:color="auto"/>
              <w:left w:val="single" w:sz="6" w:space="0" w:color="auto"/>
              <w:bottom w:val="single" w:sz="6" w:space="0" w:color="auto"/>
              <w:right w:val="single" w:sz="6" w:space="0" w:color="auto"/>
            </w:tcBorders>
          </w:tcPr>
          <w:p w14:paraId="4BF3DB1E" w14:textId="77777777" w:rsidR="00B279DB" w:rsidRPr="008B7C08" w:rsidRDefault="00B279DB" w:rsidP="00B57A7F">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6529E1E4"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12CBD96C"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160C5CC"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890FA79" w14:textId="77777777" w:rsidR="00B279DB" w:rsidRPr="008B7C08" w:rsidRDefault="00B279DB" w:rsidP="00B57A7F">
            <w:pPr>
              <w:pStyle w:val="TAL"/>
            </w:pPr>
          </w:p>
        </w:tc>
      </w:tr>
      <w:tr w:rsidR="00B279DB" w:rsidRPr="008B7C08" w14:paraId="402841E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A3E847" w14:textId="77777777" w:rsidR="00B279DB" w:rsidRPr="008B7C08" w:rsidRDefault="00B279DB" w:rsidP="00B57A7F">
            <w:pPr>
              <w:pStyle w:val="TAL"/>
              <w:jc w:val="center"/>
            </w:pPr>
            <w:r w:rsidRPr="008B7C08">
              <w:t>61</w:t>
            </w:r>
          </w:p>
        </w:tc>
        <w:tc>
          <w:tcPr>
            <w:tcW w:w="3069" w:type="dxa"/>
            <w:tcBorders>
              <w:top w:val="single" w:sz="6" w:space="0" w:color="auto"/>
              <w:left w:val="single" w:sz="6" w:space="0" w:color="auto"/>
              <w:bottom w:val="single" w:sz="6" w:space="0" w:color="auto"/>
              <w:right w:val="single" w:sz="6" w:space="0" w:color="auto"/>
            </w:tcBorders>
          </w:tcPr>
          <w:p w14:paraId="1A12ADA8" w14:textId="77777777" w:rsidR="00B279DB" w:rsidRPr="008B7C08" w:rsidRDefault="00B279DB" w:rsidP="00B57A7F">
            <w:pPr>
              <w:pStyle w:val="TAL"/>
              <w:rPr>
                <w:lang w:eastAsia="zh-CN"/>
              </w:rPr>
            </w:pPr>
            <w:r w:rsidRPr="008B7C08">
              <w:t>V</w:t>
            </w:r>
            <w:r w:rsidRPr="008B7C08">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599CD2E8"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7053F60E"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601366E1"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35E9FE0" w14:textId="77777777" w:rsidR="00B279DB" w:rsidRPr="008B7C08" w:rsidRDefault="00B279DB" w:rsidP="00B57A7F">
            <w:pPr>
              <w:pStyle w:val="TAL"/>
            </w:pPr>
          </w:p>
        </w:tc>
      </w:tr>
      <w:tr w:rsidR="00B279DB" w:rsidRPr="008B7C08" w14:paraId="0B1997B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75C3A3" w14:textId="77777777" w:rsidR="00B279DB" w:rsidRPr="008B7C08" w:rsidRDefault="00B279DB" w:rsidP="00B57A7F">
            <w:pPr>
              <w:pStyle w:val="TAL"/>
              <w:jc w:val="center"/>
            </w:pPr>
            <w:r w:rsidRPr="008B7C08">
              <w:t>62</w:t>
            </w:r>
          </w:p>
        </w:tc>
        <w:tc>
          <w:tcPr>
            <w:tcW w:w="3069" w:type="dxa"/>
            <w:tcBorders>
              <w:top w:val="single" w:sz="6" w:space="0" w:color="auto"/>
              <w:left w:val="single" w:sz="6" w:space="0" w:color="auto"/>
              <w:bottom w:val="single" w:sz="6" w:space="0" w:color="auto"/>
              <w:right w:val="single" w:sz="6" w:space="0" w:color="auto"/>
            </w:tcBorders>
          </w:tcPr>
          <w:p w14:paraId="37DF3A4D" w14:textId="77777777" w:rsidR="00B279DB" w:rsidRPr="008B7C08" w:rsidRDefault="00B279DB" w:rsidP="00B57A7F">
            <w:pPr>
              <w:pStyle w:val="TAL"/>
              <w:rPr>
                <w:lang w:eastAsia="zh-CN"/>
              </w:rPr>
            </w:pPr>
            <w:r w:rsidRPr="008B7C08">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9CC8001" w14:textId="77777777" w:rsidR="00B279DB" w:rsidRPr="008B7C08" w:rsidRDefault="00B279DB" w:rsidP="00B57A7F">
            <w:pPr>
              <w:pStyle w:val="TAL"/>
            </w:pPr>
            <w:r w:rsidRPr="008B7C08">
              <w:t>36.306, 4.3.13.1</w:t>
            </w:r>
          </w:p>
        </w:tc>
        <w:tc>
          <w:tcPr>
            <w:tcW w:w="854" w:type="dxa"/>
            <w:tcBorders>
              <w:top w:val="single" w:sz="4" w:space="0" w:color="auto"/>
              <w:left w:val="single" w:sz="4" w:space="0" w:color="auto"/>
              <w:bottom w:val="single" w:sz="4" w:space="0" w:color="auto"/>
              <w:right w:val="single" w:sz="4" w:space="0" w:color="auto"/>
            </w:tcBorders>
          </w:tcPr>
          <w:p w14:paraId="05576CA6"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05EFDE52" w14:textId="77777777" w:rsidR="00B279DB" w:rsidRPr="008B7C08" w:rsidRDefault="00B279DB" w:rsidP="00B57A7F">
            <w:pPr>
              <w:pStyle w:val="TAL"/>
            </w:pPr>
            <w:proofErr w:type="spellStart"/>
            <w:r w:rsidRPr="008B7C08">
              <w:t>pc_LoggedMeasurementsIdle</w:t>
            </w:r>
            <w:proofErr w:type="spellEnd"/>
          </w:p>
        </w:tc>
        <w:tc>
          <w:tcPr>
            <w:tcW w:w="1512" w:type="dxa"/>
            <w:tcBorders>
              <w:top w:val="single" w:sz="4" w:space="0" w:color="auto"/>
              <w:left w:val="single" w:sz="4" w:space="0" w:color="auto"/>
              <w:bottom w:val="single" w:sz="4" w:space="0" w:color="auto"/>
              <w:right w:val="single" w:sz="4" w:space="0" w:color="auto"/>
            </w:tcBorders>
          </w:tcPr>
          <w:p w14:paraId="5E30A43D" w14:textId="77777777" w:rsidR="00B279DB" w:rsidRPr="008B7C08" w:rsidRDefault="00B279DB" w:rsidP="00B57A7F">
            <w:pPr>
              <w:pStyle w:val="TAL"/>
            </w:pPr>
          </w:p>
        </w:tc>
      </w:tr>
      <w:tr w:rsidR="00B279DB" w:rsidRPr="008B7C08" w14:paraId="765F54E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D51D7" w14:textId="77777777" w:rsidR="00B279DB" w:rsidRPr="008B7C08" w:rsidRDefault="00B279DB" w:rsidP="00B57A7F">
            <w:pPr>
              <w:pStyle w:val="TAL"/>
              <w:jc w:val="center"/>
            </w:pPr>
            <w:r w:rsidRPr="008B7C08">
              <w:lastRenderedPageBreak/>
              <w:t>63</w:t>
            </w:r>
          </w:p>
        </w:tc>
        <w:tc>
          <w:tcPr>
            <w:tcW w:w="3069" w:type="dxa"/>
            <w:tcBorders>
              <w:top w:val="single" w:sz="6" w:space="0" w:color="auto"/>
              <w:left w:val="single" w:sz="6" w:space="0" w:color="auto"/>
              <w:bottom w:val="single" w:sz="6" w:space="0" w:color="auto"/>
              <w:right w:val="single" w:sz="6" w:space="0" w:color="auto"/>
            </w:tcBorders>
          </w:tcPr>
          <w:p w14:paraId="18999E91" w14:textId="77777777" w:rsidR="00B279DB" w:rsidRPr="008B7C08" w:rsidRDefault="00B279DB" w:rsidP="00B57A7F">
            <w:pPr>
              <w:pStyle w:val="TAL"/>
              <w:rPr>
                <w:lang w:eastAsia="zh-CN"/>
              </w:rPr>
            </w:pPr>
            <w:r w:rsidRPr="008B7C08">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5864E516" w14:textId="77777777" w:rsidR="00B279DB" w:rsidRPr="008B7C08" w:rsidRDefault="00B279DB" w:rsidP="00B57A7F">
            <w:pPr>
              <w:pStyle w:val="TAL"/>
            </w:pPr>
            <w:r w:rsidRPr="008B7C08">
              <w:t>36.306, 4.3.13.2</w:t>
            </w:r>
          </w:p>
        </w:tc>
        <w:tc>
          <w:tcPr>
            <w:tcW w:w="854" w:type="dxa"/>
            <w:tcBorders>
              <w:top w:val="single" w:sz="4" w:space="0" w:color="auto"/>
              <w:left w:val="single" w:sz="4" w:space="0" w:color="auto"/>
              <w:bottom w:val="single" w:sz="4" w:space="0" w:color="auto"/>
              <w:right w:val="single" w:sz="4" w:space="0" w:color="auto"/>
            </w:tcBorders>
          </w:tcPr>
          <w:p w14:paraId="31B5509D"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13E265CA" w14:textId="77777777" w:rsidR="00B279DB" w:rsidRPr="008B7C08" w:rsidRDefault="00B279DB" w:rsidP="00B57A7F">
            <w:pPr>
              <w:pStyle w:val="TAL"/>
            </w:pPr>
            <w:proofErr w:type="spellStart"/>
            <w:r w:rsidRPr="008B7C08">
              <w:t>pc_StandaloneGNSS_Location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6F67A62F" w14:textId="77777777" w:rsidR="00B279DB" w:rsidRPr="008B7C08" w:rsidRDefault="00B279DB" w:rsidP="00B57A7F">
            <w:pPr>
              <w:pStyle w:val="TAL"/>
            </w:pPr>
          </w:p>
        </w:tc>
      </w:tr>
      <w:tr w:rsidR="00B279DB" w:rsidRPr="008B7C08" w14:paraId="40BD3EC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4A120A" w14:textId="77777777" w:rsidR="00B279DB" w:rsidRPr="008B7C08" w:rsidRDefault="00B279DB" w:rsidP="00B57A7F">
            <w:pPr>
              <w:pStyle w:val="TAL"/>
              <w:jc w:val="center"/>
            </w:pPr>
            <w:r w:rsidRPr="008B7C08">
              <w:t>64</w:t>
            </w:r>
          </w:p>
        </w:tc>
        <w:tc>
          <w:tcPr>
            <w:tcW w:w="3069" w:type="dxa"/>
            <w:tcBorders>
              <w:top w:val="single" w:sz="6" w:space="0" w:color="auto"/>
              <w:left w:val="single" w:sz="6" w:space="0" w:color="auto"/>
              <w:bottom w:val="single" w:sz="6" w:space="0" w:color="auto"/>
              <w:right w:val="single" w:sz="6" w:space="0" w:color="auto"/>
            </w:tcBorders>
          </w:tcPr>
          <w:p w14:paraId="2EA2F2E9" w14:textId="77777777" w:rsidR="00B279DB" w:rsidRPr="008B7C08" w:rsidRDefault="00B279DB" w:rsidP="00B57A7F">
            <w:pPr>
              <w:pStyle w:val="TAL"/>
              <w:rPr>
                <w:lang w:eastAsia="zh-CN"/>
              </w:rPr>
            </w:pPr>
            <w:r w:rsidRPr="008B7C08">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3C4D8FFD" w14:textId="77777777" w:rsidR="00B279DB" w:rsidRPr="008B7C08" w:rsidRDefault="00B279DB" w:rsidP="00B57A7F">
            <w:pPr>
              <w:pStyle w:val="TAL"/>
            </w:pPr>
            <w:r w:rsidRPr="008B7C08">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0699B15C" w14:textId="77777777" w:rsidR="00B279DB" w:rsidRPr="008B7C08" w:rsidRDefault="00B279DB" w:rsidP="00B57A7F">
            <w:pPr>
              <w:pStyle w:val="TAL"/>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5135BEBC" w14:textId="77777777" w:rsidR="00B279DB" w:rsidRPr="008B7C08" w:rsidRDefault="00B279DB" w:rsidP="00B57A7F">
            <w:pPr>
              <w:pStyle w:val="TAL"/>
            </w:pPr>
            <w:proofErr w:type="spellStart"/>
            <w:r w:rsidRPr="008B7C08">
              <w:t>pc_Automatic_EPS_Re_Attach</w:t>
            </w:r>
            <w:proofErr w:type="spellEnd"/>
          </w:p>
        </w:tc>
        <w:tc>
          <w:tcPr>
            <w:tcW w:w="1512" w:type="dxa"/>
            <w:tcBorders>
              <w:top w:val="single" w:sz="4" w:space="0" w:color="auto"/>
              <w:left w:val="single" w:sz="4" w:space="0" w:color="auto"/>
              <w:bottom w:val="single" w:sz="4" w:space="0" w:color="auto"/>
              <w:right w:val="single" w:sz="4" w:space="0" w:color="auto"/>
            </w:tcBorders>
          </w:tcPr>
          <w:p w14:paraId="15E30180" w14:textId="77777777" w:rsidR="00B279DB" w:rsidRPr="008B7C08" w:rsidRDefault="00B279DB" w:rsidP="00B57A7F">
            <w:pPr>
              <w:pStyle w:val="TAL"/>
            </w:pPr>
          </w:p>
        </w:tc>
      </w:tr>
      <w:tr w:rsidR="00B279DB" w:rsidRPr="008B7C08" w14:paraId="3902C75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1D2EE2" w14:textId="77777777" w:rsidR="00B279DB" w:rsidRPr="008B7C08" w:rsidRDefault="00B279DB" w:rsidP="00B57A7F">
            <w:pPr>
              <w:pStyle w:val="TAC"/>
            </w:pPr>
            <w:r w:rsidRPr="008B7C08">
              <w:t>65</w:t>
            </w:r>
          </w:p>
        </w:tc>
        <w:tc>
          <w:tcPr>
            <w:tcW w:w="3069" w:type="dxa"/>
            <w:tcBorders>
              <w:top w:val="single" w:sz="6" w:space="0" w:color="auto"/>
              <w:left w:val="single" w:sz="6" w:space="0" w:color="auto"/>
              <w:bottom w:val="single" w:sz="6" w:space="0" w:color="auto"/>
              <w:right w:val="single" w:sz="6" w:space="0" w:color="auto"/>
            </w:tcBorders>
          </w:tcPr>
          <w:p w14:paraId="759C537D" w14:textId="77777777" w:rsidR="00B279DB" w:rsidRPr="008B7C08" w:rsidRDefault="00B279DB" w:rsidP="00B57A7F">
            <w:pPr>
              <w:pStyle w:val="TAL"/>
              <w:rPr>
                <w:lang w:eastAsia="zh-CN"/>
              </w:rPr>
            </w:pPr>
            <w:r w:rsidRPr="008B7C08">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093BD5E1" w14:textId="77777777" w:rsidR="00B279DB" w:rsidRPr="008B7C08" w:rsidRDefault="00B279DB" w:rsidP="00B57A7F">
            <w:pPr>
              <w:pStyle w:val="TAL"/>
              <w:rPr>
                <w:lang w:eastAsia="zh-CN"/>
              </w:rPr>
            </w:pPr>
            <w:r w:rsidRPr="008B7C08">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5788C8C4"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358AF19A" w14:textId="77777777" w:rsidR="00B279DB" w:rsidRPr="008B7C08" w:rsidRDefault="00B279DB" w:rsidP="00B57A7F">
            <w:pPr>
              <w:pStyle w:val="TAL"/>
            </w:pPr>
            <w:proofErr w:type="spellStart"/>
            <w:r w:rsidRPr="008B7C08">
              <w:t>pc_UTRAN_ANR</w:t>
            </w:r>
            <w:proofErr w:type="spellEnd"/>
          </w:p>
        </w:tc>
        <w:tc>
          <w:tcPr>
            <w:tcW w:w="1512" w:type="dxa"/>
            <w:tcBorders>
              <w:top w:val="single" w:sz="4" w:space="0" w:color="auto"/>
              <w:left w:val="single" w:sz="4" w:space="0" w:color="auto"/>
              <w:bottom w:val="single" w:sz="4" w:space="0" w:color="auto"/>
              <w:right w:val="single" w:sz="4" w:space="0" w:color="auto"/>
            </w:tcBorders>
          </w:tcPr>
          <w:p w14:paraId="2E637817" w14:textId="77777777" w:rsidR="00B279DB" w:rsidRPr="008B7C08" w:rsidRDefault="00B279DB" w:rsidP="00B57A7F">
            <w:pPr>
              <w:pStyle w:val="TAL"/>
            </w:pPr>
          </w:p>
        </w:tc>
      </w:tr>
      <w:tr w:rsidR="00B279DB" w:rsidRPr="008B7C08" w14:paraId="2405441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A675A1" w14:textId="77777777" w:rsidR="00B279DB" w:rsidRPr="008B7C08" w:rsidRDefault="00B279DB" w:rsidP="00B57A7F">
            <w:pPr>
              <w:pStyle w:val="TAC"/>
            </w:pPr>
            <w:r w:rsidRPr="008B7C08">
              <w:t>66</w:t>
            </w:r>
          </w:p>
        </w:tc>
        <w:tc>
          <w:tcPr>
            <w:tcW w:w="3069" w:type="dxa"/>
            <w:tcBorders>
              <w:top w:val="single" w:sz="6" w:space="0" w:color="auto"/>
              <w:left w:val="single" w:sz="6" w:space="0" w:color="auto"/>
              <w:bottom w:val="single" w:sz="6" w:space="0" w:color="auto"/>
              <w:right w:val="single" w:sz="6" w:space="0" w:color="auto"/>
            </w:tcBorders>
          </w:tcPr>
          <w:p w14:paraId="1EFB623B" w14:textId="77777777" w:rsidR="00B279DB" w:rsidRPr="008B7C08" w:rsidRDefault="00B279DB" w:rsidP="00B57A7F">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CF42283" w14:textId="77777777" w:rsidR="00B279DB" w:rsidRPr="008B7C08" w:rsidRDefault="00B279DB" w:rsidP="00B57A7F">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CDCD475"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2ECF5051"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248F5A9" w14:textId="77777777" w:rsidR="00B279DB" w:rsidRPr="008B7C08" w:rsidRDefault="00B279DB" w:rsidP="00B57A7F">
            <w:pPr>
              <w:pStyle w:val="TAL"/>
            </w:pPr>
          </w:p>
        </w:tc>
      </w:tr>
      <w:tr w:rsidR="00B279DB" w:rsidRPr="008B7C08" w14:paraId="4623913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12DFB4" w14:textId="77777777" w:rsidR="00B279DB" w:rsidRPr="008B7C08" w:rsidRDefault="00B279DB" w:rsidP="00B57A7F">
            <w:pPr>
              <w:pStyle w:val="TAC"/>
            </w:pPr>
            <w:r w:rsidRPr="008B7C08">
              <w:t>67</w:t>
            </w:r>
          </w:p>
        </w:tc>
        <w:tc>
          <w:tcPr>
            <w:tcW w:w="3069" w:type="dxa"/>
            <w:tcBorders>
              <w:top w:val="single" w:sz="6" w:space="0" w:color="auto"/>
              <w:left w:val="single" w:sz="6" w:space="0" w:color="auto"/>
              <w:bottom w:val="single" w:sz="6" w:space="0" w:color="auto"/>
              <w:right w:val="single" w:sz="6" w:space="0" w:color="auto"/>
            </w:tcBorders>
          </w:tcPr>
          <w:p w14:paraId="641CEE0E" w14:textId="77777777" w:rsidR="00B279DB" w:rsidRPr="008B7C08" w:rsidRDefault="00B279DB" w:rsidP="00B57A7F">
            <w:pPr>
              <w:pStyle w:val="TAL"/>
              <w:rPr>
                <w:lang w:eastAsia="zh-CN"/>
              </w:rPr>
            </w:pPr>
            <w:r w:rsidRPr="008B7C08">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44E57E0E" w14:textId="77777777" w:rsidR="00B279DB" w:rsidRPr="008B7C08" w:rsidRDefault="00B279DB" w:rsidP="00B57A7F">
            <w:pPr>
              <w:pStyle w:val="TAL"/>
            </w:pPr>
            <w:r w:rsidRPr="008B7C08">
              <w:t>23.041 clause 9.1.3.4.2</w:t>
            </w:r>
          </w:p>
        </w:tc>
        <w:tc>
          <w:tcPr>
            <w:tcW w:w="854" w:type="dxa"/>
            <w:tcBorders>
              <w:top w:val="single" w:sz="4" w:space="0" w:color="auto"/>
              <w:left w:val="single" w:sz="4" w:space="0" w:color="auto"/>
              <w:bottom w:val="single" w:sz="4" w:space="0" w:color="auto"/>
              <w:right w:val="single" w:sz="4" w:space="0" w:color="auto"/>
            </w:tcBorders>
          </w:tcPr>
          <w:p w14:paraId="3321B94D"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2FCE8D20" w14:textId="77777777" w:rsidR="00B279DB" w:rsidRPr="008B7C08" w:rsidRDefault="00B279DB" w:rsidP="00B57A7F">
            <w:pPr>
              <w:pStyle w:val="TAL"/>
            </w:pPr>
            <w:proofErr w:type="spellStart"/>
            <w:r w:rsidRPr="008B7C08">
              <w:t>pc_PWS_UpperLayer</w:t>
            </w:r>
            <w:proofErr w:type="spellEnd"/>
          </w:p>
        </w:tc>
        <w:tc>
          <w:tcPr>
            <w:tcW w:w="1512" w:type="dxa"/>
            <w:tcBorders>
              <w:top w:val="single" w:sz="4" w:space="0" w:color="auto"/>
              <w:left w:val="single" w:sz="4" w:space="0" w:color="auto"/>
              <w:bottom w:val="single" w:sz="4" w:space="0" w:color="auto"/>
              <w:right w:val="single" w:sz="4" w:space="0" w:color="auto"/>
            </w:tcBorders>
          </w:tcPr>
          <w:p w14:paraId="2208C969" w14:textId="77777777" w:rsidR="00B279DB" w:rsidRPr="008B7C08" w:rsidRDefault="00B279DB" w:rsidP="00B57A7F">
            <w:pPr>
              <w:pStyle w:val="TAL"/>
            </w:pPr>
          </w:p>
        </w:tc>
      </w:tr>
      <w:tr w:rsidR="00B279DB" w:rsidRPr="008B7C08" w14:paraId="53B9D81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87D808" w14:textId="77777777" w:rsidR="00B279DB" w:rsidRPr="008B7C08" w:rsidRDefault="00B279DB" w:rsidP="00B57A7F">
            <w:pPr>
              <w:pStyle w:val="TAC"/>
            </w:pPr>
            <w:r w:rsidRPr="008B7C08">
              <w:t>68</w:t>
            </w:r>
          </w:p>
        </w:tc>
        <w:tc>
          <w:tcPr>
            <w:tcW w:w="3069" w:type="dxa"/>
            <w:tcBorders>
              <w:top w:val="single" w:sz="6" w:space="0" w:color="auto"/>
              <w:left w:val="single" w:sz="6" w:space="0" w:color="auto"/>
              <w:bottom w:val="single" w:sz="6" w:space="0" w:color="auto"/>
              <w:right w:val="single" w:sz="6" w:space="0" w:color="auto"/>
            </w:tcBorders>
          </w:tcPr>
          <w:p w14:paraId="3F7782F3" w14:textId="77777777" w:rsidR="00B279DB" w:rsidRPr="008B7C08" w:rsidRDefault="00B279DB" w:rsidP="00B57A7F">
            <w:pPr>
              <w:pStyle w:val="TAL"/>
            </w:pPr>
            <w:r w:rsidRPr="008B7C08">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66E76829" w14:textId="77777777" w:rsidR="00B279DB" w:rsidRPr="008B7C08" w:rsidRDefault="00B279DB" w:rsidP="00B57A7F">
            <w:pPr>
              <w:pStyle w:val="TAL"/>
            </w:pPr>
            <w:r w:rsidRPr="008B7C08">
              <w:t>24.301, 6.5.1.1</w:t>
            </w:r>
          </w:p>
        </w:tc>
        <w:tc>
          <w:tcPr>
            <w:tcW w:w="854" w:type="dxa"/>
            <w:tcBorders>
              <w:top w:val="single" w:sz="4" w:space="0" w:color="auto"/>
              <w:left w:val="single" w:sz="4" w:space="0" w:color="auto"/>
              <w:bottom w:val="single" w:sz="4" w:space="0" w:color="auto"/>
              <w:right w:val="single" w:sz="4" w:space="0" w:color="auto"/>
            </w:tcBorders>
          </w:tcPr>
          <w:p w14:paraId="5693DC76"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017D8678" w14:textId="77777777" w:rsidR="00B279DB" w:rsidRPr="008B7C08" w:rsidRDefault="00B279DB" w:rsidP="00B57A7F">
            <w:pPr>
              <w:pStyle w:val="TAL"/>
            </w:pPr>
            <w:proofErr w:type="spellStart"/>
            <w:r w:rsidRPr="008B7C08">
              <w:t>pc_Auto_PDN_Connectivity</w:t>
            </w:r>
            <w:proofErr w:type="spellEnd"/>
          </w:p>
        </w:tc>
        <w:tc>
          <w:tcPr>
            <w:tcW w:w="1512" w:type="dxa"/>
            <w:tcBorders>
              <w:top w:val="single" w:sz="4" w:space="0" w:color="auto"/>
              <w:left w:val="single" w:sz="4" w:space="0" w:color="auto"/>
              <w:bottom w:val="single" w:sz="4" w:space="0" w:color="auto"/>
              <w:right w:val="single" w:sz="4" w:space="0" w:color="auto"/>
            </w:tcBorders>
          </w:tcPr>
          <w:p w14:paraId="479C56C6" w14:textId="77777777" w:rsidR="00B279DB" w:rsidRPr="008B7C08" w:rsidRDefault="00B279DB" w:rsidP="00B57A7F">
            <w:pPr>
              <w:pStyle w:val="TAL"/>
            </w:pPr>
          </w:p>
        </w:tc>
      </w:tr>
      <w:tr w:rsidR="00B279DB" w:rsidRPr="008B7C08" w14:paraId="0015ED7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336A8" w14:textId="77777777" w:rsidR="00B279DB" w:rsidRPr="008B7C08" w:rsidRDefault="00B279DB" w:rsidP="00B57A7F">
            <w:pPr>
              <w:pStyle w:val="TAC"/>
            </w:pPr>
            <w:r w:rsidRPr="008B7C08">
              <w:t>69</w:t>
            </w:r>
          </w:p>
        </w:tc>
        <w:tc>
          <w:tcPr>
            <w:tcW w:w="3069" w:type="dxa"/>
            <w:tcBorders>
              <w:top w:val="single" w:sz="6" w:space="0" w:color="auto"/>
              <w:left w:val="single" w:sz="6" w:space="0" w:color="auto"/>
              <w:bottom w:val="single" w:sz="6" w:space="0" w:color="auto"/>
              <w:right w:val="single" w:sz="6" w:space="0" w:color="auto"/>
            </w:tcBorders>
          </w:tcPr>
          <w:p w14:paraId="5F749822" w14:textId="77777777" w:rsidR="00B279DB" w:rsidRPr="008B7C08" w:rsidRDefault="00B279DB" w:rsidP="00B57A7F">
            <w:pPr>
              <w:pStyle w:val="TAL"/>
            </w:pPr>
            <w:r w:rsidRPr="008B7C08">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16FD26AC" w14:textId="77777777" w:rsidR="00B279DB" w:rsidRPr="008B7C08" w:rsidRDefault="00B279DB" w:rsidP="00B57A7F">
            <w:pPr>
              <w:pStyle w:val="TAL"/>
            </w:pPr>
            <w:r w:rsidRPr="008B7C08">
              <w:t>23.122</w:t>
            </w:r>
          </w:p>
        </w:tc>
        <w:tc>
          <w:tcPr>
            <w:tcW w:w="854" w:type="dxa"/>
            <w:tcBorders>
              <w:top w:val="single" w:sz="4" w:space="0" w:color="auto"/>
              <w:left w:val="single" w:sz="4" w:space="0" w:color="auto"/>
              <w:bottom w:val="single" w:sz="4" w:space="0" w:color="auto"/>
              <w:right w:val="single" w:sz="4" w:space="0" w:color="auto"/>
            </w:tcBorders>
          </w:tcPr>
          <w:p w14:paraId="08C1518E"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7B62697B" w14:textId="77777777" w:rsidR="00B279DB" w:rsidRPr="008B7C08" w:rsidRDefault="00B279DB" w:rsidP="00B57A7F">
            <w:pPr>
              <w:pStyle w:val="TAL"/>
            </w:pPr>
            <w:proofErr w:type="spellStart"/>
            <w:r w:rsidRPr="008B7C08">
              <w:t>pc_UserInitiatedPLMN_Reselection</w:t>
            </w:r>
            <w:proofErr w:type="spellEnd"/>
          </w:p>
        </w:tc>
        <w:tc>
          <w:tcPr>
            <w:tcW w:w="1512" w:type="dxa"/>
            <w:tcBorders>
              <w:top w:val="single" w:sz="4" w:space="0" w:color="auto"/>
              <w:left w:val="single" w:sz="4" w:space="0" w:color="auto"/>
              <w:bottom w:val="single" w:sz="4" w:space="0" w:color="auto"/>
              <w:right w:val="single" w:sz="4" w:space="0" w:color="auto"/>
            </w:tcBorders>
          </w:tcPr>
          <w:p w14:paraId="09759D08" w14:textId="77777777" w:rsidR="00B279DB" w:rsidRPr="008B7C08" w:rsidRDefault="00B279DB" w:rsidP="00B57A7F">
            <w:pPr>
              <w:pStyle w:val="TAL"/>
            </w:pPr>
          </w:p>
        </w:tc>
      </w:tr>
      <w:tr w:rsidR="00B279DB" w:rsidRPr="008B7C08" w14:paraId="1A5D9B9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4297A2" w14:textId="77777777" w:rsidR="00B279DB" w:rsidRPr="008B7C08" w:rsidRDefault="00B279DB" w:rsidP="00B57A7F">
            <w:pPr>
              <w:pStyle w:val="TAC"/>
            </w:pPr>
            <w:r w:rsidRPr="008B7C08">
              <w:t>70</w:t>
            </w:r>
          </w:p>
        </w:tc>
        <w:tc>
          <w:tcPr>
            <w:tcW w:w="3069" w:type="dxa"/>
            <w:tcBorders>
              <w:top w:val="single" w:sz="6" w:space="0" w:color="auto"/>
              <w:left w:val="single" w:sz="6" w:space="0" w:color="auto"/>
              <w:bottom w:val="single" w:sz="6" w:space="0" w:color="auto"/>
              <w:right w:val="single" w:sz="6" w:space="0" w:color="auto"/>
            </w:tcBorders>
          </w:tcPr>
          <w:p w14:paraId="69C019A9" w14:textId="77777777" w:rsidR="00B279DB" w:rsidRPr="008B7C08" w:rsidRDefault="00B279DB" w:rsidP="00B57A7F">
            <w:pPr>
              <w:pStyle w:val="TAL"/>
            </w:pPr>
            <w:r w:rsidRPr="008B7C08">
              <w:t>Support of UL MIMO</w:t>
            </w:r>
          </w:p>
        </w:tc>
        <w:tc>
          <w:tcPr>
            <w:tcW w:w="1281" w:type="dxa"/>
            <w:tcBorders>
              <w:top w:val="single" w:sz="6" w:space="0" w:color="auto"/>
              <w:left w:val="single" w:sz="6" w:space="0" w:color="auto"/>
              <w:bottom w:val="single" w:sz="6" w:space="0" w:color="auto"/>
              <w:right w:val="single" w:sz="4" w:space="0" w:color="auto"/>
            </w:tcBorders>
          </w:tcPr>
          <w:p w14:paraId="09A560E2" w14:textId="77777777" w:rsidR="00B279DB" w:rsidRPr="008B7C08" w:rsidRDefault="00B279DB" w:rsidP="00B57A7F">
            <w:pPr>
              <w:pStyle w:val="TAL"/>
            </w:pPr>
            <w:r w:rsidRPr="008B7C08">
              <w:t>36.306, clause 4.3.4.6</w:t>
            </w:r>
          </w:p>
        </w:tc>
        <w:tc>
          <w:tcPr>
            <w:tcW w:w="854" w:type="dxa"/>
            <w:tcBorders>
              <w:top w:val="single" w:sz="4" w:space="0" w:color="auto"/>
              <w:left w:val="single" w:sz="4" w:space="0" w:color="auto"/>
              <w:bottom w:val="single" w:sz="4" w:space="0" w:color="auto"/>
              <w:right w:val="single" w:sz="4" w:space="0" w:color="auto"/>
            </w:tcBorders>
          </w:tcPr>
          <w:p w14:paraId="28827494"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2FBF0744" w14:textId="77777777" w:rsidR="00B279DB" w:rsidRPr="008B7C08" w:rsidRDefault="00B279DB" w:rsidP="00B57A7F">
            <w:pPr>
              <w:pStyle w:val="TAL"/>
            </w:pPr>
            <w:proofErr w:type="spellStart"/>
            <w:r w:rsidRPr="008B7C08">
              <w:t>pc_UL_MIMO</w:t>
            </w:r>
            <w:proofErr w:type="spellEnd"/>
          </w:p>
        </w:tc>
        <w:tc>
          <w:tcPr>
            <w:tcW w:w="1512" w:type="dxa"/>
            <w:tcBorders>
              <w:top w:val="single" w:sz="4" w:space="0" w:color="auto"/>
              <w:left w:val="single" w:sz="4" w:space="0" w:color="auto"/>
              <w:bottom w:val="single" w:sz="4" w:space="0" w:color="auto"/>
              <w:right w:val="single" w:sz="4" w:space="0" w:color="auto"/>
            </w:tcBorders>
          </w:tcPr>
          <w:p w14:paraId="4E8689B4" w14:textId="77777777" w:rsidR="00B279DB" w:rsidRPr="008B7C08" w:rsidRDefault="00B279DB" w:rsidP="00B57A7F">
            <w:pPr>
              <w:pStyle w:val="TAL"/>
            </w:pPr>
          </w:p>
        </w:tc>
      </w:tr>
      <w:tr w:rsidR="00B279DB" w:rsidRPr="008B7C08" w14:paraId="27D944C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273B4A" w14:textId="77777777" w:rsidR="00B279DB" w:rsidRPr="008B7C08" w:rsidRDefault="00B279DB" w:rsidP="00B57A7F">
            <w:pPr>
              <w:pStyle w:val="TAC"/>
            </w:pPr>
            <w:r w:rsidRPr="008B7C08">
              <w:t>71</w:t>
            </w:r>
          </w:p>
        </w:tc>
        <w:tc>
          <w:tcPr>
            <w:tcW w:w="3069" w:type="dxa"/>
            <w:tcBorders>
              <w:top w:val="single" w:sz="6" w:space="0" w:color="auto"/>
              <w:left w:val="single" w:sz="6" w:space="0" w:color="auto"/>
              <w:bottom w:val="single" w:sz="6" w:space="0" w:color="auto"/>
              <w:right w:val="single" w:sz="6" w:space="0" w:color="auto"/>
            </w:tcBorders>
          </w:tcPr>
          <w:p w14:paraId="401A3F47" w14:textId="77777777" w:rsidR="00B279DB" w:rsidRPr="008B7C08" w:rsidRDefault="00B279DB" w:rsidP="00B57A7F">
            <w:pPr>
              <w:pStyle w:val="TAL"/>
            </w:pPr>
            <w:r w:rsidRPr="008B7C08">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49FA65E0" w14:textId="77777777" w:rsidR="00B279DB" w:rsidRPr="008B7C08" w:rsidRDefault="00B279DB" w:rsidP="00B57A7F">
            <w:pPr>
              <w:pStyle w:val="TAL"/>
            </w:pPr>
            <w:r w:rsidRPr="008B7C08">
              <w:t>24.301, 6.6.2</w:t>
            </w:r>
          </w:p>
        </w:tc>
        <w:tc>
          <w:tcPr>
            <w:tcW w:w="854" w:type="dxa"/>
            <w:tcBorders>
              <w:top w:val="single" w:sz="4" w:space="0" w:color="auto"/>
              <w:left w:val="single" w:sz="4" w:space="0" w:color="auto"/>
              <w:bottom w:val="single" w:sz="4" w:space="0" w:color="auto"/>
              <w:right w:val="single" w:sz="4" w:space="0" w:color="auto"/>
            </w:tcBorders>
          </w:tcPr>
          <w:p w14:paraId="26232F79"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2EE0FA6B" w14:textId="77777777" w:rsidR="00B279DB" w:rsidRPr="008B7C08" w:rsidRDefault="00B279DB" w:rsidP="00B57A7F">
            <w:pPr>
              <w:pStyle w:val="TAL"/>
            </w:pPr>
            <w:proofErr w:type="spellStart"/>
            <w:r w:rsidRPr="008B7C08">
              <w:t>pc_ESM_Notification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07F39CF6" w14:textId="77777777" w:rsidR="00B279DB" w:rsidRPr="008B7C08" w:rsidRDefault="00B279DB" w:rsidP="00B57A7F">
            <w:pPr>
              <w:pStyle w:val="TAL"/>
            </w:pPr>
          </w:p>
        </w:tc>
      </w:tr>
      <w:tr w:rsidR="00B279DB" w:rsidRPr="008B7C08" w14:paraId="2F4CD6D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30AE6E" w14:textId="77777777" w:rsidR="00B279DB" w:rsidRPr="008B7C08" w:rsidRDefault="00B279DB" w:rsidP="00B57A7F">
            <w:pPr>
              <w:pStyle w:val="TAC"/>
            </w:pPr>
            <w:r w:rsidRPr="008B7C08">
              <w:t>72</w:t>
            </w:r>
          </w:p>
        </w:tc>
        <w:tc>
          <w:tcPr>
            <w:tcW w:w="3069" w:type="dxa"/>
            <w:tcBorders>
              <w:top w:val="single" w:sz="6" w:space="0" w:color="auto"/>
              <w:left w:val="single" w:sz="6" w:space="0" w:color="auto"/>
              <w:bottom w:val="single" w:sz="6" w:space="0" w:color="auto"/>
              <w:right w:val="single" w:sz="6" w:space="0" w:color="auto"/>
            </w:tcBorders>
          </w:tcPr>
          <w:p w14:paraId="47A0A2E1" w14:textId="77777777" w:rsidR="00B279DB" w:rsidRPr="008B7C08" w:rsidRDefault="00B279DB" w:rsidP="00B57A7F">
            <w:pPr>
              <w:pStyle w:val="TAL"/>
            </w:pPr>
            <w:r w:rsidRPr="008B7C08">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7895614F" w14:textId="77777777" w:rsidR="00B279DB" w:rsidRPr="008B7C08" w:rsidRDefault="00B279DB" w:rsidP="00B57A7F">
            <w:pPr>
              <w:pStyle w:val="TAL"/>
            </w:pPr>
            <w:r w:rsidRPr="008B7C08">
              <w:t>23.272, 8.2.3a</w:t>
            </w:r>
          </w:p>
        </w:tc>
        <w:tc>
          <w:tcPr>
            <w:tcW w:w="854" w:type="dxa"/>
            <w:tcBorders>
              <w:top w:val="single" w:sz="4" w:space="0" w:color="auto"/>
              <w:left w:val="single" w:sz="4" w:space="0" w:color="auto"/>
              <w:bottom w:val="single" w:sz="4" w:space="0" w:color="auto"/>
              <w:right w:val="single" w:sz="4" w:space="0" w:color="auto"/>
            </w:tcBorders>
          </w:tcPr>
          <w:p w14:paraId="15C31028"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774F9D21" w14:textId="77777777" w:rsidR="00B279DB" w:rsidRPr="008B7C08" w:rsidRDefault="00B279DB" w:rsidP="00B57A7F">
            <w:pPr>
              <w:pStyle w:val="TAL"/>
            </w:pPr>
            <w:proofErr w:type="spellStart"/>
            <w:r w:rsidRPr="008B7C08">
              <w:t>pc_SMS_SGs_Multi_MO</w:t>
            </w:r>
            <w:proofErr w:type="spellEnd"/>
          </w:p>
        </w:tc>
        <w:tc>
          <w:tcPr>
            <w:tcW w:w="1512" w:type="dxa"/>
            <w:tcBorders>
              <w:top w:val="single" w:sz="4" w:space="0" w:color="auto"/>
              <w:left w:val="single" w:sz="4" w:space="0" w:color="auto"/>
              <w:bottom w:val="single" w:sz="4" w:space="0" w:color="auto"/>
              <w:right w:val="single" w:sz="4" w:space="0" w:color="auto"/>
            </w:tcBorders>
          </w:tcPr>
          <w:p w14:paraId="444BE995" w14:textId="77777777" w:rsidR="00B279DB" w:rsidRPr="008B7C08" w:rsidRDefault="00B279DB" w:rsidP="00B57A7F">
            <w:pPr>
              <w:pStyle w:val="TAL"/>
            </w:pPr>
          </w:p>
        </w:tc>
      </w:tr>
      <w:tr w:rsidR="00B279DB" w:rsidRPr="008B7C08" w14:paraId="51CD8DA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DBBF0B" w14:textId="77777777" w:rsidR="00B279DB" w:rsidRPr="008B7C08" w:rsidRDefault="00B279DB" w:rsidP="00B57A7F">
            <w:pPr>
              <w:pStyle w:val="TAC"/>
            </w:pPr>
            <w:r w:rsidRPr="008B7C08">
              <w:t>73</w:t>
            </w:r>
          </w:p>
        </w:tc>
        <w:tc>
          <w:tcPr>
            <w:tcW w:w="3069" w:type="dxa"/>
            <w:tcBorders>
              <w:top w:val="single" w:sz="6" w:space="0" w:color="auto"/>
              <w:left w:val="single" w:sz="6" w:space="0" w:color="auto"/>
              <w:bottom w:val="single" w:sz="6" w:space="0" w:color="auto"/>
              <w:right w:val="single" w:sz="6" w:space="0" w:color="auto"/>
            </w:tcBorders>
          </w:tcPr>
          <w:p w14:paraId="563CCBE8" w14:textId="77777777" w:rsidR="00B279DB" w:rsidRPr="008B7C08" w:rsidRDefault="00B279DB" w:rsidP="00B57A7F">
            <w:pPr>
              <w:pStyle w:val="TAL"/>
            </w:pPr>
            <w:r w:rsidRPr="008B7C08">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756764FC" w14:textId="77777777" w:rsidR="00B279DB" w:rsidRPr="008B7C08" w:rsidRDefault="00B279DB" w:rsidP="00B57A7F">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A9A125B"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3BEFBCF" w14:textId="77777777" w:rsidR="00B279DB" w:rsidRPr="008B7C08" w:rsidRDefault="00B279DB" w:rsidP="00B57A7F">
            <w:pPr>
              <w:pStyle w:val="TAL"/>
            </w:pPr>
            <w:proofErr w:type="spellStart"/>
            <w:r w:rsidRPr="008B7C08">
              <w:t>pc_TAU_connected_in_IMS</w:t>
            </w:r>
            <w:proofErr w:type="spellEnd"/>
          </w:p>
        </w:tc>
        <w:tc>
          <w:tcPr>
            <w:tcW w:w="1512" w:type="dxa"/>
            <w:tcBorders>
              <w:top w:val="single" w:sz="4" w:space="0" w:color="auto"/>
              <w:left w:val="single" w:sz="4" w:space="0" w:color="auto"/>
              <w:bottom w:val="single" w:sz="4" w:space="0" w:color="auto"/>
              <w:right w:val="single" w:sz="4" w:space="0" w:color="auto"/>
            </w:tcBorders>
          </w:tcPr>
          <w:p w14:paraId="70CF0A5D" w14:textId="77777777" w:rsidR="00B279DB" w:rsidRPr="008B7C08" w:rsidRDefault="00B279DB" w:rsidP="00B57A7F">
            <w:pPr>
              <w:pStyle w:val="TAL"/>
            </w:pPr>
            <w:r w:rsidRPr="008B7C08">
              <w:t xml:space="preserve">Applicable when configured to pc_voice_PS_1_CS_2 and </w:t>
            </w:r>
            <w:proofErr w:type="spellStart"/>
            <w:r w:rsidRPr="008B7C08">
              <w:t>pc_Attach</w:t>
            </w:r>
            <w:proofErr w:type="spellEnd"/>
          </w:p>
        </w:tc>
      </w:tr>
      <w:tr w:rsidR="00B279DB" w:rsidRPr="008B7C08" w14:paraId="7CE1CCC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BFB028" w14:textId="77777777" w:rsidR="00B279DB" w:rsidRPr="008B7C08" w:rsidRDefault="00B279DB" w:rsidP="00B57A7F">
            <w:pPr>
              <w:pStyle w:val="TAC"/>
            </w:pPr>
            <w:r w:rsidRPr="008B7C08">
              <w:t>74</w:t>
            </w:r>
          </w:p>
        </w:tc>
        <w:tc>
          <w:tcPr>
            <w:tcW w:w="3069" w:type="dxa"/>
            <w:tcBorders>
              <w:top w:val="single" w:sz="6" w:space="0" w:color="auto"/>
              <w:left w:val="single" w:sz="6" w:space="0" w:color="auto"/>
              <w:bottom w:val="single" w:sz="6" w:space="0" w:color="auto"/>
              <w:right w:val="single" w:sz="6" w:space="0" w:color="auto"/>
            </w:tcBorders>
          </w:tcPr>
          <w:p w14:paraId="35D5D7BB" w14:textId="77777777" w:rsidR="00B279DB" w:rsidRPr="008B7C08" w:rsidRDefault="00B279DB" w:rsidP="00B57A7F">
            <w:pPr>
              <w:pStyle w:val="TAL"/>
            </w:pPr>
            <w:r w:rsidRPr="008B7C08">
              <w:t>Support TAU in idle mode</w:t>
            </w:r>
          </w:p>
        </w:tc>
        <w:tc>
          <w:tcPr>
            <w:tcW w:w="1281" w:type="dxa"/>
            <w:tcBorders>
              <w:top w:val="single" w:sz="6" w:space="0" w:color="auto"/>
              <w:left w:val="single" w:sz="6" w:space="0" w:color="auto"/>
              <w:bottom w:val="single" w:sz="6" w:space="0" w:color="auto"/>
              <w:right w:val="single" w:sz="4" w:space="0" w:color="auto"/>
            </w:tcBorders>
          </w:tcPr>
          <w:p w14:paraId="67C1FBAB" w14:textId="77777777" w:rsidR="00B279DB" w:rsidRPr="008B7C08" w:rsidRDefault="00B279DB" w:rsidP="00B57A7F">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7E0CE0D"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264D9706" w14:textId="77777777" w:rsidR="00B279DB" w:rsidRPr="008B7C08" w:rsidRDefault="00B279DB" w:rsidP="00B57A7F">
            <w:pPr>
              <w:pStyle w:val="TAL"/>
            </w:pPr>
            <w:proofErr w:type="spellStart"/>
            <w:r w:rsidRPr="008B7C08">
              <w:t>pc_TAU_idle_in_IMS</w:t>
            </w:r>
            <w:proofErr w:type="spellEnd"/>
          </w:p>
        </w:tc>
        <w:tc>
          <w:tcPr>
            <w:tcW w:w="1512" w:type="dxa"/>
            <w:tcBorders>
              <w:left w:val="single" w:sz="4" w:space="0" w:color="auto"/>
              <w:bottom w:val="single" w:sz="4" w:space="0" w:color="auto"/>
              <w:right w:val="single" w:sz="4" w:space="0" w:color="auto"/>
            </w:tcBorders>
          </w:tcPr>
          <w:p w14:paraId="09A793E7" w14:textId="77777777" w:rsidR="00B279DB" w:rsidRPr="008B7C08" w:rsidRDefault="00B279DB" w:rsidP="00B57A7F">
            <w:pPr>
              <w:pStyle w:val="TAL"/>
            </w:pPr>
            <w:r w:rsidRPr="008B7C08">
              <w:t xml:space="preserve">Applicable when configured to pc_voice_PS_1_CS_2 and </w:t>
            </w:r>
            <w:proofErr w:type="spellStart"/>
            <w:r w:rsidRPr="008B7C08">
              <w:t>pc_Attach</w:t>
            </w:r>
            <w:proofErr w:type="spellEnd"/>
          </w:p>
        </w:tc>
      </w:tr>
      <w:tr w:rsidR="00B279DB" w:rsidRPr="008B7C08" w14:paraId="67240B2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79A92F" w14:textId="77777777" w:rsidR="00B279DB" w:rsidRPr="008B7C08" w:rsidRDefault="00B279DB" w:rsidP="00B57A7F">
            <w:pPr>
              <w:pStyle w:val="TAC"/>
            </w:pPr>
            <w:r w:rsidRPr="008B7C08">
              <w:t>75</w:t>
            </w:r>
          </w:p>
        </w:tc>
        <w:tc>
          <w:tcPr>
            <w:tcW w:w="3069" w:type="dxa"/>
            <w:tcBorders>
              <w:top w:val="single" w:sz="6" w:space="0" w:color="auto"/>
              <w:left w:val="single" w:sz="6" w:space="0" w:color="auto"/>
              <w:bottom w:val="single" w:sz="6" w:space="0" w:color="auto"/>
              <w:right w:val="single" w:sz="6" w:space="0" w:color="auto"/>
            </w:tcBorders>
          </w:tcPr>
          <w:p w14:paraId="3F5C676F" w14:textId="77777777" w:rsidR="00B279DB" w:rsidRPr="008B7C08" w:rsidRDefault="00B279DB" w:rsidP="00B57A7F">
            <w:pPr>
              <w:pStyle w:val="TAL"/>
            </w:pPr>
            <w:r w:rsidRPr="008B7C08">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56F8F4CD" w14:textId="77777777" w:rsidR="00B279DB" w:rsidRPr="008B7C08" w:rsidRDefault="00B279DB" w:rsidP="00B57A7F">
            <w:pPr>
              <w:pStyle w:val="TAL"/>
            </w:pPr>
            <w:r w:rsidRPr="008B7C08">
              <w:t>36.306, clause 4.3.10.1</w:t>
            </w:r>
          </w:p>
        </w:tc>
        <w:tc>
          <w:tcPr>
            <w:tcW w:w="854" w:type="dxa"/>
            <w:tcBorders>
              <w:top w:val="single" w:sz="4" w:space="0" w:color="auto"/>
              <w:left w:val="single" w:sz="4" w:space="0" w:color="auto"/>
              <w:bottom w:val="single" w:sz="4" w:space="0" w:color="auto"/>
              <w:right w:val="single" w:sz="4" w:space="0" w:color="auto"/>
            </w:tcBorders>
          </w:tcPr>
          <w:p w14:paraId="27D43065"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125156F4" w14:textId="77777777" w:rsidR="00B279DB" w:rsidRPr="008B7C08" w:rsidRDefault="00B279DB" w:rsidP="00B57A7F">
            <w:pPr>
              <w:pStyle w:val="TAL"/>
            </w:pPr>
            <w:proofErr w:type="spellStart"/>
            <w:r w:rsidRPr="008B7C08">
              <w:t>pc_IntraFreq_ProximityIndication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55819453" w14:textId="77777777" w:rsidR="00B279DB" w:rsidRPr="008B7C08" w:rsidRDefault="00B279DB" w:rsidP="00B57A7F">
            <w:pPr>
              <w:pStyle w:val="TAL"/>
            </w:pPr>
          </w:p>
        </w:tc>
      </w:tr>
      <w:tr w:rsidR="00B279DB" w:rsidRPr="008B7C08" w14:paraId="71169BA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CC5FDB" w14:textId="77777777" w:rsidR="00B279DB" w:rsidRPr="008B7C08" w:rsidRDefault="00B279DB" w:rsidP="00B57A7F">
            <w:pPr>
              <w:pStyle w:val="TAC"/>
            </w:pPr>
            <w:r w:rsidRPr="008B7C08">
              <w:t>76</w:t>
            </w:r>
          </w:p>
        </w:tc>
        <w:tc>
          <w:tcPr>
            <w:tcW w:w="3069" w:type="dxa"/>
            <w:tcBorders>
              <w:top w:val="single" w:sz="6" w:space="0" w:color="auto"/>
              <w:left w:val="single" w:sz="6" w:space="0" w:color="auto"/>
              <w:bottom w:val="single" w:sz="6" w:space="0" w:color="auto"/>
              <w:right w:val="single" w:sz="6" w:space="0" w:color="auto"/>
            </w:tcBorders>
          </w:tcPr>
          <w:p w14:paraId="77865775" w14:textId="77777777" w:rsidR="00B279DB" w:rsidRPr="008B7C08" w:rsidRDefault="00B279DB" w:rsidP="00B57A7F">
            <w:pPr>
              <w:pStyle w:val="TAL"/>
            </w:pPr>
            <w:r w:rsidRPr="008B7C08">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77D609EE" w14:textId="77777777" w:rsidR="00B279DB" w:rsidRPr="008B7C08" w:rsidRDefault="00B279DB" w:rsidP="00B57A7F">
            <w:pPr>
              <w:pStyle w:val="TAL"/>
            </w:pPr>
            <w:r w:rsidRPr="008B7C08">
              <w:t>36.306, clause 4.3.10.2</w:t>
            </w:r>
          </w:p>
        </w:tc>
        <w:tc>
          <w:tcPr>
            <w:tcW w:w="854" w:type="dxa"/>
            <w:tcBorders>
              <w:top w:val="single" w:sz="4" w:space="0" w:color="auto"/>
              <w:left w:val="single" w:sz="4" w:space="0" w:color="auto"/>
              <w:bottom w:val="single" w:sz="4" w:space="0" w:color="auto"/>
              <w:right w:val="single" w:sz="4" w:space="0" w:color="auto"/>
            </w:tcBorders>
          </w:tcPr>
          <w:p w14:paraId="6947D4FD"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03C2CC8C" w14:textId="77777777" w:rsidR="00B279DB" w:rsidRPr="008B7C08" w:rsidRDefault="00B279DB" w:rsidP="00B57A7F">
            <w:pPr>
              <w:pStyle w:val="TAL"/>
            </w:pPr>
            <w:proofErr w:type="spellStart"/>
            <w:r w:rsidRPr="008B7C08">
              <w:t>pc_InterFreq_ProximityIndication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632DDA25" w14:textId="77777777" w:rsidR="00B279DB" w:rsidRPr="008B7C08" w:rsidRDefault="00B279DB" w:rsidP="00B57A7F">
            <w:pPr>
              <w:pStyle w:val="TAL"/>
            </w:pPr>
          </w:p>
        </w:tc>
      </w:tr>
      <w:tr w:rsidR="00B279DB" w:rsidRPr="008B7C08" w14:paraId="48BEC81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5D2F55" w14:textId="77777777" w:rsidR="00B279DB" w:rsidRPr="008B7C08" w:rsidRDefault="00B279DB" w:rsidP="00B57A7F">
            <w:pPr>
              <w:pStyle w:val="TAC"/>
            </w:pPr>
            <w:r w:rsidRPr="008B7C08">
              <w:t>77</w:t>
            </w:r>
          </w:p>
        </w:tc>
        <w:tc>
          <w:tcPr>
            <w:tcW w:w="3069" w:type="dxa"/>
            <w:tcBorders>
              <w:top w:val="single" w:sz="6" w:space="0" w:color="auto"/>
              <w:left w:val="single" w:sz="6" w:space="0" w:color="auto"/>
              <w:bottom w:val="single" w:sz="6" w:space="0" w:color="auto"/>
              <w:right w:val="single" w:sz="6" w:space="0" w:color="auto"/>
            </w:tcBorders>
          </w:tcPr>
          <w:p w14:paraId="10ED7A11" w14:textId="77777777" w:rsidR="00B279DB" w:rsidRPr="008B7C08" w:rsidRDefault="00B279DB" w:rsidP="00B57A7F">
            <w:pPr>
              <w:pStyle w:val="TAL"/>
            </w:pPr>
            <w:r w:rsidRPr="008B7C08">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01709BC5" w14:textId="77777777" w:rsidR="00B279DB" w:rsidRPr="008B7C08" w:rsidRDefault="00B279DB" w:rsidP="00B57A7F">
            <w:pPr>
              <w:pStyle w:val="TAL"/>
            </w:pPr>
            <w:r w:rsidRPr="008B7C08">
              <w:t>36.306, clause 4.3.10.3</w:t>
            </w:r>
          </w:p>
        </w:tc>
        <w:tc>
          <w:tcPr>
            <w:tcW w:w="854" w:type="dxa"/>
            <w:tcBorders>
              <w:top w:val="single" w:sz="4" w:space="0" w:color="auto"/>
              <w:left w:val="single" w:sz="4" w:space="0" w:color="auto"/>
              <w:bottom w:val="single" w:sz="4" w:space="0" w:color="auto"/>
              <w:right w:val="single" w:sz="4" w:space="0" w:color="auto"/>
            </w:tcBorders>
          </w:tcPr>
          <w:p w14:paraId="581493E1"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287A0B3D" w14:textId="77777777" w:rsidR="00B279DB" w:rsidRPr="008B7C08" w:rsidRDefault="00B279DB" w:rsidP="00B57A7F">
            <w:pPr>
              <w:pStyle w:val="TAL"/>
            </w:pPr>
            <w:proofErr w:type="spellStart"/>
            <w:r w:rsidRPr="008B7C08">
              <w:t>pc_UTRAN_ProximityIndication</w:t>
            </w:r>
            <w:proofErr w:type="spellEnd"/>
          </w:p>
        </w:tc>
        <w:tc>
          <w:tcPr>
            <w:tcW w:w="1512" w:type="dxa"/>
            <w:tcBorders>
              <w:top w:val="single" w:sz="4" w:space="0" w:color="auto"/>
              <w:left w:val="single" w:sz="4" w:space="0" w:color="auto"/>
              <w:bottom w:val="single" w:sz="4" w:space="0" w:color="auto"/>
              <w:right w:val="single" w:sz="4" w:space="0" w:color="auto"/>
            </w:tcBorders>
          </w:tcPr>
          <w:p w14:paraId="6D0DE2B2" w14:textId="77777777" w:rsidR="00B279DB" w:rsidRPr="008B7C08" w:rsidRDefault="00B279DB" w:rsidP="00B57A7F">
            <w:pPr>
              <w:pStyle w:val="TAL"/>
            </w:pPr>
          </w:p>
        </w:tc>
      </w:tr>
      <w:tr w:rsidR="00B279DB" w:rsidRPr="008B7C08" w14:paraId="5A048E8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0E0253" w14:textId="77777777" w:rsidR="00B279DB" w:rsidRPr="008B7C08" w:rsidRDefault="00B279DB" w:rsidP="00B57A7F">
            <w:pPr>
              <w:pStyle w:val="TAC"/>
            </w:pPr>
            <w:r w:rsidRPr="008B7C08">
              <w:t>78</w:t>
            </w:r>
          </w:p>
        </w:tc>
        <w:tc>
          <w:tcPr>
            <w:tcW w:w="3069" w:type="dxa"/>
            <w:tcBorders>
              <w:top w:val="single" w:sz="6" w:space="0" w:color="auto"/>
              <w:left w:val="single" w:sz="6" w:space="0" w:color="auto"/>
              <w:bottom w:val="single" w:sz="6" w:space="0" w:color="auto"/>
              <w:right w:val="single" w:sz="6" w:space="0" w:color="auto"/>
            </w:tcBorders>
          </w:tcPr>
          <w:p w14:paraId="667C154C" w14:textId="77777777" w:rsidR="00B279DB" w:rsidRPr="008B7C08" w:rsidRDefault="00B279DB" w:rsidP="00B57A7F">
            <w:pPr>
              <w:pStyle w:val="TAL"/>
            </w:pPr>
            <w:r w:rsidRPr="008B7C08">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149FB12" w14:textId="77777777" w:rsidR="00B279DB" w:rsidRPr="008B7C08" w:rsidRDefault="00B279DB" w:rsidP="00B57A7F">
            <w:pPr>
              <w:pStyle w:val="TAL"/>
            </w:pPr>
            <w:r w:rsidRPr="008B7C08">
              <w:t>23.122, clause 4.4.3.1.2</w:t>
            </w:r>
          </w:p>
        </w:tc>
        <w:tc>
          <w:tcPr>
            <w:tcW w:w="854" w:type="dxa"/>
            <w:tcBorders>
              <w:top w:val="single" w:sz="4" w:space="0" w:color="auto"/>
              <w:left w:val="single" w:sz="4" w:space="0" w:color="auto"/>
              <w:bottom w:val="single" w:sz="4" w:space="0" w:color="auto"/>
              <w:right w:val="single" w:sz="4" w:space="0" w:color="auto"/>
            </w:tcBorders>
          </w:tcPr>
          <w:p w14:paraId="4E31C20C"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65EE1E66" w14:textId="77777777" w:rsidR="00B279DB" w:rsidRPr="008B7C08" w:rsidRDefault="00B279DB" w:rsidP="00B57A7F">
            <w:pPr>
              <w:pStyle w:val="TAL"/>
            </w:pPr>
            <w:proofErr w:type="spellStart"/>
            <w:r w:rsidRPr="008B7C08">
              <w:t>pc_Available_PLMNs_AcT_Ind</w:t>
            </w:r>
            <w:proofErr w:type="spellEnd"/>
          </w:p>
        </w:tc>
        <w:tc>
          <w:tcPr>
            <w:tcW w:w="1512" w:type="dxa"/>
            <w:tcBorders>
              <w:top w:val="single" w:sz="4" w:space="0" w:color="auto"/>
              <w:left w:val="single" w:sz="4" w:space="0" w:color="auto"/>
              <w:bottom w:val="single" w:sz="4" w:space="0" w:color="auto"/>
              <w:right w:val="single" w:sz="4" w:space="0" w:color="auto"/>
            </w:tcBorders>
          </w:tcPr>
          <w:p w14:paraId="7B11194D" w14:textId="77777777" w:rsidR="00B279DB" w:rsidRPr="008B7C08" w:rsidRDefault="00B279DB" w:rsidP="00B57A7F">
            <w:pPr>
              <w:pStyle w:val="TAL"/>
            </w:pPr>
          </w:p>
        </w:tc>
      </w:tr>
      <w:tr w:rsidR="00B279DB" w:rsidRPr="008B7C08" w14:paraId="5BB93A9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DD2FCD" w14:textId="77777777" w:rsidR="00B279DB" w:rsidRPr="008B7C08" w:rsidRDefault="00B279DB" w:rsidP="00B57A7F">
            <w:pPr>
              <w:pStyle w:val="TAC"/>
            </w:pPr>
            <w:r w:rsidRPr="008B7C08">
              <w:lastRenderedPageBreak/>
              <w:t>79</w:t>
            </w:r>
          </w:p>
        </w:tc>
        <w:tc>
          <w:tcPr>
            <w:tcW w:w="3069" w:type="dxa"/>
            <w:tcBorders>
              <w:top w:val="single" w:sz="6" w:space="0" w:color="auto"/>
              <w:left w:val="single" w:sz="6" w:space="0" w:color="auto"/>
              <w:bottom w:val="single" w:sz="6" w:space="0" w:color="auto"/>
              <w:right w:val="single" w:sz="6" w:space="0" w:color="auto"/>
            </w:tcBorders>
          </w:tcPr>
          <w:p w14:paraId="6F7FCC59" w14:textId="77777777" w:rsidR="00B279DB" w:rsidRPr="008B7C08" w:rsidRDefault="00B279DB" w:rsidP="00B57A7F">
            <w:pPr>
              <w:pStyle w:val="TAL"/>
            </w:pPr>
            <w:r w:rsidRPr="008B7C08">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14CF5C5C" w14:textId="77777777" w:rsidR="00B279DB" w:rsidRPr="008B7C08" w:rsidRDefault="00B279DB" w:rsidP="00B57A7F">
            <w:pPr>
              <w:pStyle w:val="TAL"/>
            </w:pPr>
            <w:r w:rsidRPr="008B7C08">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7216E9CB"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74140FAC" w14:textId="77777777" w:rsidR="00B279DB" w:rsidRPr="008B7C08" w:rsidRDefault="00B279DB" w:rsidP="00B57A7F">
            <w:pPr>
              <w:pStyle w:val="TAL"/>
            </w:pPr>
            <w:proofErr w:type="spellStart"/>
            <w:r w:rsidRPr="008B7C08">
              <w:t>pc_Squal_based_CellReselection_between_E_UTRAN_and_GERAN</w:t>
            </w:r>
            <w:proofErr w:type="spellEnd"/>
          </w:p>
        </w:tc>
        <w:tc>
          <w:tcPr>
            <w:tcW w:w="1512" w:type="dxa"/>
            <w:tcBorders>
              <w:top w:val="single" w:sz="4" w:space="0" w:color="auto"/>
              <w:left w:val="single" w:sz="4" w:space="0" w:color="auto"/>
              <w:bottom w:val="single" w:sz="4" w:space="0" w:color="auto"/>
              <w:right w:val="single" w:sz="4" w:space="0" w:color="auto"/>
            </w:tcBorders>
          </w:tcPr>
          <w:p w14:paraId="40AA2E26" w14:textId="77777777" w:rsidR="00B279DB" w:rsidRPr="008B7C08" w:rsidRDefault="00B279DB" w:rsidP="00B57A7F">
            <w:pPr>
              <w:pStyle w:val="TAL"/>
            </w:pPr>
          </w:p>
        </w:tc>
      </w:tr>
      <w:tr w:rsidR="00B279DB" w:rsidRPr="008B7C08" w14:paraId="41C3D38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09F4C4" w14:textId="77777777" w:rsidR="00B279DB" w:rsidRPr="008B7C08" w:rsidRDefault="00B279DB" w:rsidP="00B57A7F">
            <w:pPr>
              <w:pStyle w:val="TAC"/>
            </w:pPr>
            <w:r w:rsidRPr="008B7C08">
              <w:t>80</w:t>
            </w:r>
          </w:p>
        </w:tc>
        <w:tc>
          <w:tcPr>
            <w:tcW w:w="3069" w:type="dxa"/>
            <w:tcBorders>
              <w:top w:val="single" w:sz="6" w:space="0" w:color="auto"/>
              <w:left w:val="single" w:sz="6" w:space="0" w:color="auto"/>
              <w:bottom w:val="single" w:sz="6" w:space="0" w:color="auto"/>
              <w:right w:val="single" w:sz="6" w:space="0" w:color="auto"/>
            </w:tcBorders>
          </w:tcPr>
          <w:p w14:paraId="550006B4" w14:textId="77777777" w:rsidR="00B279DB" w:rsidRPr="008B7C08" w:rsidRDefault="00B279DB" w:rsidP="00B57A7F">
            <w:pPr>
              <w:pStyle w:val="TAL"/>
            </w:pPr>
            <w:r w:rsidRPr="008B7C08">
              <w:t xml:space="preserve">Support of </w:t>
            </w:r>
            <w:proofErr w:type="spellStart"/>
            <w:r w:rsidRPr="008B7C08">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7D0DF8D6" w14:textId="77777777" w:rsidR="00B279DB" w:rsidRPr="008B7C08" w:rsidRDefault="00B279DB" w:rsidP="00B57A7F">
            <w:pPr>
              <w:pStyle w:val="TAL"/>
            </w:pPr>
            <w:r w:rsidRPr="008B7C08">
              <w:t>24.368, 5.4</w:t>
            </w:r>
          </w:p>
        </w:tc>
        <w:tc>
          <w:tcPr>
            <w:tcW w:w="854" w:type="dxa"/>
            <w:tcBorders>
              <w:top w:val="single" w:sz="4" w:space="0" w:color="auto"/>
              <w:left w:val="single" w:sz="4" w:space="0" w:color="auto"/>
              <w:bottom w:val="single" w:sz="4" w:space="0" w:color="auto"/>
              <w:right w:val="single" w:sz="4" w:space="0" w:color="auto"/>
            </w:tcBorders>
          </w:tcPr>
          <w:p w14:paraId="1C101498"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2FF2BF72" w14:textId="77777777" w:rsidR="00B279DB" w:rsidRPr="008B7C08" w:rsidRDefault="00B279DB" w:rsidP="00B57A7F">
            <w:pPr>
              <w:pStyle w:val="TAL"/>
            </w:pPr>
            <w:proofErr w:type="spellStart"/>
            <w:r w:rsidRPr="008B7C08">
              <w:t>pc_eAttachWithIMSI</w:t>
            </w:r>
            <w:proofErr w:type="spellEnd"/>
          </w:p>
        </w:tc>
        <w:tc>
          <w:tcPr>
            <w:tcW w:w="1512" w:type="dxa"/>
            <w:tcBorders>
              <w:top w:val="single" w:sz="4" w:space="0" w:color="auto"/>
              <w:left w:val="single" w:sz="4" w:space="0" w:color="auto"/>
              <w:bottom w:val="single" w:sz="4" w:space="0" w:color="auto"/>
              <w:right w:val="single" w:sz="4" w:space="0" w:color="auto"/>
            </w:tcBorders>
          </w:tcPr>
          <w:p w14:paraId="0EA7430C" w14:textId="77777777" w:rsidR="00B279DB" w:rsidRPr="008B7C08" w:rsidRDefault="00B279DB" w:rsidP="00B57A7F">
            <w:pPr>
              <w:pStyle w:val="TAL"/>
            </w:pPr>
          </w:p>
        </w:tc>
      </w:tr>
      <w:tr w:rsidR="00B279DB" w:rsidRPr="008B7C08" w14:paraId="789B1E6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97271C" w14:textId="77777777" w:rsidR="00B279DB" w:rsidRPr="008B7C08" w:rsidRDefault="00B279DB" w:rsidP="00B57A7F">
            <w:pPr>
              <w:pStyle w:val="TAC"/>
            </w:pPr>
            <w:r w:rsidRPr="008B7C08">
              <w:t>81</w:t>
            </w:r>
          </w:p>
        </w:tc>
        <w:tc>
          <w:tcPr>
            <w:tcW w:w="3069" w:type="dxa"/>
            <w:tcBorders>
              <w:top w:val="single" w:sz="6" w:space="0" w:color="auto"/>
              <w:left w:val="single" w:sz="6" w:space="0" w:color="auto"/>
              <w:bottom w:val="single" w:sz="6" w:space="0" w:color="auto"/>
              <w:right w:val="single" w:sz="6" w:space="0" w:color="auto"/>
            </w:tcBorders>
          </w:tcPr>
          <w:p w14:paraId="11C405B6" w14:textId="77777777" w:rsidR="00B279DB" w:rsidRPr="008B7C08" w:rsidRDefault="00B279DB" w:rsidP="00B57A7F">
            <w:pPr>
              <w:pStyle w:val="TAL"/>
            </w:pPr>
            <w:r w:rsidRPr="008B7C08">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281BD4DC" w14:textId="77777777" w:rsidR="00B279DB" w:rsidRPr="008B7C08" w:rsidRDefault="00B279DB" w:rsidP="00B57A7F">
            <w:pPr>
              <w:pStyle w:val="TAL"/>
            </w:pPr>
            <w:r w:rsidRPr="008B7C08">
              <w:t>24.301, 8.2.1.12, 8.2.26.15</w:t>
            </w:r>
          </w:p>
        </w:tc>
        <w:tc>
          <w:tcPr>
            <w:tcW w:w="854" w:type="dxa"/>
            <w:tcBorders>
              <w:top w:val="single" w:sz="4" w:space="0" w:color="auto"/>
              <w:left w:val="single" w:sz="4" w:space="0" w:color="auto"/>
              <w:bottom w:val="single" w:sz="4" w:space="0" w:color="auto"/>
              <w:right w:val="single" w:sz="4" w:space="0" w:color="auto"/>
            </w:tcBorders>
          </w:tcPr>
          <w:p w14:paraId="4EC1C92C"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7B4F813C" w14:textId="77777777" w:rsidR="00B279DB" w:rsidRPr="008B7C08" w:rsidRDefault="00B279DB" w:rsidP="00B57A7F">
            <w:pPr>
              <w:pStyle w:val="TAL"/>
            </w:pPr>
            <w:r w:rsidRPr="008B7C08">
              <w:t>pc_T3412Extended</w:t>
            </w:r>
          </w:p>
        </w:tc>
        <w:tc>
          <w:tcPr>
            <w:tcW w:w="1512" w:type="dxa"/>
            <w:tcBorders>
              <w:top w:val="single" w:sz="4" w:space="0" w:color="auto"/>
              <w:left w:val="single" w:sz="4" w:space="0" w:color="auto"/>
              <w:bottom w:val="single" w:sz="4" w:space="0" w:color="auto"/>
              <w:right w:val="single" w:sz="4" w:space="0" w:color="auto"/>
            </w:tcBorders>
          </w:tcPr>
          <w:p w14:paraId="341DDC59" w14:textId="77777777" w:rsidR="00B279DB" w:rsidRPr="008B7C08" w:rsidRDefault="00B279DB" w:rsidP="00B57A7F">
            <w:pPr>
              <w:pStyle w:val="TAL"/>
            </w:pPr>
          </w:p>
        </w:tc>
      </w:tr>
      <w:tr w:rsidR="00B279DB" w:rsidRPr="008B7C08" w14:paraId="10D2379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EAD1C6" w14:textId="77777777" w:rsidR="00B279DB" w:rsidRPr="008B7C08" w:rsidRDefault="00B279DB" w:rsidP="00B57A7F">
            <w:pPr>
              <w:pStyle w:val="TAC"/>
            </w:pPr>
            <w:r w:rsidRPr="008B7C08">
              <w:t>82</w:t>
            </w:r>
          </w:p>
        </w:tc>
        <w:tc>
          <w:tcPr>
            <w:tcW w:w="3069" w:type="dxa"/>
            <w:tcBorders>
              <w:top w:val="single" w:sz="6" w:space="0" w:color="auto"/>
              <w:left w:val="single" w:sz="6" w:space="0" w:color="auto"/>
              <w:bottom w:val="single" w:sz="6" w:space="0" w:color="auto"/>
              <w:right w:val="single" w:sz="6" w:space="0" w:color="auto"/>
            </w:tcBorders>
          </w:tcPr>
          <w:p w14:paraId="587E9024"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A6C8E9F"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01A81F90"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29CF9AD3"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1C735D62" w14:textId="77777777" w:rsidR="00B279DB" w:rsidRPr="008B7C08" w:rsidRDefault="00B279DB" w:rsidP="00B57A7F">
            <w:pPr>
              <w:pStyle w:val="TAL"/>
            </w:pPr>
          </w:p>
        </w:tc>
      </w:tr>
      <w:tr w:rsidR="00B279DB" w:rsidRPr="008B7C08" w14:paraId="135DBB10" w14:textId="77777777" w:rsidTr="00DF141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6BAB0915" w14:textId="77777777" w:rsidR="00B279DB" w:rsidRPr="008B7C08" w:rsidRDefault="00B279DB" w:rsidP="00B57A7F">
            <w:pPr>
              <w:pStyle w:val="TAC"/>
            </w:pPr>
            <w:r w:rsidRPr="008B7C08">
              <w:t>83</w:t>
            </w:r>
          </w:p>
        </w:tc>
        <w:tc>
          <w:tcPr>
            <w:tcW w:w="3069" w:type="dxa"/>
            <w:tcBorders>
              <w:top w:val="single" w:sz="4" w:space="0" w:color="auto"/>
              <w:left w:val="single" w:sz="4" w:space="0" w:color="auto"/>
              <w:bottom w:val="single" w:sz="4" w:space="0" w:color="auto"/>
              <w:right w:val="single" w:sz="4" w:space="0" w:color="auto"/>
            </w:tcBorders>
          </w:tcPr>
          <w:p w14:paraId="1B886ACC" w14:textId="77777777" w:rsidR="00B279DB" w:rsidRPr="008B7C08" w:rsidRDefault="00B279DB" w:rsidP="00B57A7F">
            <w:pPr>
              <w:pStyle w:val="TAL"/>
            </w:pPr>
            <w:r w:rsidRPr="008B7C08">
              <w:t>Void</w:t>
            </w:r>
          </w:p>
        </w:tc>
        <w:tc>
          <w:tcPr>
            <w:tcW w:w="1281" w:type="dxa"/>
            <w:tcBorders>
              <w:top w:val="single" w:sz="4" w:space="0" w:color="auto"/>
              <w:left w:val="single" w:sz="4" w:space="0" w:color="auto"/>
              <w:bottom w:val="single" w:sz="4" w:space="0" w:color="auto"/>
              <w:right w:val="single" w:sz="4" w:space="0" w:color="auto"/>
            </w:tcBorders>
          </w:tcPr>
          <w:p w14:paraId="5B75CF14"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51960A3B"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04135CB8"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75D8A5CE" w14:textId="77777777" w:rsidR="00B279DB" w:rsidRPr="008B7C08" w:rsidRDefault="00B279DB" w:rsidP="00B57A7F">
            <w:pPr>
              <w:pStyle w:val="TAL"/>
            </w:pPr>
          </w:p>
        </w:tc>
      </w:tr>
      <w:tr w:rsidR="00B279DB" w:rsidRPr="008B7C08" w14:paraId="64C4F1E9" w14:textId="77777777" w:rsidTr="00DF141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0DDE0598" w14:textId="77777777" w:rsidR="00B279DB" w:rsidRPr="008B7C08" w:rsidRDefault="00B279DB" w:rsidP="00B57A7F">
            <w:pPr>
              <w:pStyle w:val="TAC"/>
            </w:pPr>
            <w:r w:rsidRPr="008B7C08">
              <w:t>84</w:t>
            </w:r>
          </w:p>
        </w:tc>
        <w:tc>
          <w:tcPr>
            <w:tcW w:w="3069" w:type="dxa"/>
            <w:tcBorders>
              <w:top w:val="single" w:sz="4" w:space="0" w:color="auto"/>
              <w:left w:val="single" w:sz="4" w:space="0" w:color="auto"/>
              <w:bottom w:val="single" w:sz="4" w:space="0" w:color="auto"/>
              <w:right w:val="single" w:sz="4" w:space="0" w:color="auto"/>
            </w:tcBorders>
          </w:tcPr>
          <w:p w14:paraId="19895537" w14:textId="77777777" w:rsidR="00B279DB" w:rsidRPr="008B7C08" w:rsidRDefault="00B279DB" w:rsidP="00B57A7F">
            <w:pPr>
              <w:pStyle w:val="TAL"/>
            </w:pPr>
            <w:r w:rsidRPr="008B7C08">
              <w:t xml:space="preserve">Support of </w:t>
            </w:r>
            <w:proofErr w:type="spellStart"/>
            <w:r w:rsidRPr="008B7C08">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4496CCE9" w14:textId="77777777" w:rsidR="00B279DB" w:rsidRPr="008B7C08" w:rsidRDefault="00B279DB" w:rsidP="00B57A7F">
            <w:pPr>
              <w:pStyle w:val="TAL"/>
            </w:pPr>
            <w:r w:rsidRPr="008B7C08">
              <w:t>23.122, 4.4.3.3</w:t>
            </w:r>
          </w:p>
        </w:tc>
        <w:tc>
          <w:tcPr>
            <w:tcW w:w="854" w:type="dxa"/>
            <w:tcBorders>
              <w:top w:val="single" w:sz="4" w:space="0" w:color="auto"/>
              <w:left w:val="single" w:sz="4" w:space="0" w:color="auto"/>
              <w:bottom w:val="single" w:sz="4" w:space="0" w:color="auto"/>
              <w:right w:val="single" w:sz="4" w:space="0" w:color="auto"/>
            </w:tcBorders>
          </w:tcPr>
          <w:p w14:paraId="683FEDBE"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77908FD3" w14:textId="77777777" w:rsidR="00B279DB" w:rsidRPr="008B7C08" w:rsidRDefault="00B279DB" w:rsidP="00B57A7F">
            <w:pPr>
              <w:pStyle w:val="TAL"/>
            </w:pPr>
            <w:proofErr w:type="spellStart"/>
            <w:r w:rsidRPr="008B7C08">
              <w:t>pc_eMinimumPeriodicSearchTimer</w:t>
            </w:r>
            <w:proofErr w:type="spellEnd"/>
          </w:p>
        </w:tc>
        <w:tc>
          <w:tcPr>
            <w:tcW w:w="1512" w:type="dxa"/>
            <w:tcBorders>
              <w:top w:val="single" w:sz="4" w:space="0" w:color="auto"/>
              <w:left w:val="single" w:sz="4" w:space="0" w:color="auto"/>
              <w:bottom w:val="single" w:sz="4" w:space="0" w:color="auto"/>
              <w:right w:val="single" w:sz="4" w:space="0" w:color="auto"/>
            </w:tcBorders>
          </w:tcPr>
          <w:p w14:paraId="7FEA90E1" w14:textId="77777777" w:rsidR="00B279DB" w:rsidRPr="008B7C08" w:rsidRDefault="00B279DB" w:rsidP="00B57A7F">
            <w:pPr>
              <w:pStyle w:val="TAL"/>
            </w:pPr>
          </w:p>
        </w:tc>
      </w:tr>
      <w:tr w:rsidR="00B279DB" w:rsidRPr="008B7C08" w14:paraId="44215BF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816051" w14:textId="77777777" w:rsidR="00B279DB" w:rsidRPr="008B7C08" w:rsidRDefault="00B279DB" w:rsidP="00B57A7F">
            <w:pPr>
              <w:pStyle w:val="TAC"/>
            </w:pPr>
            <w:r w:rsidRPr="008B7C08">
              <w:t>85</w:t>
            </w:r>
          </w:p>
        </w:tc>
        <w:tc>
          <w:tcPr>
            <w:tcW w:w="3069" w:type="dxa"/>
            <w:tcBorders>
              <w:top w:val="single" w:sz="6" w:space="0" w:color="auto"/>
              <w:left w:val="single" w:sz="6" w:space="0" w:color="auto"/>
              <w:bottom w:val="single" w:sz="6" w:space="0" w:color="auto"/>
              <w:right w:val="single" w:sz="6" w:space="0" w:color="auto"/>
            </w:tcBorders>
          </w:tcPr>
          <w:p w14:paraId="6858FA1C" w14:textId="77777777" w:rsidR="00B279DB" w:rsidRPr="008B7C08" w:rsidRDefault="00B279DB" w:rsidP="00B57A7F">
            <w:pPr>
              <w:pStyle w:val="TAL"/>
            </w:pPr>
            <w:r w:rsidRPr="008B7C08">
              <w:t xml:space="preserve">Support of delivery of </w:t>
            </w:r>
            <w:proofErr w:type="spellStart"/>
            <w:r w:rsidRPr="008B7C08">
              <w:t>rachReport</w:t>
            </w:r>
            <w:proofErr w:type="spellEnd"/>
            <w:r w:rsidRPr="008B7C08">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387FF996" w14:textId="77777777" w:rsidR="00B279DB" w:rsidRPr="008B7C08" w:rsidRDefault="00B279DB" w:rsidP="00B57A7F">
            <w:pPr>
              <w:pStyle w:val="TAL"/>
            </w:pPr>
            <w:r w:rsidRPr="008B7C08">
              <w:t>36.306, 4.3.12.1</w:t>
            </w:r>
          </w:p>
        </w:tc>
        <w:tc>
          <w:tcPr>
            <w:tcW w:w="854" w:type="dxa"/>
            <w:tcBorders>
              <w:top w:val="single" w:sz="4" w:space="0" w:color="auto"/>
              <w:left w:val="single" w:sz="4" w:space="0" w:color="auto"/>
              <w:bottom w:val="single" w:sz="4" w:space="0" w:color="auto"/>
              <w:right w:val="single" w:sz="4" w:space="0" w:color="auto"/>
            </w:tcBorders>
          </w:tcPr>
          <w:p w14:paraId="2096BB2C"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51974BFE" w14:textId="77777777" w:rsidR="00B279DB" w:rsidRPr="008B7C08" w:rsidRDefault="00B279DB" w:rsidP="00B57A7F">
            <w:pPr>
              <w:pStyle w:val="TAL"/>
            </w:pPr>
            <w:proofErr w:type="spellStart"/>
            <w:r w:rsidRPr="008B7C08">
              <w:t>pc_Rach_Report</w:t>
            </w:r>
            <w:proofErr w:type="spellEnd"/>
          </w:p>
        </w:tc>
        <w:tc>
          <w:tcPr>
            <w:tcW w:w="1512" w:type="dxa"/>
            <w:tcBorders>
              <w:top w:val="single" w:sz="4" w:space="0" w:color="auto"/>
              <w:left w:val="single" w:sz="4" w:space="0" w:color="auto"/>
              <w:bottom w:val="single" w:sz="4" w:space="0" w:color="auto"/>
              <w:right w:val="single" w:sz="4" w:space="0" w:color="auto"/>
            </w:tcBorders>
          </w:tcPr>
          <w:p w14:paraId="344B3447" w14:textId="77777777" w:rsidR="00B279DB" w:rsidRPr="008B7C08" w:rsidRDefault="00B279DB" w:rsidP="00B57A7F">
            <w:pPr>
              <w:pStyle w:val="TAL"/>
            </w:pPr>
          </w:p>
        </w:tc>
      </w:tr>
      <w:tr w:rsidR="00B279DB" w:rsidRPr="008B7C08" w14:paraId="3826D79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D0DF5A" w14:textId="77777777" w:rsidR="00B279DB" w:rsidRPr="008B7C08" w:rsidRDefault="00B279DB" w:rsidP="00B57A7F">
            <w:pPr>
              <w:pStyle w:val="TAC"/>
            </w:pPr>
            <w:r w:rsidRPr="008B7C08">
              <w:t>86</w:t>
            </w:r>
          </w:p>
        </w:tc>
        <w:tc>
          <w:tcPr>
            <w:tcW w:w="3069" w:type="dxa"/>
            <w:tcBorders>
              <w:top w:val="single" w:sz="6" w:space="0" w:color="auto"/>
              <w:left w:val="single" w:sz="6" w:space="0" w:color="auto"/>
              <w:bottom w:val="single" w:sz="6" w:space="0" w:color="auto"/>
              <w:right w:val="single" w:sz="6" w:space="0" w:color="auto"/>
            </w:tcBorders>
          </w:tcPr>
          <w:p w14:paraId="3E155F61" w14:textId="77777777" w:rsidR="00B279DB" w:rsidRPr="008B7C08" w:rsidRDefault="00B279DB" w:rsidP="00B57A7F">
            <w:pPr>
              <w:pStyle w:val="TAL"/>
            </w:pPr>
            <w:r w:rsidRPr="008B7C08">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54F8E45A" w14:textId="77777777" w:rsidR="00B279DB" w:rsidRPr="008B7C08" w:rsidRDefault="00B279DB" w:rsidP="00B57A7F">
            <w:pPr>
              <w:pStyle w:val="TAL"/>
            </w:pPr>
            <w:r w:rsidRPr="008B7C08">
              <w:t>36.306 4.3.15.3, 36.331, 5.6.10</w:t>
            </w:r>
          </w:p>
        </w:tc>
        <w:tc>
          <w:tcPr>
            <w:tcW w:w="854" w:type="dxa"/>
            <w:tcBorders>
              <w:top w:val="single" w:sz="4" w:space="0" w:color="auto"/>
              <w:left w:val="single" w:sz="4" w:space="0" w:color="auto"/>
              <w:bottom w:val="single" w:sz="4" w:space="0" w:color="auto"/>
              <w:right w:val="single" w:sz="4" w:space="0" w:color="auto"/>
            </w:tcBorders>
          </w:tcPr>
          <w:p w14:paraId="6B5D41E9" w14:textId="77777777" w:rsidR="00B279DB" w:rsidRPr="008B7C08" w:rsidRDefault="00B279DB" w:rsidP="00B57A7F">
            <w:pPr>
              <w:pStyle w:val="TAL"/>
            </w:pPr>
            <w:r w:rsidRPr="008B7C08">
              <w:t>Rel-11</w:t>
            </w:r>
          </w:p>
        </w:tc>
        <w:tc>
          <w:tcPr>
            <w:tcW w:w="2526" w:type="dxa"/>
            <w:tcBorders>
              <w:top w:val="single" w:sz="4" w:space="0" w:color="auto"/>
              <w:left w:val="single" w:sz="4" w:space="0" w:color="auto"/>
              <w:bottom w:val="single" w:sz="4" w:space="0" w:color="auto"/>
              <w:right w:val="single" w:sz="4" w:space="0" w:color="auto"/>
            </w:tcBorders>
          </w:tcPr>
          <w:p w14:paraId="73B67317" w14:textId="77777777" w:rsidR="00B279DB" w:rsidRPr="008B7C08" w:rsidRDefault="00B279DB" w:rsidP="00B57A7F">
            <w:pPr>
              <w:pStyle w:val="TAL"/>
            </w:pPr>
            <w:proofErr w:type="spellStart"/>
            <w:r w:rsidRPr="008B7C08">
              <w:t>pc_PPI_Support</w:t>
            </w:r>
            <w:proofErr w:type="spellEnd"/>
          </w:p>
        </w:tc>
        <w:tc>
          <w:tcPr>
            <w:tcW w:w="1512" w:type="dxa"/>
            <w:tcBorders>
              <w:top w:val="single" w:sz="4" w:space="0" w:color="auto"/>
              <w:left w:val="single" w:sz="4" w:space="0" w:color="auto"/>
              <w:bottom w:val="single" w:sz="4" w:space="0" w:color="auto"/>
              <w:right w:val="single" w:sz="4" w:space="0" w:color="auto"/>
            </w:tcBorders>
          </w:tcPr>
          <w:p w14:paraId="396A2554" w14:textId="77777777" w:rsidR="00B279DB" w:rsidRPr="008B7C08" w:rsidRDefault="00B279DB" w:rsidP="00B57A7F">
            <w:pPr>
              <w:pStyle w:val="TAL"/>
            </w:pPr>
          </w:p>
        </w:tc>
      </w:tr>
      <w:tr w:rsidR="00B279DB" w:rsidRPr="008B7C08" w14:paraId="1735EED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2A828B" w14:textId="77777777" w:rsidR="00B279DB" w:rsidRPr="008B7C08" w:rsidRDefault="00B279DB" w:rsidP="00B57A7F">
            <w:pPr>
              <w:pStyle w:val="TAC"/>
            </w:pPr>
            <w:r w:rsidRPr="008B7C08">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0ADEE68A" w14:textId="77777777" w:rsidR="00B279DB" w:rsidRPr="008B7C08" w:rsidRDefault="00B279DB" w:rsidP="00B57A7F">
            <w:pPr>
              <w:pStyle w:val="TAL"/>
            </w:pPr>
            <w:r w:rsidRPr="008B7C08">
              <w:rPr>
                <w:lang w:eastAsia="zh-CN"/>
              </w:rPr>
              <w:t xml:space="preserve">Support of </w:t>
            </w:r>
            <w:proofErr w:type="spellStart"/>
            <w:r w:rsidRPr="008B7C08">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243F0005" w14:textId="77777777" w:rsidR="00B279DB" w:rsidRPr="008B7C08" w:rsidRDefault="00B279DB" w:rsidP="00B57A7F">
            <w:pPr>
              <w:pStyle w:val="TAL"/>
            </w:pPr>
            <w:r w:rsidRPr="008B7C08">
              <w:rPr>
                <w:lang w:eastAsia="zh-CN"/>
              </w:rPr>
              <w:t xml:space="preserve">36.306, </w:t>
            </w:r>
            <w:r w:rsidRPr="008B7C08">
              <w:t xml:space="preserve">4.3.4.18 </w:t>
            </w:r>
            <w:r w:rsidRPr="008B7C08">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1FF08906" w14:textId="77777777" w:rsidR="00B279DB" w:rsidRPr="008B7C08" w:rsidRDefault="00B279DB" w:rsidP="00B57A7F">
            <w:pPr>
              <w:pStyle w:val="TAL"/>
            </w:pPr>
            <w:r w:rsidRPr="008B7C08">
              <w:rPr>
                <w:lang w:eastAsia="zh-CN"/>
              </w:rPr>
              <w:t>Rel-11</w:t>
            </w:r>
          </w:p>
        </w:tc>
        <w:tc>
          <w:tcPr>
            <w:tcW w:w="2526" w:type="dxa"/>
            <w:tcBorders>
              <w:top w:val="single" w:sz="4" w:space="0" w:color="auto"/>
              <w:left w:val="single" w:sz="4" w:space="0" w:color="auto"/>
              <w:bottom w:val="single" w:sz="4" w:space="0" w:color="auto"/>
              <w:right w:val="single" w:sz="4" w:space="0" w:color="auto"/>
            </w:tcBorders>
          </w:tcPr>
          <w:p w14:paraId="69C57069" w14:textId="77777777" w:rsidR="00B279DB" w:rsidRPr="008B7C08" w:rsidRDefault="00B279DB" w:rsidP="00B57A7F">
            <w:pPr>
              <w:pStyle w:val="TAL"/>
            </w:pPr>
            <w:proofErr w:type="spellStart"/>
            <w:r w:rsidRPr="008B7C08">
              <w:rPr>
                <w:lang w:eastAsia="zh-CN"/>
              </w:rPr>
              <w:t>pc_ePDCCH</w:t>
            </w:r>
            <w:proofErr w:type="spellEnd"/>
          </w:p>
        </w:tc>
        <w:tc>
          <w:tcPr>
            <w:tcW w:w="1512" w:type="dxa"/>
            <w:tcBorders>
              <w:top w:val="single" w:sz="4" w:space="0" w:color="auto"/>
              <w:left w:val="single" w:sz="4" w:space="0" w:color="auto"/>
              <w:bottom w:val="single" w:sz="4" w:space="0" w:color="auto"/>
              <w:right w:val="single" w:sz="4" w:space="0" w:color="auto"/>
            </w:tcBorders>
          </w:tcPr>
          <w:p w14:paraId="5676660D" w14:textId="77777777" w:rsidR="00B279DB" w:rsidRPr="008B7C08" w:rsidRDefault="00B279DB" w:rsidP="00B57A7F">
            <w:pPr>
              <w:pStyle w:val="TAL"/>
            </w:pPr>
          </w:p>
        </w:tc>
      </w:tr>
      <w:tr w:rsidR="00B279DB" w:rsidRPr="008B7C08" w14:paraId="30B1E99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1994F1" w14:textId="77777777" w:rsidR="00B279DB" w:rsidRPr="008B7C08" w:rsidRDefault="00B279DB" w:rsidP="00B57A7F">
            <w:pPr>
              <w:pStyle w:val="TAC"/>
              <w:rPr>
                <w:lang w:eastAsia="zh-CN"/>
              </w:rPr>
            </w:pPr>
            <w:r w:rsidRPr="008B7C08">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6F73904E" w14:textId="77777777" w:rsidR="00B279DB" w:rsidRPr="008B7C08" w:rsidRDefault="00B279DB" w:rsidP="00B57A7F">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3F73E75D" w14:textId="77777777" w:rsidR="00B279DB" w:rsidRPr="008B7C08" w:rsidRDefault="00B279DB" w:rsidP="00B57A7F">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5C7FAB55"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28DCBFD6"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37B8340F" w14:textId="77777777" w:rsidR="00B279DB" w:rsidRPr="008B7C08" w:rsidRDefault="00B279DB" w:rsidP="00B57A7F">
            <w:pPr>
              <w:pStyle w:val="TAL"/>
            </w:pPr>
          </w:p>
        </w:tc>
      </w:tr>
      <w:tr w:rsidR="00B279DB" w:rsidRPr="008B7C08" w14:paraId="279C039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5AD392" w14:textId="77777777" w:rsidR="00B279DB" w:rsidRPr="008B7C08" w:rsidRDefault="00B279DB" w:rsidP="00B57A7F">
            <w:pPr>
              <w:pStyle w:val="TAC"/>
              <w:rPr>
                <w:lang w:eastAsia="zh-CN"/>
              </w:rPr>
            </w:pPr>
            <w:r w:rsidRPr="008B7C08">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1B7344BC" w14:textId="77777777" w:rsidR="00B279DB" w:rsidRPr="008B7C08" w:rsidRDefault="00B279DB" w:rsidP="00B57A7F">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02098B8" w14:textId="77777777" w:rsidR="00B279DB" w:rsidRPr="008B7C08" w:rsidRDefault="00B279DB" w:rsidP="00B57A7F">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6D8F9C10"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39630E1F"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8217BED" w14:textId="77777777" w:rsidR="00B279DB" w:rsidRPr="008B7C08" w:rsidRDefault="00B279DB" w:rsidP="00B57A7F">
            <w:pPr>
              <w:pStyle w:val="TAL"/>
            </w:pPr>
          </w:p>
        </w:tc>
      </w:tr>
      <w:tr w:rsidR="00B279DB" w:rsidRPr="008B7C08" w14:paraId="0313DDB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41D507" w14:textId="77777777" w:rsidR="00B279DB" w:rsidRPr="008B7C08" w:rsidRDefault="00B279DB" w:rsidP="00B57A7F">
            <w:pPr>
              <w:pStyle w:val="TAC"/>
              <w:rPr>
                <w:lang w:eastAsia="zh-CN"/>
              </w:rPr>
            </w:pPr>
            <w:r w:rsidRPr="008B7C08">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239630FB"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53E1D2F1"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19664583"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038583E4"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34217861" w14:textId="77777777" w:rsidR="00B279DB" w:rsidRPr="008B7C08" w:rsidRDefault="00B279DB" w:rsidP="00B57A7F">
            <w:pPr>
              <w:pStyle w:val="TAL"/>
            </w:pPr>
          </w:p>
        </w:tc>
      </w:tr>
      <w:tr w:rsidR="00B279DB" w:rsidRPr="008B7C08" w14:paraId="05F06E7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2D32A2" w14:textId="77777777" w:rsidR="00B279DB" w:rsidRPr="008B7C08" w:rsidRDefault="00B279DB" w:rsidP="00B57A7F">
            <w:pPr>
              <w:pStyle w:val="TAC"/>
              <w:rPr>
                <w:lang w:eastAsia="zh-CN"/>
              </w:rPr>
            </w:pPr>
            <w:r w:rsidRPr="008B7C08">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5CFC4E70" w14:textId="77777777" w:rsidR="00B279DB" w:rsidRPr="008B7C08" w:rsidRDefault="00B279DB" w:rsidP="00B57A7F">
            <w:pPr>
              <w:pStyle w:val="TAL"/>
            </w:pPr>
            <w:r w:rsidRPr="008B7C08">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565A0A82" w14:textId="77777777" w:rsidR="00B279DB" w:rsidRPr="008B7C08" w:rsidRDefault="00B279DB" w:rsidP="00B57A7F">
            <w:pPr>
              <w:pStyle w:val="TAL"/>
            </w:pPr>
            <w:r w:rsidRPr="008B7C08">
              <w:rPr>
                <w:snapToGrid w:val="0"/>
              </w:rPr>
              <w:t xml:space="preserve">24.368, 5.10, 31.102, </w:t>
            </w:r>
            <w:r w:rsidRPr="008B7C08">
              <w:t>4.2.94</w:t>
            </w:r>
          </w:p>
        </w:tc>
        <w:tc>
          <w:tcPr>
            <w:tcW w:w="854" w:type="dxa"/>
            <w:tcBorders>
              <w:top w:val="single" w:sz="4" w:space="0" w:color="auto"/>
              <w:left w:val="single" w:sz="4" w:space="0" w:color="auto"/>
              <w:bottom w:val="single" w:sz="4" w:space="0" w:color="auto"/>
              <w:right w:val="single" w:sz="4" w:space="0" w:color="auto"/>
            </w:tcBorders>
          </w:tcPr>
          <w:p w14:paraId="575205AD" w14:textId="77777777" w:rsidR="00B279DB" w:rsidRPr="008B7C08" w:rsidRDefault="00B279DB" w:rsidP="00B57A7F">
            <w:pPr>
              <w:pStyle w:val="TAL"/>
              <w:rPr>
                <w:lang w:eastAsia="zh-CN"/>
              </w:rPr>
            </w:pPr>
            <w:r w:rsidRPr="008B7C08">
              <w:rPr>
                <w:lang w:eastAsia="zh-CN"/>
              </w:rPr>
              <w:t>Rel-11</w:t>
            </w:r>
          </w:p>
        </w:tc>
        <w:tc>
          <w:tcPr>
            <w:tcW w:w="2526" w:type="dxa"/>
            <w:tcBorders>
              <w:top w:val="single" w:sz="4" w:space="0" w:color="auto"/>
              <w:left w:val="single" w:sz="4" w:space="0" w:color="auto"/>
              <w:bottom w:val="single" w:sz="4" w:space="0" w:color="auto"/>
              <w:right w:val="single" w:sz="4" w:space="0" w:color="auto"/>
            </w:tcBorders>
          </w:tcPr>
          <w:p w14:paraId="00B09FA2" w14:textId="77777777" w:rsidR="00B279DB" w:rsidRPr="008B7C08" w:rsidRDefault="00B279DB" w:rsidP="00B57A7F">
            <w:pPr>
              <w:pStyle w:val="TAL"/>
              <w:rPr>
                <w:lang w:eastAsia="zh-CN"/>
              </w:rPr>
            </w:pPr>
            <w:proofErr w:type="spellStart"/>
            <w:r w:rsidRPr="008B7C08">
              <w:rPr>
                <w:lang w:eastAsia="zh-CN"/>
              </w:rPr>
              <w:t>pc_EAB_override</w:t>
            </w:r>
            <w:proofErr w:type="spellEnd"/>
          </w:p>
        </w:tc>
        <w:tc>
          <w:tcPr>
            <w:tcW w:w="1512" w:type="dxa"/>
            <w:tcBorders>
              <w:top w:val="single" w:sz="4" w:space="0" w:color="auto"/>
              <w:left w:val="single" w:sz="4" w:space="0" w:color="auto"/>
              <w:bottom w:val="single" w:sz="4" w:space="0" w:color="auto"/>
              <w:right w:val="single" w:sz="4" w:space="0" w:color="auto"/>
            </w:tcBorders>
          </w:tcPr>
          <w:p w14:paraId="12E8BEE7" w14:textId="77777777" w:rsidR="00B279DB" w:rsidRPr="008B7C08" w:rsidRDefault="00B279DB" w:rsidP="00B57A7F">
            <w:pPr>
              <w:pStyle w:val="TAL"/>
            </w:pPr>
          </w:p>
        </w:tc>
      </w:tr>
      <w:tr w:rsidR="00B279DB" w:rsidRPr="008B7C08" w14:paraId="799F3BE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CAF308" w14:textId="77777777" w:rsidR="00B279DB" w:rsidRPr="008B7C08" w:rsidRDefault="00B279DB" w:rsidP="00B57A7F">
            <w:pPr>
              <w:pStyle w:val="TAC"/>
              <w:rPr>
                <w:lang w:eastAsia="zh-CN"/>
              </w:rPr>
            </w:pPr>
            <w:r w:rsidRPr="008B7C08">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4BDA5EA6"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36DD535"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77990FFE"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460776E3"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768C6CC" w14:textId="77777777" w:rsidR="00B279DB" w:rsidRPr="008B7C08" w:rsidRDefault="00B279DB" w:rsidP="00B57A7F">
            <w:pPr>
              <w:pStyle w:val="TAL"/>
            </w:pPr>
          </w:p>
        </w:tc>
      </w:tr>
      <w:tr w:rsidR="00B279DB" w:rsidRPr="008B7C08" w14:paraId="20BDC77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C9E4CE" w14:textId="77777777" w:rsidR="00B279DB" w:rsidRPr="008B7C08" w:rsidRDefault="00B279DB" w:rsidP="00B57A7F">
            <w:pPr>
              <w:pStyle w:val="TAC"/>
              <w:rPr>
                <w:lang w:eastAsia="zh-CN"/>
              </w:rPr>
            </w:pPr>
            <w:r w:rsidRPr="008B7C08">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185BB597" w14:textId="77777777" w:rsidR="00B279DB" w:rsidRPr="008B7C08" w:rsidRDefault="00B279DB" w:rsidP="00B57A7F">
            <w:pPr>
              <w:pStyle w:val="TAL"/>
            </w:pPr>
            <w:r w:rsidRPr="008B7C08">
              <w:rPr>
                <w:rFonts w:cs="Arial"/>
                <w:szCs w:val="18"/>
              </w:rPr>
              <w:t xml:space="preserve">Upon reception of ‘Daylight saving time’ information the UE stores/updates the </w:t>
            </w:r>
            <w:proofErr w:type="gramStart"/>
            <w:r w:rsidRPr="008B7C08">
              <w:rPr>
                <w:rFonts w:cs="Arial"/>
                <w:szCs w:val="18"/>
              </w:rPr>
              <w:t>daylight saving</w:t>
            </w:r>
            <w:proofErr w:type="gramEnd"/>
            <w:r w:rsidRPr="008B7C08">
              <w:rPr>
                <w:rFonts w:cs="Arial"/>
                <w:szCs w:val="18"/>
              </w:rPr>
              <w:t xml:space="preserve"> time</w:t>
            </w:r>
          </w:p>
        </w:tc>
        <w:tc>
          <w:tcPr>
            <w:tcW w:w="1281" w:type="dxa"/>
            <w:tcBorders>
              <w:top w:val="single" w:sz="6" w:space="0" w:color="auto"/>
              <w:left w:val="single" w:sz="6" w:space="0" w:color="auto"/>
              <w:bottom w:val="single" w:sz="6" w:space="0" w:color="auto"/>
              <w:right w:val="single" w:sz="4" w:space="0" w:color="auto"/>
            </w:tcBorders>
          </w:tcPr>
          <w:p w14:paraId="115213FC" w14:textId="77777777" w:rsidR="00B279DB" w:rsidRPr="008B7C08" w:rsidRDefault="00B279DB" w:rsidP="00B57A7F">
            <w:pPr>
              <w:pStyle w:val="TAL"/>
            </w:pPr>
            <w:r w:rsidRPr="008B7C08">
              <w:rPr>
                <w:rFonts w:cs="Arial"/>
                <w:szCs w:val="18"/>
              </w:rPr>
              <w:t>2</w:t>
            </w:r>
            <w:r w:rsidRPr="008B7C08">
              <w:rPr>
                <w:rFonts w:cs="Arial"/>
                <w:szCs w:val="18"/>
                <w:lang w:eastAsia="zh-CN"/>
              </w:rPr>
              <w:t>4</w:t>
            </w:r>
            <w:r w:rsidRPr="008B7C08">
              <w:rPr>
                <w:rFonts w:cs="Arial"/>
                <w:szCs w:val="18"/>
              </w:rPr>
              <w:t>.</w:t>
            </w:r>
            <w:r w:rsidRPr="008B7C08">
              <w:rPr>
                <w:rFonts w:cs="Arial"/>
                <w:szCs w:val="18"/>
                <w:lang w:eastAsia="zh-CN"/>
              </w:rPr>
              <w:t>3</w:t>
            </w:r>
            <w:r w:rsidRPr="008B7C08">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14D571E2" w14:textId="77777777" w:rsidR="00B279DB" w:rsidRPr="008B7C08" w:rsidRDefault="00B279DB" w:rsidP="00B57A7F">
            <w:pPr>
              <w:pStyle w:val="TAL"/>
              <w:rPr>
                <w:lang w:eastAsia="zh-CN"/>
              </w:rPr>
            </w:pPr>
            <w:r w:rsidRPr="008B7C08">
              <w:rPr>
                <w:rFonts w:cs="Arial"/>
                <w:szCs w:val="18"/>
              </w:rPr>
              <w:t>Rel-8</w:t>
            </w:r>
          </w:p>
        </w:tc>
        <w:tc>
          <w:tcPr>
            <w:tcW w:w="2526" w:type="dxa"/>
            <w:tcBorders>
              <w:top w:val="single" w:sz="4" w:space="0" w:color="auto"/>
              <w:left w:val="single" w:sz="4" w:space="0" w:color="auto"/>
              <w:bottom w:val="single" w:sz="4" w:space="0" w:color="auto"/>
              <w:right w:val="single" w:sz="4" w:space="0" w:color="auto"/>
            </w:tcBorders>
          </w:tcPr>
          <w:p w14:paraId="5B7E9B94" w14:textId="77777777" w:rsidR="00B279DB" w:rsidRPr="008B7C08" w:rsidRDefault="00B279DB" w:rsidP="00B57A7F">
            <w:pPr>
              <w:pStyle w:val="TAL"/>
              <w:rPr>
                <w:lang w:eastAsia="zh-CN"/>
              </w:rPr>
            </w:pPr>
            <w:proofErr w:type="spellStart"/>
            <w:r w:rsidRPr="008B7C08">
              <w:rPr>
                <w:rFonts w:cs="Arial"/>
                <w:szCs w:val="18"/>
              </w:rPr>
              <w:t>pc_DaylightSavingTime</w:t>
            </w:r>
            <w:proofErr w:type="spellEnd"/>
          </w:p>
        </w:tc>
        <w:tc>
          <w:tcPr>
            <w:tcW w:w="1512" w:type="dxa"/>
            <w:tcBorders>
              <w:top w:val="single" w:sz="4" w:space="0" w:color="auto"/>
              <w:left w:val="single" w:sz="4" w:space="0" w:color="auto"/>
              <w:bottom w:val="single" w:sz="4" w:space="0" w:color="auto"/>
              <w:right w:val="single" w:sz="4" w:space="0" w:color="auto"/>
            </w:tcBorders>
          </w:tcPr>
          <w:p w14:paraId="23236A9D" w14:textId="77777777" w:rsidR="00B279DB" w:rsidRPr="008B7C08" w:rsidRDefault="00B279DB" w:rsidP="00B57A7F">
            <w:pPr>
              <w:pStyle w:val="TAL"/>
            </w:pPr>
          </w:p>
        </w:tc>
      </w:tr>
      <w:tr w:rsidR="00B279DB" w:rsidRPr="008B7C08" w14:paraId="221DAFE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996C62" w14:textId="77777777" w:rsidR="00B279DB" w:rsidRPr="008B7C08" w:rsidRDefault="00B279DB" w:rsidP="00B57A7F">
            <w:pPr>
              <w:pStyle w:val="TAC"/>
              <w:rPr>
                <w:rFonts w:cs="Arial"/>
                <w:szCs w:val="18"/>
              </w:rPr>
            </w:pPr>
            <w:r w:rsidRPr="008B7C08">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37DFAAC4" w14:textId="77777777" w:rsidR="00B279DB" w:rsidRPr="008B7C08" w:rsidRDefault="00B279DB" w:rsidP="00B57A7F">
            <w:pPr>
              <w:pStyle w:val="TAL"/>
              <w:rPr>
                <w:rFonts w:cs="Arial"/>
                <w:szCs w:val="18"/>
              </w:rPr>
            </w:pPr>
            <w:r w:rsidRPr="008B7C08">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1AA6FFC4" w14:textId="77777777" w:rsidR="00B279DB" w:rsidRPr="008B7C08" w:rsidRDefault="00B279DB" w:rsidP="00B57A7F">
            <w:pPr>
              <w:pStyle w:val="TAL"/>
              <w:rPr>
                <w:rFonts w:cs="Arial"/>
                <w:szCs w:val="18"/>
              </w:rPr>
            </w:pPr>
            <w:r w:rsidRPr="008B7C08">
              <w:t>36.306, clause 6.10.1</w:t>
            </w:r>
          </w:p>
        </w:tc>
        <w:tc>
          <w:tcPr>
            <w:tcW w:w="854" w:type="dxa"/>
            <w:tcBorders>
              <w:top w:val="single" w:sz="4" w:space="0" w:color="auto"/>
              <w:left w:val="single" w:sz="4" w:space="0" w:color="auto"/>
              <w:bottom w:val="single" w:sz="4" w:space="0" w:color="auto"/>
              <w:right w:val="single" w:sz="4" w:space="0" w:color="auto"/>
            </w:tcBorders>
          </w:tcPr>
          <w:p w14:paraId="13AEBE86" w14:textId="77777777" w:rsidR="00B279DB" w:rsidRPr="008B7C08" w:rsidRDefault="00B279DB" w:rsidP="00B57A7F">
            <w:pPr>
              <w:pStyle w:val="TAL"/>
              <w:rPr>
                <w:rFonts w:cs="Arial"/>
                <w:szCs w:val="18"/>
              </w:rPr>
            </w:pPr>
            <w:r w:rsidRPr="008B7C08">
              <w:rPr>
                <w:lang w:eastAsia="zh-CN"/>
              </w:rPr>
              <w:t>Rel-11</w:t>
            </w:r>
          </w:p>
        </w:tc>
        <w:tc>
          <w:tcPr>
            <w:tcW w:w="2526" w:type="dxa"/>
            <w:tcBorders>
              <w:top w:val="single" w:sz="4" w:space="0" w:color="auto"/>
              <w:left w:val="single" w:sz="4" w:space="0" w:color="auto"/>
              <w:bottom w:val="single" w:sz="4" w:space="0" w:color="auto"/>
              <w:right w:val="single" w:sz="4" w:space="0" w:color="auto"/>
            </w:tcBorders>
          </w:tcPr>
          <w:p w14:paraId="31CFD6A0" w14:textId="77777777" w:rsidR="00B279DB" w:rsidRPr="008B7C08" w:rsidRDefault="00B279DB" w:rsidP="00B57A7F">
            <w:pPr>
              <w:pStyle w:val="TAL"/>
              <w:rPr>
                <w:rFonts w:cs="Arial"/>
                <w:szCs w:val="18"/>
              </w:rPr>
            </w:pPr>
            <w:proofErr w:type="spellStart"/>
            <w:r w:rsidRPr="008B7C08">
              <w:rPr>
                <w:lang w:eastAsia="zh-CN"/>
              </w:rPr>
              <w:t>pc_RLF_ReportForInterRAT_MRO</w:t>
            </w:r>
            <w:proofErr w:type="spellEnd"/>
          </w:p>
        </w:tc>
        <w:tc>
          <w:tcPr>
            <w:tcW w:w="1512" w:type="dxa"/>
            <w:tcBorders>
              <w:top w:val="single" w:sz="4" w:space="0" w:color="auto"/>
              <w:left w:val="single" w:sz="4" w:space="0" w:color="auto"/>
              <w:bottom w:val="single" w:sz="4" w:space="0" w:color="auto"/>
              <w:right w:val="single" w:sz="4" w:space="0" w:color="auto"/>
            </w:tcBorders>
          </w:tcPr>
          <w:p w14:paraId="0D697798" w14:textId="77777777" w:rsidR="00B279DB" w:rsidRPr="008B7C08" w:rsidRDefault="00B279DB" w:rsidP="00B57A7F">
            <w:pPr>
              <w:pStyle w:val="TAL"/>
            </w:pPr>
          </w:p>
        </w:tc>
      </w:tr>
      <w:tr w:rsidR="00B279DB" w:rsidRPr="008B7C08" w14:paraId="1C07502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F2E94B" w14:textId="77777777" w:rsidR="00B279DB" w:rsidRPr="008B7C08" w:rsidRDefault="00B279DB" w:rsidP="00B57A7F">
            <w:pPr>
              <w:pStyle w:val="TAC"/>
              <w:rPr>
                <w:lang w:eastAsia="zh-CN"/>
              </w:rPr>
            </w:pPr>
            <w:r w:rsidRPr="008B7C08">
              <w:t>95</w:t>
            </w:r>
          </w:p>
        </w:tc>
        <w:tc>
          <w:tcPr>
            <w:tcW w:w="3069" w:type="dxa"/>
            <w:tcBorders>
              <w:top w:val="single" w:sz="6" w:space="0" w:color="auto"/>
              <w:left w:val="single" w:sz="6" w:space="0" w:color="auto"/>
              <w:bottom w:val="single" w:sz="6" w:space="0" w:color="auto"/>
              <w:right w:val="single" w:sz="6" w:space="0" w:color="auto"/>
            </w:tcBorders>
          </w:tcPr>
          <w:p w14:paraId="6CECC60C" w14:textId="77777777" w:rsidR="00B279DB" w:rsidRPr="008B7C08" w:rsidRDefault="00B279DB" w:rsidP="00B57A7F">
            <w:pPr>
              <w:pStyle w:val="TAL"/>
            </w:pPr>
            <w:r w:rsidRPr="008B7C08">
              <w:t>Support of IPv4</w:t>
            </w:r>
          </w:p>
        </w:tc>
        <w:tc>
          <w:tcPr>
            <w:tcW w:w="1281" w:type="dxa"/>
            <w:tcBorders>
              <w:top w:val="single" w:sz="6" w:space="0" w:color="auto"/>
              <w:left w:val="single" w:sz="6" w:space="0" w:color="auto"/>
              <w:bottom w:val="single" w:sz="6" w:space="0" w:color="auto"/>
              <w:right w:val="single" w:sz="4" w:space="0" w:color="auto"/>
            </w:tcBorders>
          </w:tcPr>
          <w:p w14:paraId="5276B877" w14:textId="77777777" w:rsidR="00B279DB" w:rsidRPr="008B7C08" w:rsidRDefault="00B279DB" w:rsidP="00B57A7F">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2F8F7BAF" w14:textId="77777777" w:rsidR="00B279DB" w:rsidRPr="008B7C08" w:rsidRDefault="00B279DB" w:rsidP="00B57A7F">
            <w:pPr>
              <w:pStyle w:val="TAL"/>
              <w:rPr>
                <w:lang w:eastAsia="zh-CN"/>
              </w:rPr>
            </w:pPr>
            <w:r w:rsidRPr="008B7C08">
              <w:t>Rel-5</w:t>
            </w:r>
          </w:p>
        </w:tc>
        <w:tc>
          <w:tcPr>
            <w:tcW w:w="2526" w:type="dxa"/>
            <w:tcBorders>
              <w:top w:val="single" w:sz="4" w:space="0" w:color="auto"/>
              <w:left w:val="single" w:sz="4" w:space="0" w:color="auto"/>
              <w:bottom w:val="single" w:sz="4" w:space="0" w:color="auto"/>
              <w:right w:val="single" w:sz="4" w:space="0" w:color="auto"/>
            </w:tcBorders>
          </w:tcPr>
          <w:p w14:paraId="2E88A2DF" w14:textId="77777777" w:rsidR="00B279DB" w:rsidRPr="008B7C08" w:rsidRDefault="00B279DB" w:rsidP="00B57A7F">
            <w:pPr>
              <w:pStyle w:val="TAL"/>
              <w:rPr>
                <w:lang w:eastAsia="zh-CN"/>
              </w:rPr>
            </w:pPr>
            <w:r w:rsidRPr="008B7C08">
              <w:t>pc_IPv4</w:t>
            </w:r>
          </w:p>
        </w:tc>
        <w:tc>
          <w:tcPr>
            <w:tcW w:w="1512" w:type="dxa"/>
            <w:tcBorders>
              <w:top w:val="single" w:sz="4" w:space="0" w:color="auto"/>
              <w:left w:val="single" w:sz="4" w:space="0" w:color="auto"/>
              <w:bottom w:val="single" w:sz="4" w:space="0" w:color="auto"/>
              <w:right w:val="single" w:sz="4" w:space="0" w:color="auto"/>
            </w:tcBorders>
          </w:tcPr>
          <w:p w14:paraId="4ADD04A0" w14:textId="77777777" w:rsidR="00B279DB" w:rsidRPr="008B7C08" w:rsidRDefault="00B279DB" w:rsidP="00B57A7F">
            <w:pPr>
              <w:pStyle w:val="TAL"/>
            </w:pPr>
          </w:p>
        </w:tc>
      </w:tr>
      <w:tr w:rsidR="00B279DB" w:rsidRPr="008B7C08" w14:paraId="65EAEE4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99F24E" w14:textId="77777777" w:rsidR="00B279DB" w:rsidRPr="008B7C08" w:rsidRDefault="00B279DB" w:rsidP="00B57A7F">
            <w:pPr>
              <w:pStyle w:val="TAC"/>
              <w:rPr>
                <w:lang w:eastAsia="zh-CN"/>
              </w:rPr>
            </w:pPr>
            <w:r w:rsidRPr="008B7C08">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2FF17EE4" w14:textId="77777777" w:rsidR="00B279DB" w:rsidRPr="008B7C08" w:rsidRDefault="00B279DB" w:rsidP="00B57A7F">
            <w:pPr>
              <w:pStyle w:val="TAL"/>
            </w:pPr>
            <w:r w:rsidRPr="008B7C08">
              <w:t>Support of IPv6</w:t>
            </w:r>
          </w:p>
        </w:tc>
        <w:tc>
          <w:tcPr>
            <w:tcW w:w="1281" w:type="dxa"/>
            <w:tcBorders>
              <w:top w:val="single" w:sz="6" w:space="0" w:color="auto"/>
              <w:left w:val="single" w:sz="6" w:space="0" w:color="auto"/>
              <w:bottom w:val="single" w:sz="6" w:space="0" w:color="auto"/>
              <w:right w:val="single" w:sz="4" w:space="0" w:color="auto"/>
            </w:tcBorders>
          </w:tcPr>
          <w:p w14:paraId="5E9DC186" w14:textId="77777777" w:rsidR="00B279DB" w:rsidRPr="008B7C08" w:rsidRDefault="00B279DB" w:rsidP="00B57A7F">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65162392" w14:textId="77777777" w:rsidR="00B279DB" w:rsidRPr="008B7C08" w:rsidRDefault="00B279DB" w:rsidP="00B57A7F">
            <w:pPr>
              <w:pStyle w:val="TAL"/>
              <w:rPr>
                <w:lang w:eastAsia="zh-CN"/>
              </w:rPr>
            </w:pPr>
            <w:r w:rsidRPr="008B7C08">
              <w:rPr>
                <w:lang w:eastAsia="zh-CN"/>
              </w:rPr>
              <w:t>Rel-5</w:t>
            </w:r>
          </w:p>
        </w:tc>
        <w:tc>
          <w:tcPr>
            <w:tcW w:w="2526" w:type="dxa"/>
            <w:tcBorders>
              <w:top w:val="single" w:sz="4" w:space="0" w:color="auto"/>
              <w:left w:val="single" w:sz="4" w:space="0" w:color="auto"/>
              <w:bottom w:val="single" w:sz="4" w:space="0" w:color="auto"/>
              <w:right w:val="single" w:sz="4" w:space="0" w:color="auto"/>
            </w:tcBorders>
          </w:tcPr>
          <w:p w14:paraId="1D5F757A" w14:textId="77777777" w:rsidR="00B279DB" w:rsidRPr="008B7C08" w:rsidRDefault="00B279DB" w:rsidP="00B57A7F">
            <w:pPr>
              <w:pStyle w:val="TAL"/>
              <w:rPr>
                <w:lang w:eastAsia="zh-CN"/>
              </w:rPr>
            </w:pPr>
            <w:r w:rsidRPr="008B7C08">
              <w:rPr>
                <w:lang w:eastAsia="zh-CN"/>
              </w:rPr>
              <w:t>pc_IPv6</w:t>
            </w:r>
          </w:p>
        </w:tc>
        <w:tc>
          <w:tcPr>
            <w:tcW w:w="1512" w:type="dxa"/>
            <w:tcBorders>
              <w:top w:val="single" w:sz="4" w:space="0" w:color="auto"/>
              <w:left w:val="single" w:sz="4" w:space="0" w:color="auto"/>
              <w:bottom w:val="single" w:sz="4" w:space="0" w:color="auto"/>
              <w:right w:val="single" w:sz="4" w:space="0" w:color="auto"/>
            </w:tcBorders>
          </w:tcPr>
          <w:p w14:paraId="722A9033" w14:textId="77777777" w:rsidR="00B279DB" w:rsidRPr="008B7C08" w:rsidRDefault="00B279DB" w:rsidP="00B57A7F">
            <w:pPr>
              <w:pStyle w:val="TAL"/>
            </w:pPr>
          </w:p>
        </w:tc>
      </w:tr>
      <w:tr w:rsidR="00B279DB" w:rsidRPr="008B7C08" w14:paraId="064EB5A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C446CE" w14:textId="77777777" w:rsidR="00B279DB" w:rsidRPr="008B7C08" w:rsidRDefault="00B279DB" w:rsidP="00B57A7F">
            <w:pPr>
              <w:keepNext/>
              <w:keepLines/>
              <w:spacing w:after="0"/>
              <w:jc w:val="center"/>
              <w:rPr>
                <w:rFonts w:ascii="Arial" w:hAnsi="Arial"/>
                <w:sz w:val="18"/>
                <w:lang w:eastAsia="zh-CN"/>
              </w:rPr>
            </w:pPr>
            <w:r w:rsidRPr="008B7C08">
              <w:rPr>
                <w:rFonts w:ascii="Arial" w:hAnsi="Arial"/>
                <w:sz w:val="18"/>
                <w:lang w:eastAsia="zh-CN"/>
              </w:rPr>
              <w:t>97</w:t>
            </w:r>
          </w:p>
        </w:tc>
        <w:tc>
          <w:tcPr>
            <w:tcW w:w="3069" w:type="dxa"/>
            <w:tcBorders>
              <w:top w:val="single" w:sz="6" w:space="0" w:color="auto"/>
              <w:left w:val="single" w:sz="6" w:space="0" w:color="auto"/>
              <w:bottom w:val="single" w:sz="6" w:space="0" w:color="auto"/>
              <w:right w:val="single" w:sz="6" w:space="0" w:color="auto"/>
            </w:tcBorders>
          </w:tcPr>
          <w:p w14:paraId="04DD0FFA" w14:textId="77777777" w:rsidR="00B279DB" w:rsidRPr="008B7C08" w:rsidRDefault="00B279DB" w:rsidP="00B57A7F">
            <w:pPr>
              <w:keepNext/>
              <w:keepLines/>
              <w:spacing w:after="0"/>
              <w:rPr>
                <w:rFonts w:ascii="Arial" w:hAnsi="Arial"/>
                <w:sz w:val="18"/>
              </w:rPr>
            </w:pPr>
            <w:r w:rsidRPr="008B7C08">
              <w:rPr>
                <w:rFonts w:ascii="Arial" w:hAnsi="Arial"/>
                <w:sz w:val="18"/>
              </w:rPr>
              <w:t xml:space="preserve">Support of Automatic Mode </w:t>
            </w:r>
            <w:r w:rsidRPr="008B7C08">
              <w:rPr>
                <w:sz w:val="16"/>
                <w:szCs w:val="16"/>
              </w:rPr>
              <w:t>EF_LRPLMSI</w:t>
            </w:r>
            <w:r w:rsidRPr="008B7C08">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2FBA93B5" w14:textId="77777777" w:rsidR="00B279DB" w:rsidRPr="008B7C08" w:rsidRDefault="00B279DB" w:rsidP="00B57A7F">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23C15A57"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4BB373B0" w14:textId="77777777" w:rsidR="00B279DB" w:rsidRPr="008B7C08" w:rsidRDefault="00B279DB" w:rsidP="00B57A7F">
            <w:pPr>
              <w:keepNext/>
              <w:keepLines/>
              <w:spacing w:after="0"/>
              <w:rPr>
                <w:rFonts w:ascii="Arial" w:hAnsi="Arial"/>
                <w:sz w:val="18"/>
                <w:lang w:eastAsia="zh-CN"/>
              </w:rPr>
            </w:pPr>
            <w:proofErr w:type="spellStart"/>
            <w:r w:rsidRPr="008B7C08">
              <w:rPr>
                <w:rFonts w:ascii="Arial" w:hAnsi="Arial"/>
                <w:sz w:val="18"/>
                <w:lang w:eastAsia="zh-CN"/>
              </w:rPr>
              <w:t>pc_PLMN_EF_LRPLMNSI_Automatic_Mode_Exception</w:t>
            </w:r>
            <w:proofErr w:type="spellEnd"/>
          </w:p>
        </w:tc>
        <w:tc>
          <w:tcPr>
            <w:tcW w:w="1512" w:type="dxa"/>
            <w:tcBorders>
              <w:top w:val="single" w:sz="4" w:space="0" w:color="auto"/>
              <w:left w:val="single" w:sz="4" w:space="0" w:color="auto"/>
              <w:bottom w:val="single" w:sz="4" w:space="0" w:color="auto"/>
              <w:right w:val="single" w:sz="4" w:space="0" w:color="auto"/>
            </w:tcBorders>
          </w:tcPr>
          <w:p w14:paraId="3E6A1259" w14:textId="77777777" w:rsidR="00B279DB" w:rsidRPr="008B7C08" w:rsidRDefault="00B279DB" w:rsidP="00B57A7F">
            <w:pPr>
              <w:keepNext/>
              <w:keepLines/>
              <w:spacing w:after="0"/>
              <w:rPr>
                <w:rFonts w:ascii="Arial" w:hAnsi="Arial"/>
                <w:sz w:val="18"/>
              </w:rPr>
            </w:pPr>
          </w:p>
        </w:tc>
      </w:tr>
      <w:tr w:rsidR="00B279DB" w:rsidRPr="008B7C08" w14:paraId="342C7FA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9C836B" w14:textId="77777777" w:rsidR="00B279DB" w:rsidRPr="008B7C08" w:rsidRDefault="00B279DB" w:rsidP="00B57A7F">
            <w:pPr>
              <w:keepNext/>
              <w:keepLines/>
              <w:spacing w:after="0"/>
              <w:jc w:val="center"/>
              <w:rPr>
                <w:rFonts w:ascii="Arial" w:hAnsi="Arial"/>
                <w:sz w:val="18"/>
                <w:lang w:eastAsia="zh-CN"/>
              </w:rPr>
            </w:pPr>
            <w:r w:rsidRPr="008B7C08">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536A63FB" w14:textId="77777777" w:rsidR="00B279DB" w:rsidRPr="008B7C08" w:rsidRDefault="00B279DB" w:rsidP="00B57A7F">
            <w:pPr>
              <w:keepNext/>
              <w:keepLines/>
              <w:spacing w:after="0"/>
              <w:rPr>
                <w:rFonts w:ascii="Arial" w:hAnsi="Arial"/>
                <w:sz w:val="18"/>
              </w:rPr>
            </w:pPr>
            <w:r w:rsidRPr="008B7C08">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338A724B" w14:textId="77777777" w:rsidR="00B279DB" w:rsidRPr="008B7C08" w:rsidRDefault="00B279DB" w:rsidP="00B57A7F">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614F867A" w14:textId="77777777" w:rsidR="00B279DB" w:rsidRPr="008B7C08" w:rsidRDefault="00B279DB" w:rsidP="00B57A7F">
            <w:pPr>
              <w:pStyle w:val="TAL"/>
              <w:rPr>
                <w:lang w:eastAsia="zh-CN"/>
              </w:rPr>
            </w:pPr>
            <w:r w:rsidRPr="008B7C08">
              <w:rPr>
                <w:lang w:eastAsia="zh-CN"/>
              </w:rPr>
              <w:t>Rel-8</w:t>
            </w:r>
          </w:p>
        </w:tc>
        <w:tc>
          <w:tcPr>
            <w:tcW w:w="2526" w:type="dxa"/>
            <w:tcBorders>
              <w:top w:val="single" w:sz="4" w:space="0" w:color="auto"/>
              <w:left w:val="single" w:sz="4" w:space="0" w:color="auto"/>
              <w:bottom w:val="single" w:sz="4" w:space="0" w:color="auto"/>
              <w:right w:val="single" w:sz="4" w:space="0" w:color="auto"/>
            </w:tcBorders>
          </w:tcPr>
          <w:p w14:paraId="42E6F15A" w14:textId="77777777" w:rsidR="00B279DB" w:rsidRPr="008B7C08" w:rsidRDefault="00B279DB" w:rsidP="00B57A7F">
            <w:pPr>
              <w:keepNext/>
              <w:keepLines/>
              <w:spacing w:after="0"/>
              <w:rPr>
                <w:rFonts w:ascii="Arial" w:hAnsi="Arial"/>
                <w:sz w:val="18"/>
                <w:lang w:eastAsia="zh-CN"/>
              </w:rPr>
            </w:pPr>
            <w:proofErr w:type="spellStart"/>
            <w:r w:rsidRPr="008B7C08">
              <w:rPr>
                <w:rFonts w:ascii="Arial" w:hAnsi="Arial"/>
                <w:sz w:val="18"/>
                <w:lang w:eastAsia="zh-CN"/>
              </w:rPr>
              <w:t>pc_PLMN_Manual_Mode_Exception</w:t>
            </w:r>
            <w:proofErr w:type="spellEnd"/>
          </w:p>
        </w:tc>
        <w:tc>
          <w:tcPr>
            <w:tcW w:w="1512" w:type="dxa"/>
            <w:tcBorders>
              <w:top w:val="single" w:sz="4" w:space="0" w:color="auto"/>
              <w:left w:val="single" w:sz="4" w:space="0" w:color="auto"/>
              <w:bottom w:val="single" w:sz="4" w:space="0" w:color="auto"/>
              <w:right w:val="single" w:sz="4" w:space="0" w:color="auto"/>
            </w:tcBorders>
          </w:tcPr>
          <w:p w14:paraId="30C5ED47" w14:textId="77777777" w:rsidR="00B279DB" w:rsidRPr="008B7C08" w:rsidRDefault="00B279DB" w:rsidP="00B57A7F">
            <w:pPr>
              <w:keepNext/>
              <w:keepLines/>
              <w:spacing w:after="0"/>
              <w:rPr>
                <w:rFonts w:ascii="Arial" w:hAnsi="Arial"/>
                <w:sz w:val="18"/>
              </w:rPr>
            </w:pPr>
          </w:p>
        </w:tc>
      </w:tr>
      <w:tr w:rsidR="00B279DB" w:rsidRPr="008B7C08" w14:paraId="2348274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291E3A"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06796FA4" w14:textId="77777777" w:rsidR="00B279DB" w:rsidRPr="008B7C08" w:rsidRDefault="00B279DB" w:rsidP="00B57A7F">
            <w:pPr>
              <w:keepNext/>
              <w:keepLines/>
              <w:spacing w:after="0"/>
              <w:rPr>
                <w:rFonts w:ascii="Arial" w:hAnsi="Arial" w:cs="Arial"/>
                <w:sz w:val="18"/>
                <w:szCs w:val="18"/>
              </w:rPr>
            </w:pPr>
            <w:r w:rsidRPr="008B7C08">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7BBC8E83" w14:textId="77777777" w:rsidR="00B279DB" w:rsidRPr="008B7C08" w:rsidRDefault="00B279DB" w:rsidP="00B57A7F">
            <w:pPr>
              <w:keepNext/>
              <w:keepLines/>
              <w:spacing w:after="0"/>
              <w:rPr>
                <w:rFonts w:ascii="Arial" w:hAnsi="Arial" w:cs="Arial"/>
                <w:sz w:val="18"/>
                <w:szCs w:val="18"/>
              </w:rPr>
            </w:pPr>
            <w:r w:rsidRPr="008B7C08">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0BB430AD" w14:textId="77777777" w:rsidR="00B279DB" w:rsidRPr="008B7C08" w:rsidRDefault="00B279DB" w:rsidP="00B57A7F">
            <w:pPr>
              <w:pStyle w:val="TAL"/>
              <w:rPr>
                <w:rFonts w:cs="Arial"/>
                <w:szCs w:val="18"/>
                <w:lang w:eastAsia="zh-CN"/>
              </w:rPr>
            </w:pPr>
            <w:r w:rsidRPr="008B7C08">
              <w:rPr>
                <w:rFonts w:cs="Arial"/>
                <w:szCs w:val="18"/>
                <w:lang w:eastAsia="zh-CN"/>
              </w:rPr>
              <w:t>Rel-11</w:t>
            </w:r>
          </w:p>
        </w:tc>
        <w:tc>
          <w:tcPr>
            <w:tcW w:w="2526" w:type="dxa"/>
            <w:tcBorders>
              <w:top w:val="single" w:sz="4" w:space="0" w:color="auto"/>
              <w:left w:val="single" w:sz="4" w:space="0" w:color="auto"/>
              <w:bottom w:val="single" w:sz="4" w:space="0" w:color="auto"/>
              <w:right w:val="single" w:sz="4" w:space="0" w:color="auto"/>
            </w:tcBorders>
          </w:tcPr>
          <w:p w14:paraId="1ABC24B5" w14:textId="77777777" w:rsidR="00B279DB" w:rsidRPr="008B7C08" w:rsidRDefault="00B279DB" w:rsidP="00B57A7F">
            <w:pPr>
              <w:keepNext/>
              <w:keepLines/>
              <w:spacing w:after="0"/>
              <w:rPr>
                <w:rFonts w:ascii="Arial" w:hAnsi="Arial" w:cs="Arial"/>
                <w:sz w:val="18"/>
                <w:szCs w:val="18"/>
                <w:lang w:eastAsia="zh-CN"/>
              </w:rPr>
            </w:pPr>
            <w:proofErr w:type="spellStart"/>
            <w:r w:rsidRPr="008B7C08">
              <w:rPr>
                <w:rFonts w:ascii="Arial" w:hAnsi="Arial" w:cs="Arial"/>
                <w:sz w:val="18"/>
                <w:szCs w:val="18"/>
                <w:lang w:eastAsia="zh-CN"/>
              </w:rPr>
              <w:t>pc_ZUC</w:t>
            </w:r>
            <w:proofErr w:type="spellEnd"/>
          </w:p>
        </w:tc>
        <w:tc>
          <w:tcPr>
            <w:tcW w:w="1512" w:type="dxa"/>
            <w:tcBorders>
              <w:top w:val="single" w:sz="4" w:space="0" w:color="auto"/>
              <w:left w:val="single" w:sz="4" w:space="0" w:color="auto"/>
              <w:bottom w:val="single" w:sz="4" w:space="0" w:color="auto"/>
              <w:right w:val="single" w:sz="4" w:space="0" w:color="auto"/>
            </w:tcBorders>
          </w:tcPr>
          <w:p w14:paraId="3ED8EEA6" w14:textId="77777777" w:rsidR="00B279DB" w:rsidRPr="008B7C08" w:rsidRDefault="00B279DB" w:rsidP="00B57A7F">
            <w:pPr>
              <w:keepNext/>
              <w:keepLines/>
              <w:spacing w:after="0"/>
              <w:rPr>
                <w:rFonts w:ascii="Arial" w:hAnsi="Arial"/>
                <w:sz w:val="18"/>
              </w:rPr>
            </w:pPr>
          </w:p>
        </w:tc>
      </w:tr>
      <w:tr w:rsidR="00B279DB" w:rsidRPr="008B7C08" w14:paraId="6BFDD68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189C60" w14:textId="77777777" w:rsidR="00B279DB" w:rsidRPr="008B7C08" w:rsidRDefault="00B279DB" w:rsidP="00B57A7F">
            <w:pPr>
              <w:pStyle w:val="TAC"/>
              <w:rPr>
                <w:lang w:eastAsia="zh-CN"/>
              </w:rPr>
            </w:pPr>
            <w:r w:rsidRPr="008B7C08">
              <w:rPr>
                <w:lang w:eastAsia="zh-CN"/>
              </w:rPr>
              <w:lastRenderedPageBreak/>
              <w:t>100</w:t>
            </w:r>
          </w:p>
        </w:tc>
        <w:tc>
          <w:tcPr>
            <w:tcW w:w="3069" w:type="dxa"/>
            <w:tcBorders>
              <w:top w:val="single" w:sz="6" w:space="0" w:color="auto"/>
              <w:left w:val="single" w:sz="6" w:space="0" w:color="auto"/>
              <w:bottom w:val="single" w:sz="6" w:space="0" w:color="auto"/>
              <w:right w:val="single" w:sz="6" w:space="0" w:color="auto"/>
            </w:tcBorders>
          </w:tcPr>
          <w:p w14:paraId="2533DBD4" w14:textId="77777777" w:rsidR="00B279DB" w:rsidRPr="008B7C08" w:rsidRDefault="00B279DB" w:rsidP="00B57A7F">
            <w:pPr>
              <w:pStyle w:val="TAL"/>
              <w:rPr>
                <w:lang w:eastAsia="zh-CN"/>
              </w:rPr>
            </w:pPr>
            <w:r w:rsidRPr="008B7C08">
              <w:rPr>
                <w:lang w:eastAsia="zh-CN"/>
              </w:rPr>
              <w:t xml:space="preserve">Supports, upon configuration of </w:t>
            </w:r>
            <w:proofErr w:type="spellStart"/>
            <w:r w:rsidRPr="008B7C08">
              <w:rPr>
                <w:i/>
                <w:lang w:eastAsia="zh-CN"/>
              </w:rPr>
              <w:t>si-RequestForHO</w:t>
            </w:r>
            <w:proofErr w:type="spellEnd"/>
            <w:r w:rsidRPr="008B7C08">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51851C65" w14:textId="77777777" w:rsidR="00B279DB" w:rsidRPr="008B7C08" w:rsidRDefault="00B279DB" w:rsidP="00B57A7F">
            <w:pPr>
              <w:pStyle w:val="TAL"/>
              <w:rPr>
                <w:lang w:eastAsia="zh-CN"/>
              </w:rPr>
            </w:pPr>
            <w:r w:rsidRPr="008B7C08">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7A9F3A5C" w14:textId="77777777" w:rsidR="00B279DB" w:rsidRPr="008B7C08" w:rsidRDefault="00B279DB" w:rsidP="00B57A7F">
            <w:pPr>
              <w:pStyle w:val="TAL"/>
              <w:rPr>
                <w:lang w:eastAsia="zh-CN"/>
              </w:rPr>
            </w:pPr>
            <w:r w:rsidRPr="008B7C08">
              <w:rPr>
                <w:lang w:eastAsia="zh-CN"/>
              </w:rPr>
              <w:t>Rel-9</w:t>
            </w:r>
          </w:p>
        </w:tc>
        <w:tc>
          <w:tcPr>
            <w:tcW w:w="2526" w:type="dxa"/>
            <w:tcBorders>
              <w:top w:val="single" w:sz="4" w:space="0" w:color="auto"/>
              <w:left w:val="single" w:sz="4" w:space="0" w:color="auto"/>
              <w:bottom w:val="single" w:sz="4" w:space="0" w:color="auto"/>
              <w:right w:val="single" w:sz="4" w:space="0" w:color="auto"/>
            </w:tcBorders>
          </w:tcPr>
          <w:p w14:paraId="498EDC4C" w14:textId="77777777" w:rsidR="00B279DB" w:rsidRPr="008B7C08" w:rsidRDefault="00B279DB" w:rsidP="00B57A7F">
            <w:pPr>
              <w:pStyle w:val="TAL"/>
              <w:rPr>
                <w:lang w:eastAsia="zh-CN"/>
              </w:rPr>
            </w:pPr>
            <w:proofErr w:type="spellStart"/>
            <w:r w:rsidRPr="008B7C08">
              <w:rPr>
                <w:lang w:eastAsia="zh-CN"/>
              </w:rPr>
              <w:t>pc_SI_Neighbour_UMTS_Autonomous_Gaps</w:t>
            </w:r>
            <w:proofErr w:type="spellEnd"/>
          </w:p>
        </w:tc>
        <w:tc>
          <w:tcPr>
            <w:tcW w:w="1512" w:type="dxa"/>
            <w:tcBorders>
              <w:top w:val="single" w:sz="4" w:space="0" w:color="auto"/>
              <w:left w:val="single" w:sz="4" w:space="0" w:color="auto"/>
              <w:bottom w:val="single" w:sz="4" w:space="0" w:color="auto"/>
              <w:right w:val="single" w:sz="4" w:space="0" w:color="auto"/>
            </w:tcBorders>
          </w:tcPr>
          <w:p w14:paraId="08A639A3" w14:textId="77777777" w:rsidR="00B279DB" w:rsidRPr="008B7C08" w:rsidRDefault="00B279DB" w:rsidP="00B57A7F">
            <w:pPr>
              <w:pStyle w:val="TAL"/>
              <w:rPr>
                <w:lang w:eastAsia="zh-CN"/>
              </w:rPr>
            </w:pPr>
          </w:p>
        </w:tc>
      </w:tr>
      <w:tr w:rsidR="00B279DB" w:rsidRPr="008B7C08" w14:paraId="3E4704F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1B578E"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27FA8EB8" w14:textId="77777777" w:rsidR="00B279DB" w:rsidRPr="008B7C08" w:rsidRDefault="00B279DB" w:rsidP="00B57A7F">
            <w:pPr>
              <w:pStyle w:val="TAL"/>
            </w:pPr>
            <w:r w:rsidRPr="008B7C08">
              <w:t xml:space="preserve">Support of reception of </w:t>
            </w:r>
            <w:proofErr w:type="spellStart"/>
            <w:r w:rsidRPr="008B7C08">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52420228" w14:textId="77777777" w:rsidR="00B279DB" w:rsidRPr="008B7C08" w:rsidRDefault="00B279DB" w:rsidP="00B57A7F">
            <w:pPr>
              <w:pStyle w:val="TAL"/>
            </w:pPr>
            <w:r w:rsidRPr="008B7C08">
              <w:t>36.306, 4.3.5.6</w:t>
            </w:r>
          </w:p>
        </w:tc>
        <w:tc>
          <w:tcPr>
            <w:tcW w:w="854" w:type="dxa"/>
            <w:tcBorders>
              <w:top w:val="single" w:sz="4" w:space="0" w:color="auto"/>
              <w:left w:val="single" w:sz="4" w:space="0" w:color="auto"/>
              <w:bottom w:val="single" w:sz="4" w:space="0" w:color="auto"/>
              <w:right w:val="single" w:sz="4" w:space="0" w:color="auto"/>
            </w:tcBorders>
          </w:tcPr>
          <w:p w14:paraId="4959A627" w14:textId="77777777" w:rsidR="00B279DB" w:rsidRPr="008B7C08" w:rsidRDefault="00B279DB" w:rsidP="00B57A7F">
            <w:pPr>
              <w:pStyle w:val="TAL"/>
            </w:pPr>
            <w:r w:rsidRPr="008B7C08">
              <w:t>Rel-11</w:t>
            </w:r>
          </w:p>
        </w:tc>
        <w:tc>
          <w:tcPr>
            <w:tcW w:w="2526" w:type="dxa"/>
            <w:tcBorders>
              <w:top w:val="single" w:sz="4" w:space="0" w:color="auto"/>
              <w:left w:val="single" w:sz="4" w:space="0" w:color="auto"/>
              <w:bottom w:val="single" w:sz="4" w:space="0" w:color="auto"/>
              <w:right w:val="single" w:sz="4" w:space="0" w:color="auto"/>
            </w:tcBorders>
          </w:tcPr>
          <w:p w14:paraId="0F47F60B" w14:textId="77777777" w:rsidR="00B279DB" w:rsidRPr="008B7C08" w:rsidRDefault="00B279DB" w:rsidP="00B57A7F">
            <w:pPr>
              <w:pStyle w:val="TAL"/>
            </w:pPr>
            <w:proofErr w:type="spellStart"/>
            <w:r w:rsidRPr="008B7C08">
              <w:t>pc_reqFreqBands</w:t>
            </w:r>
            <w:proofErr w:type="spellEnd"/>
            <w:r w:rsidRPr="008B7C08">
              <w:t xml:space="preserve"> </w:t>
            </w:r>
          </w:p>
        </w:tc>
        <w:tc>
          <w:tcPr>
            <w:tcW w:w="1512" w:type="dxa"/>
            <w:tcBorders>
              <w:top w:val="single" w:sz="4" w:space="0" w:color="auto"/>
              <w:left w:val="single" w:sz="4" w:space="0" w:color="auto"/>
              <w:bottom w:val="single" w:sz="4" w:space="0" w:color="auto"/>
              <w:right w:val="single" w:sz="4" w:space="0" w:color="auto"/>
            </w:tcBorders>
          </w:tcPr>
          <w:p w14:paraId="56B6CF99" w14:textId="77777777" w:rsidR="00B279DB" w:rsidRPr="008B7C08" w:rsidRDefault="00B279DB" w:rsidP="00B57A7F">
            <w:pPr>
              <w:keepNext/>
              <w:keepLines/>
              <w:spacing w:after="0"/>
              <w:rPr>
                <w:rFonts w:ascii="Arial" w:hAnsi="Arial"/>
                <w:sz w:val="18"/>
              </w:rPr>
            </w:pPr>
          </w:p>
        </w:tc>
      </w:tr>
      <w:tr w:rsidR="00B279DB" w:rsidRPr="008B7C08" w14:paraId="36AC4A6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9720AC"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51CD3A41" w14:textId="77777777" w:rsidR="00B279DB" w:rsidRPr="008B7C08" w:rsidRDefault="00B279DB" w:rsidP="00B57A7F">
            <w:pPr>
              <w:pStyle w:val="TAL"/>
            </w:pPr>
            <w:r w:rsidRPr="008B7C08">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4940AC4D" w14:textId="77777777" w:rsidR="00B279DB" w:rsidRPr="008B7C08" w:rsidRDefault="00B279DB" w:rsidP="00B57A7F">
            <w:pPr>
              <w:pStyle w:val="TAL"/>
            </w:pPr>
            <w:r w:rsidRPr="008B7C08">
              <w:t>36.331, 5.6.3.3, 6.4</w:t>
            </w:r>
          </w:p>
        </w:tc>
        <w:tc>
          <w:tcPr>
            <w:tcW w:w="854" w:type="dxa"/>
            <w:tcBorders>
              <w:top w:val="single" w:sz="4" w:space="0" w:color="auto"/>
              <w:left w:val="single" w:sz="4" w:space="0" w:color="auto"/>
              <w:bottom w:val="single" w:sz="4" w:space="0" w:color="auto"/>
              <w:right w:val="single" w:sz="4" w:space="0" w:color="auto"/>
            </w:tcBorders>
          </w:tcPr>
          <w:p w14:paraId="511ED3E6" w14:textId="77777777" w:rsidR="00B279DB" w:rsidRPr="008B7C08" w:rsidRDefault="00B279DB" w:rsidP="00B57A7F">
            <w:pPr>
              <w:pStyle w:val="TAL"/>
            </w:pPr>
            <w:r w:rsidRPr="008B7C08">
              <w:t>Rel-11</w:t>
            </w:r>
          </w:p>
        </w:tc>
        <w:tc>
          <w:tcPr>
            <w:tcW w:w="2526" w:type="dxa"/>
            <w:tcBorders>
              <w:top w:val="single" w:sz="4" w:space="0" w:color="auto"/>
              <w:left w:val="single" w:sz="4" w:space="0" w:color="auto"/>
              <w:bottom w:val="single" w:sz="4" w:space="0" w:color="auto"/>
              <w:right w:val="single" w:sz="4" w:space="0" w:color="auto"/>
            </w:tcBorders>
          </w:tcPr>
          <w:p w14:paraId="26B3F4CD" w14:textId="77777777" w:rsidR="00B279DB" w:rsidRPr="008B7C08" w:rsidRDefault="00B279DB" w:rsidP="00B57A7F">
            <w:pPr>
              <w:pStyle w:val="TAL"/>
            </w:pPr>
            <w:r w:rsidRPr="008B7C08">
              <w:t>pc_More_Than_128_CAbandComb</w:t>
            </w:r>
          </w:p>
        </w:tc>
        <w:tc>
          <w:tcPr>
            <w:tcW w:w="1512" w:type="dxa"/>
            <w:tcBorders>
              <w:top w:val="single" w:sz="4" w:space="0" w:color="auto"/>
              <w:left w:val="single" w:sz="4" w:space="0" w:color="auto"/>
              <w:bottom w:val="single" w:sz="4" w:space="0" w:color="auto"/>
              <w:right w:val="single" w:sz="4" w:space="0" w:color="auto"/>
            </w:tcBorders>
          </w:tcPr>
          <w:p w14:paraId="60C31292" w14:textId="77777777" w:rsidR="00B279DB" w:rsidRPr="008B7C08" w:rsidRDefault="00B279DB" w:rsidP="00B57A7F">
            <w:pPr>
              <w:keepNext/>
              <w:keepLines/>
              <w:spacing w:after="0"/>
              <w:rPr>
                <w:rFonts w:ascii="Arial" w:hAnsi="Arial"/>
                <w:sz w:val="18"/>
              </w:rPr>
            </w:pPr>
          </w:p>
        </w:tc>
      </w:tr>
      <w:tr w:rsidR="00B279DB" w:rsidRPr="008B7C08" w14:paraId="2B5B3F2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FF3D8"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1B2A5A72" w14:textId="77777777" w:rsidR="00B279DB" w:rsidRPr="008B7C08" w:rsidRDefault="00B279DB" w:rsidP="00B57A7F">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2DC8B00" w14:textId="77777777" w:rsidR="00B279DB" w:rsidRPr="008B7C08" w:rsidRDefault="00B279DB" w:rsidP="00B57A7F">
            <w:pPr>
              <w:pStyle w:val="TAL"/>
              <w:rPr>
                <w:rFonts w:cs="Arial"/>
                <w:szCs w:val="18"/>
                <w:lang w:eastAsia="zh-CN"/>
              </w:rPr>
            </w:pPr>
            <w:r w:rsidRPr="008B7C08">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21CD52B2"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5CEA4C61" w14:textId="77777777" w:rsidR="00B279DB" w:rsidRPr="008B7C08" w:rsidRDefault="00B279DB" w:rsidP="00B57A7F">
            <w:pPr>
              <w:pStyle w:val="TAL"/>
            </w:pPr>
            <w:proofErr w:type="spellStart"/>
            <w:r w:rsidRPr="008B7C08">
              <w:t>pc_SI_Neighbour_intraFreq_Autonomous_Gaps</w:t>
            </w:r>
            <w:proofErr w:type="spellEnd"/>
          </w:p>
        </w:tc>
        <w:tc>
          <w:tcPr>
            <w:tcW w:w="1512" w:type="dxa"/>
            <w:tcBorders>
              <w:top w:val="single" w:sz="4" w:space="0" w:color="auto"/>
              <w:left w:val="single" w:sz="4" w:space="0" w:color="auto"/>
              <w:bottom w:val="single" w:sz="4" w:space="0" w:color="auto"/>
              <w:right w:val="single" w:sz="4" w:space="0" w:color="auto"/>
            </w:tcBorders>
          </w:tcPr>
          <w:p w14:paraId="23811DA6" w14:textId="77777777" w:rsidR="00B279DB" w:rsidRPr="008B7C08" w:rsidRDefault="00B279DB" w:rsidP="00B57A7F">
            <w:pPr>
              <w:keepNext/>
              <w:keepLines/>
              <w:spacing w:after="0"/>
              <w:rPr>
                <w:rFonts w:ascii="Arial" w:hAnsi="Arial"/>
                <w:sz w:val="18"/>
              </w:rPr>
            </w:pPr>
          </w:p>
        </w:tc>
      </w:tr>
      <w:tr w:rsidR="00B279DB" w:rsidRPr="008B7C08" w14:paraId="07664D8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935AF7"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3E15A9B8" w14:textId="77777777" w:rsidR="00B279DB" w:rsidRPr="008B7C08" w:rsidRDefault="00B279DB" w:rsidP="00B57A7F">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01CD893" w14:textId="77777777" w:rsidR="00B279DB" w:rsidRPr="008B7C08" w:rsidRDefault="00B279DB" w:rsidP="00B57A7F">
            <w:pPr>
              <w:pStyle w:val="TAL"/>
              <w:rPr>
                <w:rFonts w:cs="Arial"/>
                <w:szCs w:val="18"/>
                <w:lang w:eastAsia="zh-CN"/>
              </w:rPr>
            </w:pPr>
            <w:r w:rsidRPr="008B7C08">
              <w:rPr>
                <w:rFonts w:cs="Arial"/>
                <w:szCs w:val="18"/>
                <w:lang w:eastAsia="zh-CN"/>
              </w:rPr>
              <w:t xml:space="preserve">36.306, </w:t>
            </w:r>
            <w:r w:rsidRPr="008B7C08">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4DAD6C59" w14:textId="77777777" w:rsidR="00B279DB" w:rsidRPr="008B7C08" w:rsidRDefault="00B279DB" w:rsidP="00B57A7F">
            <w:pPr>
              <w:pStyle w:val="TAL"/>
            </w:pPr>
            <w:r w:rsidRPr="008B7C08">
              <w:t>Rel-9</w:t>
            </w:r>
          </w:p>
        </w:tc>
        <w:tc>
          <w:tcPr>
            <w:tcW w:w="2526" w:type="dxa"/>
            <w:tcBorders>
              <w:top w:val="single" w:sz="4" w:space="0" w:color="auto"/>
              <w:left w:val="single" w:sz="4" w:space="0" w:color="auto"/>
              <w:bottom w:val="single" w:sz="4" w:space="0" w:color="auto"/>
              <w:right w:val="single" w:sz="4" w:space="0" w:color="auto"/>
            </w:tcBorders>
          </w:tcPr>
          <w:p w14:paraId="11227038" w14:textId="77777777" w:rsidR="00B279DB" w:rsidRPr="008B7C08" w:rsidRDefault="00B279DB" w:rsidP="00B57A7F">
            <w:pPr>
              <w:pStyle w:val="TAL"/>
            </w:pPr>
            <w:proofErr w:type="spellStart"/>
            <w:r w:rsidRPr="008B7C08">
              <w:t>pc_SI_Neighbour_interFreq_Autonomous_Gaps</w:t>
            </w:r>
            <w:proofErr w:type="spellEnd"/>
          </w:p>
        </w:tc>
        <w:tc>
          <w:tcPr>
            <w:tcW w:w="1512" w:type="dxa"/>
            <w:tcBorders>
              <w:top w:val="single" w:sz="4" w:space="0" w:color="auto"/>
              <w:left w:val="single" w:sz="4" w:space="0" w:color="auto"/>
              <w:bottom w:val="single" w:sz="4" w:space="0" w:color="auto"/>
              <w:right w:val="single" w:sz="4" w:space="0" w:color="auto"/>
            </w:tcBorders>
          </w:tcPr>
          <w:p w14:paraId="7137DEAC" w14:textId="77777777" w:rsidR="00B279DB" w:rsidRPr="008B7C08" w:rsidRDefault="00B279DB" w:rsidP="00B57A7F">
            <w:pPr>
              <w:keepNext/>
              <w:keepLines/>
              <w:spacing w:after="0"/>
              <w:rPr>
                <w:rFonts w:ascii="Arial" w:hAnsi="Arial"/>
                <w:sz w:val="18"/>
              </w:rPr>
            </w:pPr>
          </w:p>
        </w:tc>
      </w:tr>
      <w:tr w:rsidR="00B279DB" w:rsidRPr="008B7C08" w14:paraId="4E73E02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B8A37B"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1864A06B" w14:textId="77777777" w:rsidR="00B279DB" w:rsidRPr="008B7C08" w:rsidRDefault="00B279DB" w:rsidP="00B57A7F">
            <w:pPr>
              <w:pStyle w:val="TAL"/>
            </w:pPr>
            <w:r w:rsidRPr="008B7C08">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676AF093" w14:textId="77777777" w:rsidR="00B279DB" w:rsidRPr="008B7C08" w:rsidRDefault="00B279DB" w:rsidP="00B57A7F">
            <w:pPr>
              <w:pStyle w:val="TAL"/>
            </w:pPr>
            <w:r w:rsidRPr="008B7C08">
              <w:t>36.211, 6.2.5</w:t>
            </w:r>
          </w:p>
          <w:p w14:paraId="0C9C3117" w14:textId="77777777" w:rsidR="00B279DB" w:rsidRPr="008B7C08" w:rsidRDefault="00B279DB" w:rsidP="00B57A7F">
            <w:pPr>
              <w:pStyle w:val="TAL"/>
            </w:pPr>
            <w:r w:rsidRPr="008B7C08">
              <w:t>36.306, 4.2.6</w:t>
            </w:r>
          </w:p>
        </w:tc>
        <w:tc>
          <w:tcPr>
            <w:tcW w:w="854" w:type="dxa"/>
            <w:tcBorders>
              <w:top w:val="single" w:sz="4" w:space="0" w:color="auto"/>
              <w:left w:val="single" w:sz="4" w:space="0" w:color="auto"/>
              <w:bottom w:val="single" w:sz="4" w:space="0" w:color="auto"/>
              <w:right w:val="single" w:sz="4" w:space="0" w:color="auto"/>
            </w:tcBorders>
          </w:tcPr>
          <w:p w14:paraId="5F13F23B"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1B40A817" w14:textId="77777777" w:rsidR="00B279DB" w:rsidRPr="008B7C08" w:rsidRDefault="00B279DB" w:rsidP="00B57A7F">
            <w:pPr>
              <w:pStyle w:val="TAL"/>
            </w:pPr>
            <w:proofErr w:type="spellStart"/>
            <w:r w:rsidRPr="008B7C08">
              <w:t>pc_FDD_TypeB_HalfDuplex</w:t>
            </w:r>
            <w:proofErr w:type="spellEnd"/>
          </w:p>
        </w:tc>
        <w:tc>
          <w:tcPr>
            <w:tcW w:w="1512" w:type="dxa"/>
            <w:tcBorders>
              <w:top w:val="single" w:sz="4" w:space="0" w:color="auto"/>
              <w:left w:val="single" w:sz="4" w:space="0" w:color="auto"/>
              <w:bottom w:val="single" w:sz="4" w:space="0" w:color="auto"/>
              <w:right w:val="single" w:sz="4" w:space="0" w:color="auto"/>
            </w:tcBorders>
          </w:tcPr>
          <w:p w14:paraId="1A7D27FD" w14:textId="77777777" w:rsidR="00B279DB" w:rsidRPr="008B7C08" w:rsidRDefault="00B279DB" w:rsidP="00B57A7F">
            <w:pPr>
              <w:pStyle w:val="TAL"/>
            </w:pPr>
            <w:r w:rsidRPr="008B7C08">
              <w:t xml:space="preserve">Only applicable for UE supporting Category 0 and Category M1 and M2. When set transmission scheduling is performed in accordance to Half-Duplex operation Type B else in accordance to Full-Duplex operation. </w:t>
            </w:r>
          </w:p>
        </w:tc>
      </w:tr>
      <w:tr w:rsidR="00B279DB" w:rsidRPr="008B7C08" w14:paraId="03322B0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86A4"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67BC18F1"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615CDD0" w14:textId="77777777" w:rsidR="00B279DB" w:rsidRPr="008B7C08" w:rsidRDefault="00B279DB" w:rsidP="00B57A7F">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7D856C7D" w14:textId="77777777" w:rsidR="00B279DB" w:rsidRPr="008B7C08" w:rsidRDefault="00B279DB" w:rsidP="00B57A7F">
            <w:pPr>
              <w:pStyle w:val="TAL"/>
              <w:rPr>
                <w:rFonts w:cs="Arial"/>
                <w:szCs w:val="18"/>
                <w:lang w:eastAsia="zh-CN"/>
              </w:rPr>
            </w:pPr>
          </w:p>
        </w:tc>
        <w:tc>
          <w:tcPr>
            <w:tcW w:w="2526" w:type="dxa"/>
            <w:tcBorders>
              <w:top w:val="single" w:sz="4" w:space="0" w:color="auto"/>
              <w:left w:val="single" w:sz="4" w:space="0" w:color="auto"/>
              <w:bottom w:val="single" w:sz="4" w:space="0" w:color="auto"/>
              <w:right w:val="single" w:sz="4" w:space="0" w:color="auto"/>
            </w:tcBorders>
          </w:tcPr>
          <w:p w14:paraId="02A00601"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5012FAF3" w14:textId="77777777" w:rsidR="00B279DB" w:rsidRPr="008B7C08" w:rsidRDefault="00B279DB" w:rsidP="00B57A7F">
            <w:pPr>
              <w:keepNext/>
              <w:keepLines/>
              <w:spacing w:after="0"/>
              <w:rPr>
                <w:rFonts w:ascii="Arial" w:hAnsi="Arial"/>
                <w:sz w:val="18"/>
              </w:rPr>
            </w:pPr>
          </w:p>
        </w:tc>
      </w:tr>
      <w:tr w:rsidR="00B279DB" w:rsidRPr="008B7C08" w14:paraId="4B71375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A9617E"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1B0DF03A" w14:textId="77777777" w:rsidR="00B279DB" w:rsidRPr="008B7C08" w:rsidRDefault="00B279DB" w:rsidP="00B57A7F">
            <w:pPr>
              <w:pStyle w:val="TAL"/>
            </w:pPr>
            <w:r w:rsidRPr="008B7C08">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00C59633" w14:textId="77777777" w:rsidR="00B279DB" w:rsidRPr="008B7C08" w:rsidRDefault="00B279DB" w:rsidP="00B57A7F">
            <w:pPr>
              <w:pStyle w:val="TAL"/>
              <w:rPr>
                <w:rFonts w:cs="Arial"/>
                <w:szCs w:val="18"/>
                <w:lang w:eastAsia="zh-CN"/>
              </w:rPr>
            </w:pPr>
            <w:r w:rsidRPr="008B7C08">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371FCDB0" w14:textId="77777777" w:rsidR="00B279DB" w:rsidRPr="008B7C08" w:rsidRDefault="00B279DB" w:rsidP="00B57A7F">
            <w:pPr>
              <w:pStyle w:val="TAL"/>
              <w:rPr>
                <w:rFonts w:cs="Arial"/>
                <w:szCs w:val="18"/>
                <w:lang w:eastAsia="zh-CN"/>
              </w:rPr>
            </w:pPr>
            <w:r w:rsidRPr="008B7C08">
              <w:rPr>
                <w:rFonts w:cs="Arial"/>
                <w:szCs w:val="18"/>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5A22A464" w14:textId="77777777" w:rsidR="00B279DB" w:rsidRPr="008B7C08" w:rsidRDefault="00B279DB" w:rsidP="00B57A7F">
            <w:pPr>
              <w:pStyle w:val="TAL"/>
            </w:pPr>
            <w:proofErr w:type="spellStart"/>
            <w:r w:rsidRPr="008B7C08">
              <w:t>pc_eHARQ_Pattern_for_TTI_bundling</w:t>
            </w:r>
            <w:proofErr w:type="spellEnd"/>
          </w:p>
        </w:tc>
        <w:tc>
          <w:tcPr>
            <w:tcW w:w="1512" w:type="dxa"/>
            <w:tcBorders>
              <w:top w:val="single" w:sz="4" w:space="0" w:color="auto"/>
              <w:left w:val="single" w:sz="4" w:space="0" w:color="auto"/>
              <w:bottom w:val="single" w:sz="4" w:space="0" w:color="auto"/>
              <w:right w:val="single" w:sz="4" w:space="0" w:color="auto"/>
            </w:tcBorders>
          </w:tcPr>
          <w:p w14:paraId="7E097242" w14:textId="77777777" w:rsidR="00B279DB" w:rsidRPr="008B7C08" w:rsidRDefault="00B279DB" w:rsidP="00B57A7F">
            <w:pPr>
              <w:keepNext/>
              <w:keepLines/>
              <w:spacing w:after="0"/>
              <w:rPr>
                <w:rFonts w:ascii="Arial" w:hAnsi="Arial"/>
                <w:sz w:val="18"/>
              </w:rPr>
            </w:pPr>
          </w:p>
        </w:tc>
      </w:tr>
      <w:tr w:rsidR="00B279DB" w:rsidRPr="008B7C08" w14:paraId="08AEC3A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6453D4"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lastRenderedPageBreak/>
              <w:t>108</w:t>
            </w:r>
          </w:p>
        </w:tc>
        <w:tc>
          <w:tcPr>
            <w:tcW w:w="3069" w:type="dxa"/>
            <w:tcBorders>
              <w:top w:val="single" w:sz="6" w:space="0" w:color="auto"/>
              <w:left w:val="single" w:sz="6" w:space="0" w:color="auto"/>
              <w:bottom w:val="single" w:sz="6" w:space="0" w:color="auto"/>
              <w:right w:val="single" w:sz="6" w:space="0" w:color="auto"/>
            </w:tcBorders>
          </w:tcPr>
          <w:p w14:paraId="10F0BC58" w14:textId="77777777" w:rsidR="00B279DB" w:rsidRPr="008B7C08" w:rsidRDefault="00B279DB" w:rsidP="00B57A7F">
            <w:pPr>
              <w:pStyle w:val="TAL"/>
            </w:pPr>
            <w:r w:rsidRPr="008B7C08">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7E7624A7" w14:textId="77777777" w:rsidR="00B279DB" w:rsidRPr="008B7C08" w:rsidRDefault="00B279DB" w:rsidP="00B57A7F">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15690CB6" w14:textId="77777777" w:rsidR="00B279DB" w:rsidRPr="008B7C08" w:rsidRDefault="00B279DB" w:rsidP="00B57A7F">
            <w:pPr>
              <w:pStyle w:val="TAL"/>
              <w:rPr>
                <w:rFonts w:cs="Arial"/>
                <w:szCs w:val="18"/>
                <w:lang w:eastAsia="zh-CN"/>
              </w:rPr>
            </w:pPr>
            <w:r w:rsidRPr="008B7C08">
              <w:rPr>
                <w:rFonts w:cs="Arial"/>
                <w:szCs w:val="18"/>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7A19671F" w14:textId="77777777" w:rsidR="00B279DB" w:rsidRPr="008B7C08" w:rsidRDefault="00B279DB" w:rsidP="00B57A7F">
            <w:pPr>
              <w:pStyle w:val="TAL"/>
            </w:pPr>
            <w:proofErr w:type="spellStart"/>
            <w:r w:rsidRPr="008B7C08">
              <w:t>pc_tdd_FDD_CA_TDD_PCell</w:t>
            </w:r>
            <w:proofErr w:type="spellEnd"/>
          </w:p>
        </w:tc>
        <w:tc>
          <w:tcPr>
            <w:tcW w:w="1512" w:type="dxa"/>
            <w:tcBorders>
              <w:top w:val="single" w:sz="4" w:space="0" w:color="auto"/>
              <w:left w:val="single" w:sz="4" w:space="0" w:color="auto"/>
              <w:bottom w:val="single" w:sz="4" w:space="0" w:color="auto"/>
              <w:right w:val="single" w:sz="4" w:space="0" w:color="auto"/>
            </w:tcBorders>
          </w:tcPr>
          <w:p w14:paraId="3B961BA1" w14:textId="77777777" w:rsidR="00B279DB" w:rsidRPr="008B7C08" w:rsidRDefault="00B279DB" w:rsidP="00B57A7F">
            <w:pPr>
              <w:keepNext/>
              <w:keepLines/>
              <w:spacing w:after="0"/>
              <w:rPr>
                <w:rFonts w:ascii="Arial" w:hAnsi="Arial"/>
                <w:sz w:val="18"/>
              </w:rPr>
            </w:pPr>
          </w:p>
        </w:tc>
      </w:tr>
      <w:tr w:rsidR="00B279DB" w:rsidRPr="008B7C08" w14:paraId="4406B10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93F704"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4E783423" w14:textId="77777777" w:rsidR="00B279DB" w:rsidRPr="008B7C08" w:rsidRDefault="00B279DB" w:rsidP="00B57A7F">
            <w:pPr>
              <w:pStyle w:val="TAL"/>
            </w:pPr>
            <w:r w:rsidRPr="008B7C08">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7474FAD4" w14:textId="77777777" w:rsidR="00B279DB" w:rsidRPr="008B7C08" w:rsidRDefault="00B279DB" w:rsidP="00B57A7F">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46C7883B" w14:textId="77777777" w:rsidR="00B279DB" w:rsidRPr="008B7C08" w:rsidRDefault="00B279DB" w:rsidP="00B57A7F">
            <w:pPr>
              <w:pStyle w:val="TAL"/>
              <w:rPr>
                <w:rFonts w:cs="Arial"/>
                <w:szCs w:val="18"/>
                <w:lang w:eastAsia="zh-CN"/>
              </w:rPr>
            </w:pPr>
            <w:r w:rsidRPr="008B7C08">
              <w:rPr>
                <w:rFonts w:cs="Arial"/>
                <w:szCs w:val="18"/>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6FC22AF4" w14:textId="77777777" w:rsidR="00B279DB" w:rsidRPr="008B7C08" w:rsidRDefault="00B279DB" w:rsidP="00B57A7F">
            <w:pPr>
              <w:pStyle w:val="TAL"/>
            </w:pPr>
            <w:proofErr w:type="spellStart"/>
            <w:r w:rsidRPr="008B7C08">
              <w:t>pc_tdd_FDD_CA_FDD_PCell</w:t>
            </w:r>
            <w:proofErr w:type="spellEnd"/>
          </w:p>
        </w:tc>
        <w:tc>
          <w:tcPr>
            <w:tcW w:w="1512" w:type="dxa"/>
            <w:tcBorders>
              <w:top w:val="single" w:sz="4" w:space="0" w:color="auto"/>
              <w:left w:val="single" w:sz="4" w:space="0" w:color="auto"/>
              <w:bottom w:val="single" w:sz="4" w:space="0" w:color="auto"/>
              <w:right w:val="single" w:sz="4" w:space="0" w:color="auto"/>
            </w:tcBorders>
          </w:tcPr>
          <w:p w14:paraId="06F6C596" w14:textId="77777777" w:rsidR="00B279DB" w:rsidRPr="008B7C08" w:rsidRDefault="00B279DB" w:rsidP="00B57A7F">
            <w:pPr>
              <w:keepNext/>
              <w:keepLines/>
              <w:spacing w:after="0"/>
              <w:rPr>
                <w:rFonts w:ascii="Arial" w:hAnsi="Arial"/>
                <w:sz w:val="18"/>
              </w:rPr>
            </w:pPr>
          </w:p>
        </w:tc>
      </w:tr>
      <w:tr w:rsidR="00B279DB" w:rsidRPr="008B7C08" w14:paraId="2E08BC2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C259D2" w14:textId="77777777" w:rsidR="00B279DB" w:rsidRPr="008B7C08" w:rsidRDefault="00B279DB" w:rsidP="00B57A7F">
            <w:pPr>
              <w:keepNext/>
              <w:keepLines/>
              <w:spacing w:after="0"/>
              <w:jc w:val="center"/>
              <w:rPr>
                <w:rFonts w:ascii="Arial" w:hAnsi="Arial" w:cs="Arial"/>
                <w:sz w:val="18"/>
                <w:szCs w:val="18"/>
                <w:lang w:eastAsia="zh-CN"/>
              </w:rPr>
            </w:pPr>
            <w:r w:rsidRPr="008B7C08">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6DFCA5ED" w14:textId="77777777" w:rsidR="00B279DB" w:rsidRPr="008B7C08" w:rsidRDefault="00B279DB" w:rsidP="00B57A7F">
            <w:pPr>
              <w:pStyle w:val="TAL"/>
            </w:pPr>
            <w:r w:rsidRPr="008B7C08">
              <w:t xml:space="preserve">Support of </w:t>
            </w:r>
            <w:proofErr w:type="spellStart"/>
            <w:r w:rsidRPr="008B7C08">
              <w:t>ProSe</w:t>
            </w:r>
            <w:proofErr w:type="spellEnd"/>
            <w:r w:rsidRPr="008B7C08">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107670BC" w14:textId="77777777" w:rsidR="00B279DB" w:rsidRPr="008B7C08" w:rsidRDefault="00B279DB" w:rsidP="00B57A7F">
            <w:pPr>
              <w:pStyle w:val="TAL"/>
              <w:rPr>
                <w:rFonts w:cs="Arial"/>
                <w:szCs w:val="18"/>
                <w:lang w:eastAsia="zh-CN"/>
              </w:rPr>
            </w:pPr>
            <w:r w:rsidRPr="008B7C08">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2ACF8489" w14:textId="77777777" w:rsidR="00B279DB" w:rsidRPr="008B7C08" w:rsidRDefault="00B279DB" w:rsidP="00B57A7F">
            <w:pPr>
              <w:pStyle w:val="TAL"/>
              <w:rPr>
                <w:rFonts w:cs="Arial"/>
                <w:szCs w:val="18"/>
                <w:lang w:eastAsia="zh-CN"/>
              </w:rPr>
            </w:pPr>
            <w:r w:rsidRPr="008B7C08">
              <w:rPr>
                <w:rFonts w:cs="Arial"/>
                <w:szCs w:val="18"/>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761C43FF" w14:textId="77777777" w:rsidR="00B279DB" w:rsidRPr="008B7C08" w:rsidRDefault="00B279DB" w:rsidP="00B57A7F">
            <w:pPr>
              <w:pStyle w:val="TAL"/>
            </w:pPr>
            <w:proofErr w:type="spellStart"/>
            <w:r w:rsidRPr="008B7C08">
              <w:t>pc_commSupportedBands</w:t>
            </w:r>
            <w:proofErr w:type="spellEnd"/>
          </w:p>
        </w:tc>
        <w:tc>
          <w:tcPr>
            <w:tcW w:w="1512" w:type="dxa"/>
            <w:tcBorders>
              <w:top w:val="single" w:sz="4" w:space="0" w:color="auto"/>
              <w:left w:val="single" w:sz="4" w:space="0" w:color="auto"/>
              <w:bottom w:val="single" w:sz="4" w:space="0" w:color="auto"/>
              <w:right w:val="single" w:sz="4" w:space="0" w:color="auto"/>
            </w:tcBorders>
          </w:tcPr>
          <w:p w14:paraId="356991BC" w14:textId="77777777" w:rsidR="00B279DB" w:rsidRPr="008B7C08" w:rsidRDefault="00B279DB" w:rsidP="00B57A7F">
            <w:pPr>
              <w:pStyle w:val="TAL"/>
            </w:pPr>
            <w:r w:rsidRPr="008B7C08">
              <w:t xml:space="preserve">36.306, 4.3.21.1: If a UE supports </w:t>
            </w:r>
            <w:proofErr w:type="spellStart"/>
            <w:r w:rsidRPr="008B7C08">
              <w:t>sidelink</w:t>
            </w:r>
            <w:proofErr w:type="spellEnd"/>
            <w:r w:rsidRPr="008B7C08">
              <w:t xml:space="preserve"> communication on at least one band, the UE shall support </w:t>
            </w:r>
            <w:proofErr w:type="spellStart"/>
            <w:r w:rsidRPr="008B7C08">
              <w:t>sidelink</w:t>
            </w:r>
            <w:proofErr w:type="spellEnd"/>
            <w:r w:rsidRPr="008B7C08">
              <w:t xml:space="preserve"> communication transmission based on UE autonomous resource selection and eNB scheduled resource allocation.</w:t>
            </w:r>
          </w:p>
        </w:tc>
      </w:tr>
      <w:tr w:rsidR="00B279DB" w:rsidRPr="008B7C08" w14:paraId="2BC7BB2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607DF" w14:textId="77777777" w:rsidR="00B279DB" w:rsidRPr="008B7C08" w:rsidRDefault="00B279DB" w:rsidP="00B57A7F">
            <w:pPr>
              <w:pStyle w:val="TAC"/>
            </w:pPr>
            <w:r w:rsidRPr="008B7C08">
              <w:t>111</w:t>
            </w:r>
          </w:p>
        </w:tc>
        <w:tc>
          <w:tcPr>
            <w:tcW w:w="3069" w:type="dxa"/>
            <w:tcBorders>
              <w:top w:val="single" w:sz="6" w:space="0" w:color="auto"/>
              <w:left w:val="single" w:sz="6" w:space="0" w:color="auto"/>
              <w:bottom w:val="single" w:sz="6" w:space="0" w:color="auto"/>
              <w:right w:val="single" w:sz="6" w:space="0" w:color="auto"/>
            </w:tcBorders>
          </w:tcPr>
          <w:p w14:paraId="6E08AD3B" w14:textId="77777777" w:rsidR="00B279DB" w:rsidRPr="008B7C08" w:rsidRDefault="00B279DB" w:rsidP="00B57A7F">
            <w:pPr>
              <w:pStyle w:val="TAL"/>
            </w:pPr>
            <w:r w:rsidRPr="008B7C08">
              <w:t xml:space="preserve">Support of </w:t>
            </w:r>
            <w:proofErr w:type="spellStart"/>
            <w:r w:rsidRPr="008B7C08">
              <w:t>ProSe</w:t>
            </w:r>
            <w:proofErr w:type="spellEnd"/>
            <w:r w:rsidRPr="008B7C08">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5DEAAB9D" w14:textId="77777777" w:rsidR="00B279DB" w:rsidRPr="008B7C08" w:rsidRDefault="00B279DB" w:rsidP="00B57A7F">
            <w:pPr>
              <w:pStyle w:val="TAL"/>
            </w:pPr>
            <w:r w:rsidRPr="008B7C08">
              <w:t>36.306, 4.3.21.3</w:t>
            </w:r>
          </w:p>
        </w:tc>
        <w:tc>
          <w:tcPr>
            <w:tcW w:w="854" w:type="dxa"/>
            <w:tcBorders>
              <w:top w:val="single" w:sz="4" w:space="0" w:color="auto"/>
              <w:left w:val="single" w:sz="4" w:space="0" w:color="auto"/>
              <w:bottom w:val="single" w:sz="4" w:space="0" w:color="auto"/>
              <w:right w:val="single" w:sz="4" w:space="0" w:color="auto"/>
            </w:tcBorders>
          </w:tcPr>
          <w:p w14:paraId="0EC6978E"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3B0DD2D" w14:textId="77777777" w:rsidR="00B279DB" w:rsidRPr="008B7C08" w:rsidRDefault="00B279DB" w:rsidP="00B57A7F">
            <w:pPr>
              <w:pStyle w:val="TAL"/>
            </w:pPr>
            <w:proofErr w:type="spellStart"/>
            <w:r w:rsidRPr="008B7C08">
              <w:t>pc_discSupportedBands</w:t>
            </w:r>
            <w:proofErr w:type="spellEnd"/>
          </w:p>
        </w:tc>
        <w:tc>
          <w:tcPr>
            <w:tcW w:w="1512" w:type="dxa"/>
            <w:tcBorders>
              <w:top w:val="single" w:sz="4" w:space="0" w:color="auto"/>
              <w:left w:val="single" w:sz="4" w:space="0" w:color="auto"/>
              <w:bottom w:val="single" w:sz="4" w:space="0" w:color="auto"/>
              <w:right w:val="single" w:sz="4" w:space="0" w:color="auto"/>
            </w:tcBorders>
          </w:tcPr>
          <w:p w14:paraId="63220932" w14:textId="77777777" w:rsidR="00B279DB" w:rsidRPr="008B7C08" w:rsidRDefault="00B279DB" w:rsidP="00B57A7F">
            <w:pPr>
              <w:pStyle w:val="TAL"/>
            </w:pPr>
          </w:p>
        </w:tc>
      </w:tr>
      <w:tr w:rsidR="00B279DB" w:rsidRPr="008B7C08" w14:paraId="12E0E89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628D0C" w14:textId="77777777" w:rsidR="00B279DB" w:rsidRPr="008B7C08" w:rsidRDefault="00B279DB" w:rsidP="00B57A7F">
            <w:pPr>
              <w:pStyle w:val="TAC"/>
            </w:pPr>
            <w:r w:rsidRPr="008B7C08">
              <w:t>112</w:t>
            </w:r>
          </w:p>
        </w:tc>
        <w:tc>
          <w:tcPr>
            <w:tcW w:w="3069" w:type="dxa"/>
            <w:tcBorders>
              <w:top w:val="single" w:sz="6" w:space="0" w:color="auto"/>
              <w:left w:val="single" w:sz="6" w:space="0" w:color="auto"/>
              <w:bottom w:val="single" w:sz="6" w:space="0" w:color="auto"/>
              <w:right w:val="single" w:sz="6" w:space="0" w:color="auto"/>
            </w:tcBorders>
          </w:tcPr>
          <w:p w14:paraId="67C9D7B4" w14:textId="77777777" w:rsidR="00B279DB" w:rsidRPr="008B7C08" w:rsidRDefault="00B279DB" w:rsidP="00B57A7F">
            <w:pPr>
              <w:pStyle w:val="TAL"/>
            </w:pPr>
            <w:r w:rsidRPr="008B7C08">
              <w:t xml:space="preserve">Support of </w:t>
            </w:r>
            <w:proofErr w:type="spellStart"/>
            <w:r w:rsidRPr="008B7C08">
              <w:t>ProSe</w:t>
            </w:r>
            <w:proofErr w:type="spellEnd"/>
            <w:r w:rsidRPr="008B7C08">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45650622" w14:textId="77777777" w:rsidR="00B279DB" w:rsidRPr="008B7C08" w:rsidRDefault="00B279DB" w:rsidP="00B57A7F">
            <w:pPr>
              <w:pStyle w:val="TAL"/>
            </w:pPr>
            <w:r w:rsidRPr="008B7C08">
              <w:t>24.334, 7.2</w:t>
            </w:r>
          </w:p>
        </w:tc>
        <w:tc>
          <w:tcPr>
            <w:tcW w:w="854" w:type="dxa"/>
            <w:tcBorders>
              <w:top w:val="single" w:sz="4" w:space="0" w:color="auto"/>
              <w:left w:val="single" w:sz="4" w:space="0" w:color="auto"/>
              <w:bottom w:val="single" w:sz="4" w:space="0" w:color="auto"/>
              <w:right w:val="single" w:sz="4" w:space="0" w:color="auto"/>
            </w:tcBorders>
          </w:tcPr>
          <w:p w14:paraId="4FA915DA"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24B81B52" w14:textId="77777777" w:rsidR="00B279DB" w:rsidRPr="008B7C08" w:rsidRDefault="00B279DB" w:rsidP="00B57A7F">
            <w:pPr>
              <w:pStyle w:val="TAL"/>
            </w:pPr>
            <w:proofErr w:type="spellStart"/>
            <w:r w:rsidRPr="008B7C08">
              <w:t>pc_Prose_EPC_Discovery</w:t>
            </w:r>
            <w:proofErr w:type="spellEnd"/>
          </w:p>
        </w:tc>
        <w:tc>
          <w:tcPr>
            <w:tcW w:w="1512" w:type="dxa"/>
            <w:tcBorders>
              <w:top w:val="single" w:sz="4" w:space="0" w:color="auto"/>
              <w:left w:val="single" w:sz="4" w:space="0" w:color="auto"/>
              <w:bottom w:val="single" w:sz="4" w:space="0" w:color="auto"/>
              <w:right w:val="single" w:sz="4" w:space="0" w:color="auto"/>
            </w:tcBorders>
          </w:tcPr>
          <w:p w14:paraId="45FCEB6F" w14:textId="77777777" w:rsidR="00B279DB" w:rsidRPr="008B7C08" w:rsidRDefault="00B279DB" w:rsidP="00B57A7F">
            <w:pPr>
              <w:pStyle w:val="TAL"/>
            </w:pPr>
          </w:p>
        </w:tc>
      </w:tr>
      <w:tr w:rsidR="00B279DB" w:rsidRPr="008B7C08" w14:paraId="14FA071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4734C7" w14:textId="77777777" w:rsidR="00B279DB" w:rsidRPr="008B7C08" w:rsidRDefault="00B279DB" w:rsidP="00B57A7F">
            <w:pPr>
              <w:pStyle w:val="TAC"/>
            </w:pPr>
            <w:r w:rsidRPr="008B7C08">
              <w:t>113</w:t>
            </w:r>
          </w:p>
        </w:tc>
        <w:tc>
          <w:tcPr>
            <w:tcW w:w="3069" w:type="dxa"/>
            <w:tcBorders>
              <w:top w:val="single" w:sz="6" w:space="0" w:color="auto"/>
              <w:left w:val="single" w:sz="6" w:space="0" w:color="auto"/>
              <w:bottom w:val="single" w:sz="6" w:space="0" w:color="auto"/>
              <w:right w:val="single" w:sz="6" w:space="0" w:color="auto"/>
            </w:tcBorders>
          </w:tcPr>
          <w:p w14:paraId="1BC0AD48" w14:textId="77777777" w:rsidR="00B279DB" w:rsidRPr="008B7C08" w:rsidRDefault="00B279DB" w:rsidP="00B57A7F">
            <w:pPr>
              <w:pStyle w:val="TAL"/>
            </w:pPr>
            <w:r w:rsidRPr="008B7C08">
              <w:t xml:space="preserve">Support of </w:t>
            </w:r>
            <w:proofErr w:type="spellStart"/>
            <w:r w:rsidRPr="008B7C08">
              <w:t>ProSe</w:t>
            </w:r>
            <w:proofErr w:type="spellEnd"/>
            <w:r w:rsidRPr="008B7C08">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49C467B7" w14:textId="77777777" w:rsidR="00B279DB" w:rsidRPr="008B7C08" w:rsidRDefault="00B279DB" w:rsidP="00B57A7F">
            <w:pPr>
              <w:pStyle w:val="TAL"/>
            </w:pPr>
            <w:r w:rsidRPr="008B7C08">
              <w:t>36.306, 4.3.21.6</w:t>
            </w:r>
          </w:p>
        </w:tc>
        <w:tc>
          <w:tcPr>
            <w:tcW w:w="854" w:type="dxa"/>
            <w:tcBorders>
              <w:top w:val="single" w:sz="4" w:space="0" w:color="auto"/>
              <w:left w:val="single" w:sz="4" w:space="0" w:color="auto"/>
              <w:bottom w:val="single" w:sz="4" w:space="0" w:color="auto"/>
              <w:right w:val="single" w:sz="4" w:space="0" w:color="auto"/>
            </w:tcBorders>
          </w:tcPr>
          <w:p w14:paraId="0ECBB90A"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38867B24" w14:textId="77777777" w:rsidR="00B279DB" w:rsidRPr="008B7C08" w:rsidRDefault="00B279DB" w:rsidP="00B57A7F">
            <w:pPr>
              <w:pStyle w:val="TAL"/>
            </w:pPr>
            <w:proofErr w:type="spellStart"/>
            <w:r w:rsidRPr="008B7C08">
              <w:t>pc_discSLSS</w:t>
            </w:r>
            <w:proofErr w:type="spellEnd"/>
          </w:p>
        </w:tc>
        <w:tc>
          <w:tcPr>
            <w:tcW w:w="1512" w:type="dxa"/>
            <w:tcBorders>
              <w:top w:val="single" w:sz="4" w:space="0" w:color="auto"/>
              <w:left w:val="single" w:sz="4" w:space="0" w:color="auto"/>
              <w:bottom w:val="single" w:sz="4" w:space="0" w:color="auto"/>
              <w:right w:val="single" w:sz="4" w:space="0" w:color="auto"/>
            </w:tcBorders>
          </w:tcPr>
          <w:p w14:paraId="1A2EEAFF" w14:textId="77777777" w:rsidR="00B279DB" w:rsidRPr="008B7C08" w:rsidRDefault="00B279DB" w:rsidP="00B57A7F">
            <w:pPr>
              <w:pStyle w:val="TAL"/>
            </w:pPr>
          </w:p>
        </w:tc>
      </w:tr>
      <w:tr w:rsidR="00B279DB" w:rsidRPr="008B7C08" w14:paraId="73D8AB2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EEB7A6" w14:textId="77777777" w:rsidR="00B279DB" w:rsidRPr="008B7C08" w:rsidRDefault="00B279DB" w:rsidP="00B57A7F">
            <w:pPr>
              <w:pStyle w:val="TAC"/>
            </w:pPr>
            <w:r w:rsidRPr="008B7C08">
              <w:t>114</w:t>
            </w:r>
          </w:p>
        </w:tc>
        <w:tc>
          <w:tcPr>
            <w:tcW w:w="3069" w:type="dxa"/>
            <w:tcBorders>
              <w:top w:val="single" w:sz="6" w:space="0" w:color="auto"/>
              <w:left w:val="single" w:sz="6" w:space="0" w:color="auto"/>
              <w:bottom w:val="single" w:sz="6" w:space="0" w:color="auto"/>
              <w:right w:val="single" w:sz="6" w:space="0" w:color="auto"/>
            </w:tcBorders>
          </w:tcPr>
          <w:p w14:paraId="1F084149" w14:textId="77777777" w:rsidR="00B279DB" w:rsidRPr="008B7C08" w:rsidRDefault="00B279DB" w:rsidP="00B57A7F">
            <w:pPr>
              <w:pStyle w:val="TAL"/>
            </w:pPr>
            <w:r w:rsidRPr="008B7C08">
              <w:t>Support of uplink 64QAM</w:t>
            </w:r>
          </w:p>
        </w:tc>
        <w:tc>
          <w:tcPr>
            <w:tcW w:w="1281" w:type="dxa"/>
            <w:tcBorders>
              <w:top w:val="single" w:sz="6" w:space="0" w:color="auto"/>
              <w:left w:val="single" w:sz="6" w:space="0" w:color="auto"/>
              <w:bottom w:val="single" w:sz="6" w:space="0" w:color="auto"/>
              <w:right w:val="single" w:sz="4" w:space="0" w:color="auto"/>
            </w:tcBorders>
          </w:tcPr>
          <w:p w14:paraId="1ABD492A" w14:textId="77777777" w:rsidR="00B279DB" w:rsidRPr="008B7C08" w:rsidRDefault="00B279DB" w:rsidP="00B57A7F">
            <w:pPr>
              <w:pStyle w:val="TAL"/>
            </w:pPr>
            <w:r w:rsidRPr="008B7C08">
              <w:t>36.306, 4.3.4.39</w:t>
            </w:r>
          </w:p>
        </w:tc>
        <w:tc>
          <w:tcPr>
            <w:tcW w:w="854" w:type="dxa"/>
            <w:tcBorders>
              <w:top w:val="single" w:sz="4" w:space="0" w:color="auto"/>
              <w:left w:val="single" w:sz="4" w:space="0" w:color="auto"/>
              <w:bottom w:val="single" w:sz="4" w:space="0" w:color="auto"/>
              <w:right w:val="single" w:sz="4" w:space="0" w:color="auto"/>
            </w:tcBorders>
          </w:tcPr>
          <w:p w14:paraId="6AAC9A36"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AA4EE2B" w14:textId="77777777" w:rsidR="00B279DB" w:rsidRPr="008B7C08" w:rsidRDefault="00B279DB" w:rsidP="00B57A7F">
            <w:pPr>
              <w:pStyle w:val="TAL"/>
            </w:pPr>
            <w:r w:rsidRPr="008B7C08">
              <w:t>pc_UL_64QAM</w:t>
            </w:r>
          </w:p>
        </w:tc>
        <w:tc>
          <w:tcPr>
            <w:tcW w:w="1512" w:type="dxa"/>
            <w:tcBorders>
              <w:top w:val="single" w:sz="4" w:space="0" w:color="auto"/>
              <w:left w:val="single" w:sz="4" w:space="0" w:color="auto"/>
              <w:bottom w:val="single" w:sz="4" w:space="0" w:color="auto"/>
              <w:right w:val="single" w:sz="4" w:space="0" w:color="auto"/>
            </w:tcBorders>
          </w:tcPr>
          <w:p w14:paraId="2451DEAF" w14:textId="77777777" w:rsidR="00B279DB" w:rsidRPr="008B7C08" w:rsidRDefault="00B279DB" w:rsidP="00B57A7F">
            <w:pPr>
              <w:pStyle w:val="TAL"/>
            </w:pPr>
          </w:p>
        </w:tc>
      </w:tr>
      <w:tr w:rsidR="00B279DB" w:rsidRPr="008B7C08" w14:paraId="354CC1C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2BC1C0" w14:textId="77777777" w:rsidR="00B279DB" w:rsidRPr="008B7C08" w:rsidRDefault="00B279DB" w:rsidP="00B57A7F">
            <w:pPr>
              <w:pStyle w:val="TAC"/>
            </w:pPr>
            <w:r w:rsidRPr="008B7C08">
              <w:t>115</w:t>
            </w:r>
          </w:p>
        </w:tc>
        <w:tc>
          <w:tcPr>
            <w:tcW w:w="3069" w:type="dxa"/>
            <w:tcBorders>
              <w:top w:val="single" w:sz="6" w:space="0" w:color="auto"/>
              <w:left w:val="single" w:sz="6" w:space="0" w:color="auto"/>
              <w:bottom w:val="single" w:sz="6" w:space="0" w:color="auto"/>
              <w:right w:val="single" w:sz="6" w:space="0" w:color="auto"/>
            </w:tcBorders>
          </w:tcPr>
          <w:p w14:paraId="5BB4CBDF" w14:textId="77777777" w:rsidR="00B279DB" w:rsidRPr="008B7C08" w:rsidRDefault="00B279DB" w:rsidP="00B57A7F">
            <w:pPr>
              <w:pStyle w:val="TAL"/>
            </w:pPr>
            <w:r w:rsidRPr="008B7C08">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41FE2425" w14:textId="77777777" w:rsidR="00B279DB" w:rsidRPr="008B7C08" w:rsidRDefault="00B279DB" w:rsidP="00B57A7F">
            <w:pPr>
              <w:pStyle w:val="TAL"/>
            </w:pPr>
            <w:r w:rsidRPr="008B7C08">
              <w:t>24.301, 5.3.11</w:t>
            </w:r>
          </w:p>
        </w:tc>
        <w:tc>
          <w:tcPr>
            <w:tcW w:w="854" w:type="dxa"/>
            <w:tcBorders>
              <w:top w:val="single" w:sz="4" w:space="0" w:color="auto"/>
              <w:left w:val="single" w:sz="4" w:space="0" w:color="auto"/>
              <w:bottom w:val="single" w:sz="4" w:space="0" w:color="auto"/>
              <w:right w:val="single" w:sz="4" w:space="0" w:color="auto"/>
            </w:tcBorders>
          </w:tcPr>
          <w:p w14:paraId="4DBD7C21"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94FCBE9" w14:textId="77777777" w:rsidR="00B279DB" w:rsidRPr="008B7C08" w:rsidRDefault="00B279DB" w:rsidP="00B57A7F">
            <w:pPr>
              <w:pStyle w:val="TAL"/>
            </w:pPr>
            <w:proofErr w:type="spellStart"/>
            <w:r w:rsidRPr="008B7C08">
              <w:t>pc_ePSM</w:t>
            </w:r>
            <w:proofErr w:type="spellEnd"/>
          </w:p>
        </w:tc>
        <w:tc>
          <w:tcPr>
            <w:tcW w:w="1512" w:type="dxa"/>
            <w:tcBorders>
              <w:top w:val="single" w:sz="4" w:space="0" w:color="auto"/>
              <w:left w:val="single" w:sz="4" w:space="0" w:color="auto"/>
              <w:bottom w:val="single" w:sz="4" w:space="0" w:color="auto"/>
              <w:right w:val="single" w:sz="4" w:space="0" w:color="auto"/>
            </w:tcBorders>
          </w:tcPr>
          <w:p w14:paraId="054EA641" w14:textId="77777777" w:rsidR="00B279DB" w:rsidRPr="008B7C08" w:rsidRDefault="00B279DB" w:rsidP="00B57A7F">
            <w:pPr>
              <w:pStyle w:val="TAL"/>
            </w:pPr>
          </w:p>
        </w:tc>
      </w:tr>
      <w:tr w:rsidR="00B279DB" w:rsidRPr="008B7C08" w14:paraId="30E8449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B3225F" w14:textId="77777777" w:rsidR="00B279DB" w:rsidRPr="008B7C08" w:rsidRDefault="00B279DB" w:rsidP="00B57A7F">
            <w:pPr>
              <w:pStyle w:val="TAC"/>
            </w:pPr>
            <w:r w:rsidRPr="008B7C08">
              <w:t>116</w:t>
            </w:r>
          </w:p>
        </w:tc>
        <w:tc>
          <w:tcPr>
            <w:tcW w:w="3069" w:type="dxa"/>
            <w:tcBorders>
              <w:top w:val="single" w:sz="6" w:space="0" w:color="auto"/>
              <w:left w:val="single" w:sz="6" w:space="0" w:color="auto"/>
              <w:bottom w:val="single" w:sz="6" w:space="0" w:color="auto"/>
              <w:right w:val="single" w:sz="6" w:space="0" w:color="auto"/>
            </w:tcBorders>
          </w:tcPr>
          <w:p w14:paraId="5F3A74FF" w14:textId="77777777" w:rsidR="00B279DB" w:rsidRPr="008B7C08" w:rsidRDefault="00B279DB" w:rsidP="00B57A7F">
            <w:pPr>
              <w:pStyle w:val="TAL"/>
            </w:pPr>
            <w:r w:rsidRPr="008B7C08">
              <w:t>Support of downlink 256QAM</w:t>
            </w:r>
          </w:p>
        </w:tc>
        <w:tc>
          <w:tcPr>
            <w:tcW w:w="1281" w:type="dxa"/>
            <w:tcBorders>
              <w:top w:val="single" w:sz="6" w:space="0" w:color="auto"/>
              <w:left w:val="single" w:sz="6" w:space="0" w:color="auto"/>
              <w:bottom w:val="single" w:sz="6" w:space="0" w:color="auto"/>
              <w:right w:val="single" w:sz="4" w:space="0" w:color="auto"/>
            </w:tcBorders>
          </w:tcPr>
          <w:p w14:paraId="60A73659" w14:textId="77777777" w:rsidR="00B279DB" w:rsidRPr="008B7C08" w:rsidRDefault="00B279DB" w:rsidP="00B57A7F">
            <w:pPr>
              <w:pStyle w:val="TAL"/>
            </w:pPr>
            <w:r w:rsidRPr="008B7C08">
              <w:t>36.306, 4.1, 4.1A</w:t>
            </w:r>
          </w:p>
        </w:tc>
        <w:tc>
          <w:tcPr>
            <w:tcW w:w="854" w:type="dxa"/>
            <w:tcBorders>
              <w:top w:val="single" w:sz="4" w:space="0" w:color="auto"/>
              <w:left w:val="single" w:sz="4" w:space="0" w:color="auto"/>
              <w:bottom w:val="single" w:sz="4" w:space="0" w:color="auto"/>
              <w:right w:val="single" w:sz="4" w:space="0" w:color="auto"/>
            </w:tcBorders>
          </w:tcPr>
          <w:p w14:paraId="09DCDAC3"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8C129ED" w14:textId="77777777" w:rsidR="00B279DB" w:rsidRPr="008B7C08" w:rsidRDefault="00B279DB" w:rsidP="00B57A7F">
            <w:pPr>
              <w:pStyle w:val="TAL"/>
            </w:pPr>
            <w:r w:rsidRPr="008B7C08">
              <w:t>pc_DL_256QAM</w:t>
            </w:r>
          </w:p>
        </w:tc>
        <w:tc>
          <w:tcPr>
            <w:tcW w:w="1512" w:type="dxa"/>
            <w:tcBorders>
              <w:top w:val="single" w:sz="4" w:space="0" w:color="auto"/>
              <w:left w:val="single" w:sz="4" w:space="0" w:color="auto"/>
              <w:bottom w:val="single" w:sz="4" w:space="0" w:color="auto"/>
              <w:right w:val="single" w:sz="4" w:space="0" w:color="auto"/>
            </w:tcBorders>
          </w:tcPr>
          <w:p w14:paraId="2572670E" w14:textId="77777777" w:rsidR="00B279DB" w:rsidRPr="008B7C08" w:rsidRDefault="00B279DB" w:rsidP="00B57A7F">
            <w:pPr>
              <w:pStyle w:val="TAL"/>
            </w:pPr>
            <w:r w:rsidRPr="008B7C08">
              <w:rPr>
                <w:lang w:eastAsia="zh-CN"/>
              </w:rPr>
              <w:t>A</w:t>
            </w:r>
            <w:r w:rsidRPr="008B7C08">
              <w:t>pplicable for UEs of category 11-12 and UEs of DL category 11 and onwards. It is mandatory for UEs of DL category 13-14.</w:t>
            </w:r>
          </w:p>
        </w:tc>
      </w:tr>
      <w:tr w:rsidR="00B279DB" w:rsidRPr="008B7C08" w14:paraId="7277B70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9C8A7B" w14:textId="77777777" w:rsidR="00B279DB" w:rsidRPr="008B7C08" w:rsidRDefault="00B279DB" w:rsidP="00B57A7F">
            <w:pPr>
              <w:pStyle w:val="TAC"/>
            </w:pPr>
            <w:r w:rsidRPr="008B7C08">
              <w:t>117</w:t>
            </w:r>
          </w:p>
        </w:tc>
        <w:tc>
          <w:tcPr>
            <w:tcW w:w="3069" w:type="dxa"/>
            <w:tcBorders>
              <w:top w:val="single" w:sz="6" w:space="0" w:color="auto"/>
              <w:left w:val="single" w:sz="6" w:space="0" w:color="auto"/>
              <w:bottom w:val="single" w:sz="6" w:space="0" w:color="auto"/>
              <w:right w:val="single" w:sz="6" w:space="0" w:color="auto"/>
            </w:tcBorders>
          </w:tcPr>
          <w:p w14:paraId="657975E9" w14:textId="77777777" w:rsidR="00B279DB" w:rsidRPr="008B7C08" w:rsidRDefault="00B279DB" w:rsidP="00B57A7F">
            <w:pPr>
              <w:pStyle w:val="TAL"/>
            </w:pPr>
            <w:r w:rsidRPr="008B7C08">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7FAD54B1" w14:textId="77777777" w:rsidR="00B279DB" w:rsidRPr="008B7C08" w:rsidRDefault="00B279DB" w:rsidP="00B57A7F">
            <w:pPr>
              <w:pStyle w:val="TAL"/>
            </w:pPr>
            <w:r w:rsidRPr="008B7C08">
              <w:t>IEEE Std 802.11</w:t>
            </w:r>
          </w:p>
          <w:p w14:paraId="3796FD77" w14:textId="77777777" w:rsidR="00B279DB" w:rsidRPr="008B7C08" w:rsidRDefault="00B279DB" w:rsidP="00B57A7F">
            <w:pPr>
              <w:pStyle w:val="TAL"/>
            </w:pPr>
            <w:r w:rsidRPr="008B7C08">
              <w:t>GSMA PRD IR.51</w:t>
            </w:r>
          </w:p>
        </w:tc>
        <w:tc>
          <w:tcPr>
            <w:tcW w:w="854" w:type="dxa"/>
            <w:tcBorders>
              <w:top w:val="single" w:sz="4" w:space="0" w:color="auto"/>
              <w:left w:val="single" w:sz="4" w:space="0" w:color="auto"/>
              <w:bottom w:val="single" w:sz="4" w:space="0" w:color="auto"/>
              <w:right w:val="single" w:sz="4" w:space="0" w:color="auto"/>
            </w:tcBorders>
          </w:tcPr>
          <w:p w14:paraId="36869F1D" w14:textId="77777777" w:rsidR="00B279DB" w:rsidRPr="008B7C08" w:rsidRDefault="00B279DB" w:rsidP="00B57A7F">
            <w:pPr>
              <w:pStyle w:val="TAL"/>
            </w:pPr>
            <w:r w:rsidRPr="008B7C08">
              <w:t>Rel-11</w:t>
            </w:r>
          </w:p>
        </w:tc>
        <w:tc>
          <w:tcPr>
            <w:tcW w:w="2526" w:type="dxa"/>
            <w:tcBorders>
              <w:top w:val="single" w:sz="4" w:space="0" w:color="auto"/>
              <w:left w:val="single" w:sz="4" w:space="0" w:color="auto"/>
              <w:bottom w:val="single" w:sz="4" w:space="0" w:color="auto"/>
              <w:right w:val="single" w:sz="4" w:space="0" w:color="auto"/>
            </w:tcBorders>
          </w:tcPr>
          <w:p w14:paraId="6592F00D" w14:textId="77777777" w:rsidR="00B279DB" w:rsidRPr="008B7C08" w:rsidRDefault="00B279DB" w:rsidP="00B57A7F">
            <w:pPr>
              <w:pStyle w:val="TAL"/>
            </w:pPr>
            <w:proofErr w:type="spellStart"/>
            <w:r w:rsidRPr="008B7C08">
              <w:rPr>
                <w:lang w:eastAsia="zh-CN"/>
              </w:rPr>
              <w:t>pc_WLAN_voice</w:t>
            </w:r>
            <w:proofErr w:type="spellEnd"/>
          </w:p>
        </w:tc>
        <w:tc>
          <w:tcPr>
            <w:tcW w:w="1512" w:type="dxa"/>
            <w:tcBorders>
              <w:top w:val="single" w:sz="4" w:space="0" w:color="auto"/>
              <w:left w:val="single" w:sz="4" w:space="0" w:color="auto"/>
              <w:bottom w:val="single" w:sz="4" w:space="0" w:color="auto"/>
              <w:right w:val="single" w:sz="4" w:space="0" w:color="auto"/>
            </w:tcBorders>
          </w:tcPr>
          <w:p w14:paraId="51101EBA" w14:textId="77777777" w:rsidR="00B279DB" w:rsidRPr="008B7C08" w:rsidRDefault="00B279DB" w:rsidP="00B57A7F">
            <w:pPr>
              <w:pStyle w:val="TAL"/>
              <w:rPr>
                <w:lang w:eastAsia="zh-CN"/>
              </w:rPr>
            </w:pPr>
            <w:r w:rsidRPr="008B7C08">
              <w:rPr>
                <w:lang w:eastAsia="zh-CN"/>
              </w:rPr>
              <w:t>The IR.51 is based on 3GPP Rel-11.</w:t>
            </w:r>
          </w:p>
        </w:tc>
      </w:tr>
      <w:tr w:rsidR="00B279DB" w:rsidRPr="008B7C08" w14:paraId="58C2891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B4C813" w14:textId="77777777" w:rsidR="00B279DB" w:rsidRPr="008B7C08" w:rsidRDefault="00B279DB" w:rsidP="00B57A7F">
            <w:pPr>
              <w:pStyle w:val="TAC"/>
            </w:pPr>
            <w:r w:rsidRPr="008B7C08">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336C86F3" w14:textId="77777777" w:rsidR="00B279DB" w:rsidRPr="008B7C08" w:rsidRDefault="00B279DB" w:rsidP="00B57A7F">
            <w:pPr>
              <w:pStyle w:val="TAL"/>
            </w:pPr>
            <w:r w:rsidRPr="008B7C08">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6581F077" w14:textId="77777777" w:rsidR="00B279DB" w:rsidRPr="008B7C08" w:rsidRDefault="00B279DB" w:rsidP="00B57A7F">
            <w:pPr>
              <w:pStyle w:val="TAL"/>
            </w:pPr>
            <w:r w:rsidRPr="008B7C08">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44F2FD6A" w14:textId="77777777" w:rsidR="00B279DB" w:rsidRPr="008B7C08" w:rsidRDefault="00B279DB" w:rsidP="00B57A7F">
            <w:pPr>
              <w:pStyle w:val="TAL"/>
            </w:pPr>
            <w:r w:rsidRPr="008B7C08">
              <w:rPr>
                <w:lang w:eastAsia="zh-CN"/>
              </w:rPr>
              <w:t>Rel-12</w:t>
            </w:r>
          </w:p>
        </w:tc>
        <w:tc>
          <w:tcPr>
            <w:tcW w:w="2526" w:type="dxa"/>
            <w:tcBorders>
              <w:top w:val="single" w:sz="4" w:space="0" w:color="auto"/>
              <w:left w:val="single" w:sz="4" w:space="0" w:color="auto"/>
              <w:bottom w:val="single" w:sz="4" w:space="0" w:color="auto"/>
              <w:right w:val="single" w:sz="4" w:space="0" w:color="auto"/>
            </w:tcBorders>
          </w:tcPr>
          <w:p w14:paraId="38F0B2D6" w14:textId="77777777" w:rsidR="00B279DB" w:rsidRPr="008B7C08" w:rsidRDefault="00B279DB" w:rsidP="00B57A7F">
            <w:pPr>
              <w:pStyle w:val="TAL"/>
              <w:rPr>
                <w:lang w:eastAsia="zh-CN"/>
              </w:rPr>
            </w:pPr>
            <w:proofErr w:type="spellStart"/>
            <w:r w:rsidRPr="008B7C08">
              <w:rPr>
                <w:lang w:eastAsia="zh-CN"/>
              </w:rPr>
              <w:t>pc_CSI_RS_DS_Meas</w:t>
            </w:r>
            <w:proofErr w:type="spellEnd"/>
          </w:p>
        </w:tc>
        <w:tc>
          <w:tcPr>
            <w:tcW w:w="1512" w:type="dxa"/>
            <w:tcBorders>
              <w:top w:val="single" w:sz="4" w:space="0" w:color="auto"/>
              <w:left w:val="single" w:sz="4" w:space="0" w:color="auto"/>
              <w:bottom w:val="single" w:sz="4" w:space="0" w:color="auto"/>
              <w:right w:val="single" w:sz="4" w:space="0" w:color="auto"/>
            </w:tcBorders>
          </w:tcPr>
          <w:p w14:paraId="050981BB" w14:textId="77777777" w:rsidR="00B279DB" w:rsidRPr="008B7C08" w:rsidRDefault="00B279DB" w:rsidP="00B57A7F">
            <w:pPr>
              <w:pStyle w:val="TAL"/>
              <w:rPr>
                <w:lang w:eastAsia="zh-CN"/>
              </w:rPr>
            </w:pPr>
          </w:p>
        </w:tc>
      </w:tr>
      <w:tr w:rsidR="00B279DB" w:rsidRPr="008B7C08" w14:paraId="02EAAEC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1162D6" w14:textId="77777777" w:rsidR="00B279DB" w:rsidRPr="008B7C08" w:rsidRDefault="00B279DB" w:rsidP="00B57A7F">
            <w:pPr>
              <w:pStyle w:val="TAC"/>
              <w:rPr>
                <w:lang w:eastAsia="zh-CN"/>
              </w:rPr>
            </w:pPr>
            <w:r w:rsidRPr="008B7C08">
              <w:lastRenderedPageBreak/>
              <w:t>119</w:t>
            </w:r>
          </w:p>
        </w:tc>
        <w:tc>
          <w:tcPr>
            <w:tcW w:w="3069" w:type="dxa"/>
            <w:tcBorders>
              <w:top w:val="single" w:sz="6" w:space="0" w:color="auto"/>
              <w:left w:val="single" w:sz="6" w:space="0" w:color="auto"/>
              <w:bottom w:val="single" w:sz="6" w:space="0" w:color="auto"/>
              <w:right w:val="single" w:sz="6" w:space="0" w:color="auto"/>
            </w:tcBorders>
          </w:tcPr>
          <w:p w14:paraId="480989C7" w14:textId="77777777" w:rsidR="00B279DB" w:rsidRPr="008B7C08" w:rsidRDefault="00B279DB" w:rsidP="00B57A7F">
            <w:pPr>
              <w:pStyle w:val="TAL"/>
              <w:rPr>
                <w:lang w:eastAsia="zh-CN"/>
              </w:rPr>
            </w:pPr>
            <w:r w:rsidRPr="008B7C08">
              <w:t xml:space="preserve">Support of simultaneous transmission of EUTRA and </w:t>
            </w:r>
            <w:proofErr w:type="spellStart"/>
            <w:r w:rsidRPr="008B7C08">
              <w:t>sidelink</w:t>
            </w:r>
            <w:proofErr w:type="spellEnd"/>
            <w:r w:rsidRPr="008B7C08">
              <w:t xml:space="preserve"> communication (on different carriers) in all bands for which the UE indicated simultaneous </w:t>
            </w:r>
            <w:proofErr w:type="spellStart"/>
            <w:r w:rsidRPr="008B7C08">
              <w:t>sidelink</w:t>
            </w:r>
            <w:proofErr w:type="spellEnd"/>
            <w:r w:rsidRPr="008B7C08">
              <w:t xml:space="preserve"> and EUTRA support in a band combination (using </w:t>
            </w:r>
            <w:proofErr w:type="spellStart"/>
            <w:r w:rsidRPr="008B7C08">
              <w:t>commSupportedBandsPerBC</w:t>
            </w:r>
            <w:proofErr w:type="spellEnd"/>
            <w:r w:rsidRPr="008B7C08">
              <w:t>)</w:t>
            </w:r>
          </w:p>
        </w:tc>
        <w:tc>
          <w:tcPr>
            <w:tcW w:w="1281" w:type="dxa"/>
            <w:tcBorders>
              <w:top w:val="single" w:sz="6" w:space="0" w:color="auto"/>
              <w:left w:val="single" w:sz="6" w:space="0" w:color="auto"/>
              <w:bottom w:val="single" w:sz="6" w:space="0" w:color="auto"/>
              <w:right w:val="single" w:sz="4" w:space="0" w:color="auto"/>
            </w:tcBorders>
          </w:tcPr>
          <w:p w14:paraId="30F76F8F" w14:textId="77777777" w:rsidR="00B279DB" w:rsidRPr="008B7C08" w:rsidRDefault="00B279DB" w:rsidP="00B57A7F">
            <w:pPr>
              <w:pStyle w:val="TAL"/>
              <w:rPr>
                <w:lang w:eastAsia="zh-CN"/>
              </w:rPr>
            </w:pPr>
            <w:r w:rsidRPr="008B7C08">
              <w:t>36.306, 4.3.21.2</w:t>
            </w:r>
          </w:p>
        </w:tc>
        <w:tc>
          <w:tcPr>
            <w:tcW w:w="854" w:type="dxa"/>
            <w:tcBorders>
              <w:top w:val="single" w:sz="4" w:space="0" w:color="auto"/>
              <w:left w:val="single" w:sz="4" w:space="0" w:color="auto"/>
              <w:bottom w:val="single" w:sz="4" w:space="0" w:color="auto"/>
              <w:right w:val="single" w:sz="4" w:space="0" w:color="auto"/>
            </w:tcBorders>
          </w:tcPr>
          <w:p w14:paraId="1F7F99BE" w14:textId="77777777" w:rsidR="00B279DB" w:rsidRPr="008B7C08" w:rsidRDefault="00B279DB" w:rsidP="00B57A7F">
            <w:pPr>
              <w:pStyle w:val="TAL"/>
              <w:rPr>
                <w:lang w:eastAsia="zh-CN"/>
              </w:rPr>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7D39CADD" w14:textId="77777777" w:rsidR="00B279DB" w:rsidRPr="008B7C08" w:rsidRDefault="00B279DB" w:rsidP="00B57A7F">
            <w:pPr>
              <w:pStyle w:val="TAL"/>
              <w:rPr>
                <w:lang w:eastAsia="zh-CN"/>
              </w:rPr>
            </w:pPr>
            <w:proofErr w:type="spellStart"/>
            <w:r w:rsidRPr="008B7C08">
              <w:t>pc_commSimultaneousTx</w:t>
            </w:r>
            <w:proofErr w:type="spellEnd"/>
          </w:p>
        </w:tc>
        <w:tc>
          <w:tcPr>
            <w:tcW w:w="1512" w:type="dxa"/>
            <w:tcBorders>
              <w:top w:val="single" w:sz="4" w:space="0" w:color="auto"/>
              <w:left w:val="single" w:sz="4" w:space="0" w:color="auto"/>
              <w:bottom w:val="single" w:sz="4" w:space="0" w:color="auto"/>
              <w:right w:val="single" w:sz="4" w:space="0" w:color="auto"/>
            </w:tcBorders>
          </w:tcPr>
          <w:p w14:paraId="2D286D02" w14:textId="77777777" w:rsidR="00B279DB" w:rsidRPr="008B7C08" w:rsidRDefault="00B279DB" w:rsidP="00B57A7F">
            <w:pPr>
              <w:pStyle w:val="TAL"/>
              <w:rPr>
                <w:lang w:eastAsia="zh-CN"/>
              </w:rPr>
            </w:pPr>
          </w:p>
        </w:tc>
      </w:tr>
      <w:tr w:rsidR="00B279DB" w:rsidRPr="008B7C08" w14:paraId="6AAA36F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400C52" w14:textId="77777777" w:rsidR="00B279DB" w:rsidRPr="008B7C08" w:rsidRDefault="00B279DB" w:rsidP="00B57A7F">
            <w:pPr>
              <w:pStyle w:val="TAC"/>
            </w:pPr>
            <w:r w:rsidRPr="008B7C08">
              <w:t>120</w:t>
            </w:r>
          </w:p>
        </w:tc>
        <w:tc>
          <w:tcPr>
            <w:tcW w:w="3069" w:type="dxa"/>
            <w:tcBorders>
              <w:top w:val="single" w:sz="6" w:space="0" w:color="auto"/>
              <w:left w:val="single" w:sz="6" w:space="0" w:color="auto"/>
              <w:bottom w:val="single" w:sz="6" w:space="0" w:color="auto"/>
              <w:right w:val="single" w:sz="6" w:space="0" w:color="auto"/>
            </w:tcBorders>
          </w:tcPr>
          <w:p w14:paraId="34255B37" w14:textId="77777777" w:rsidR="00B279DB" w:rsidRPr="008B7C08" w:rsidRDefault="00B279DB" w:rsidP="00B57A7F">
            <w:pPr>
              <w:pStyle w:val="TAL"/>
            </w:pPr>
            <w:proofErr w:type="spellStart"/>
            <w:r w:rsidRPr="008B7C08">
              <w:t>ProSe</w:t>
            </w:r>
            <w:proofErr w:type="spellEnd"/>
            <w:r w:rsidRPr="008B7C08">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18292B03" w14:textId="77777777" w:rsidR="00B279DB" w:rsidRPr="008B7C08" w:rsidRDefault="00B279DB" w:rsidP="00B57A7F">
            <w:pPr>
              <w:pStyle w:val="TAL"/>
            </w:pPr>
            <w:r w:rsidRPr="008B7C08">
              <w:t>24.334, 4.1</w:t>
            </w:r>
          </w:p>
        </w:tc>
        <w:tc>
          <w:tcPr>
            <w:tcW w:w="854" w:type="dxa"/>
            <w:tcBorders>
              <w:top w:val="single" w:sz="4" w:space="0" w:color="auto"/>
              <w:left w:val="single" w:sz="4" w:space="0" w:color="auto"/>
              <w:bottom w:val="single" w:sz="4" w:space="0" w:color="auto"/>
              <w:right w:val="single" w:sz="4" w:space="0" w:color="auto"/>
            </w:tcBorders>
          </w:tcPr>
          <w:p w14:paraId="7E63DA18"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57B2B9E9" w14:textId="77777777" w:rsidR="00B279DB" w:rsidRPr="008B7C08" w:rsidRDefault="00B279DB" w:rsidP="00B57A7F">
            <w:pPr>
              <w:pStyle w:val="TAL"/>
            </w:pPr>
            <w:proofErr w:type="spellStart"/>
            <w:r w:rsidRPr="008B7C08">
              <w:t>pc_disc_public_safety</w:t>
            </w:r>
            <w:proofErr w:type="spellEnd"/>
          </w:p>
        </w:tc>
        <w:tc>
          <w:tcPr>
            <w:tcW w:w="1512" w:type="dxa"/>
            <w:tcBorders>
              <w:top w:val="single" w:sz="4" w:space="0" w:color="auto"/>
              <w:left w:val="single" w:sz="4" w:space="0" w:color="auto"/>
              <w:bottom w:val="single" w:sz="4" w:space="0" w:color="auto"/>
              <w:right w:val="single" w:sz="4" w:space="0" w:color="auto"/>
            </w:tcBorders>
          </w:tcPr>
          <w:p w14:paraId="7E930EC2" w14:textId="77777777" w:rsidR="00B279DB" w:rsidRPr="008B7C08" w:rsidRDefault="00B279DB" w:rsidP="00B57A7F">
            <w:pPr>
              <w:pStyle w:val="TAL"/>
              <w:rPr>
                <w:lang w:eastAsia="zh-CN"/>
              </w:rPr>
            </w:pPr>
            <w:r w:rsidRPr="008B7C08">
              <w:rPr>
                <w:lang w:eastAsia="zh-CN"/>
              </w:rPr>
              <w:t xml:space="preserve">If </w:t>
            </w:r>
            <w:r w:rsidRPr="008B7C08">
              <w:t xml:space="preserve">Support of </w:t>
            </w:r>
            <w:proofErr w:type="spellStart"/>
            <w:r w:rsidRPr="008B7C08">
              <w:t>ProSe</w:t>
            </w:r>
            <w:proofErr w:type="spellEnd"/>
            <w:r w:rsidRPr="008B7C08">
              <w:t xml:space="preserve"> direct discovery (entry 111) is indicated then if the present entry is set to FALSE this shall be understood as </w:t>
            </w:r>
            <w:proofErr w:type="spellStart"/>
            <w:r w:rsidRPr="008B7C08">
              <w:t>ProSe</w:t>
            </w:r>
            <w:proofErr w:type="spellEnd"/>
            <w:r w:rsidRPr="008B7C08">
              <w:t xml:space="preserve"> Discovery for non-Public Safety supported</w:t>
            </w:r>
          </w:p>
        </w:tc>
      </w:tr>
      <w:tr w:rsidR="00B279DB" w:rsidRPr="008B7C08" w14:paraId="53DD064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0C742F" w14:textId="77777777" w:rsidR="00B279DB" w:rsidRPr="008B7C08" w:rsidRDefault="00B279DB" w:rsidP="00B57A7F">
            <w:pPr>
              <w:pStyle w:val="TAC"/>
            </w:pPr>
            <w:r w:rsidRPr="008B7C08">
              <w:t>121</w:t>
            </w:r>
          </w:p>
        </w:tc>
        <w:tc>
          <w:tcPr>
            <w:tcW w:w="3069" w:type="dxa"/>
            <w:tcBorders>
              <w:top w:val="single" w:sz="6" w:space="0" w:color="auto"/>
              <w:left w:val="single" w:sz="6" w:space="0" w:color="auto"/>
              <w:bottom w:val="single" w:sz="6" w:space="0" w:color="auto"/>
              <w:right w:val="single" w:sz="6" w:space="0" w:color="auto"/>
            </w:tcBorders>
          </w:tcPr>
          <w:p w14:paraId="3BD1F49C" w14:textId="77777777" w:rsidR="00B279DB" w:rsidRPr="008B7C08" w:rsidRDefault="00B279DB" w:rsidP="00B57A7F">
            <w:pPr>
              <w:pStyle w:val="TAL"/>
            </w:pPr>
            <w:r w:rsidRPr="008B7C08">
              <w:t>Support of extended DRX</w:t>
            </w:r>
          </w:p>
        </w:tc>
        <w:tc>
          <w:tcPr>
            <w:tcW w:w="1281" w:type="dxa"/>
            <w:tcBorders>
              <w:top w:val="single" w:sz="6" w:space="0" w:color="auto"/>
              <w:left w:val="single" w:sz="6" w:space="0" w:color="auto"/>
              <w:bottom w:val="single" w:sz="6" w:space="0" w:color="auto"/>
              <w:right w:val="single" w:sz="4" w:space="0" w:color="auto"/>
            </w:tcBorders>
          </w:tcPr>
          <w:p w14:paraId="00A1CDBB" w14:textId="77777777" w:rsidR="00B279DB" w:rsidRPr="008B7C08" w:rsidRDefault="00B279DB" w:rsidP="00B57A7F">
            <w:pPr>
              <w:pStyle w:val="TAL"/>
            </w:pPr>
            <w:r w:rsidRPr="008B7C08">
              <w:t>24.301, 5.3.12</w:t>
            </w:r>
          </w:p>
        </w:tc>
        <w:tc>
          <w:tcPr>
            <w:tcW w:w="854" w:type="dxa"/>
            <w:tcBorders>
              <w:top w:val="single" w:sz="4" w:space="0" w:color="auto"/>
              <w:left w:val="single" w:sz="4" w:space="0" w:color="auto"/>
              <w:bottom w:val="single" w:sz="4" w:space="0" w:color="auto"/>
              <w:right w:val="single" w:sz="4" w:space="0" w:color="auto"/>
            </w:tcBorders>
          </w:tcPr>
          <w:p w14:paraId="5A5E363B"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6B535138" w14:textId="77777777" w:rsidR="00B279DB" w:rsidRPr="008B7C08" w:rsidRDefault="00B279DB" w:rsidP="00B57A7F">
            <w:pPr>
              <w:pStyle w:val="TAL"/>
            </w:pPr>
            <w:proofErr w:type="spellStart"/>
            <w:r w:rsidRPr="008B7C08">
              <w:t>pc_edrx</w:t>
            </w:r>
            <w:proofErr w:type="spellEnd"/>
          </w:p>
        </w:tc>
        <w:tc>
          <w:tcPr>
            <w:tcW w:w="1512" w:type="dxa"/>
            <w:tcBorders>
              <w:top w:val="single" w:sz="4" w:space="0" w:color="auto"/>
              <w:left w:val="single" w:sz="4" w:space="0" w:color="auto"/>
              <w:bottom w:val="single" w:sz="4" w:space="0" w:color="auto"/>
              <w:right w:val="single" w:sz="4" w:space="0" w:color="auto"/>
            </w:tcBorders>
          </w:tcPr>
          <w:p w14:paraId="765FCA33" w14:textId="77777777" w:rsidR="00B279DB" w:rsidRPr="008B7C08" w:rsidRDefault="00B279DB" w:rsidP="00B57A7F">
            <w:pPr>
              <w:pStyle w:val="TAL"/>
              <w:rPr>
                <w:lang w:eastAsia="zh-CN"/>
              </w:rPr>
            </w:pPr>
          </w:p>
        </w:tc>
      </w:tr>
      <w:tr w:rsidR="00B279DB" w:rsidRPr="008B7C08" w14:paraId="7CA8729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46C674" w14:textId="77777777" w:rsidR="00B279DB" w:rsidRPr="008B7C08" w:rsidRDefault="00B279DB" w:rsidP="00B57A7F">
            <w:pPr>
              <w:pStyle w:val="TAC"/>
            </w:pPr>
            <w:r w:rsidRPr="008B7C08">
              <w:t>122</w:t>
            </w:r>
          </w:p>
        </w:tc>
        <w:tc>
          <w:tcPr>
            <w:tcW w:w="3069" w:type="dxa"/>
            <w:tcBorders>
              <w:top w:val="single" w:sz="6" w:space="0" w:color="auto"/>
              <w:left w:val="single" w:sz="6" w:space="0" w:color="auto"/>
              <w:bottom w:val="single" w:sz="6" w:space="0" w:color="auto"/>
              <w:right w:val="single" w:sz="6" w:space="0" w:color="auto"/>
            </w:tcBorders>
          </w:tcPr>
          <w:p w14:paraId="73384939" w14:textId="77777777" w:rsidR="00B279DB" w:rsidRPr="008B7C08" w:rsidRDefault="00B279DB" w:rsidP="00B57A7F">
            <w:pPr>
              <w:pStyle w:val="TAL"/>
            </w:pPr>
            <w:r w:rsidRPr="008B7C08">
              <w:t>Support of CE mode A</w:t>
            </w:r>
          </w:p>
        </w:tc>
        <w:tc>
          <w:tcPr>
            <w:tcW w:w="1281" w:type="dxa"/>
            <w:tcBorders>
              <w:top w:val="single" w:sz="6" w:space="0" w:color="auto"/>
              <w:left w:val="single" w:sz="6" w:space="0" w:color="auto"/>
              <w:bottom w:val="single" w:sz="6" w:space="0" w:color="auto"/>
              <w:right w:val="single" w:sz="4" w:space="0" w:color="auto"/>
            </w:tcBorders>
          </w:tcPr>
          <w:p w14:paraId="515DFDED" w14:textId="77777777" w:rsidR="00B279DB" w:rsidRPr="008B7C08" w:rsidRDefault="00B279DB" w:rsidP="00B57A7F">
            <w:pPr>
              <w:pStyle w:val="TAL"/>
            </w:pPr>
            <w:r w:rsidRPr="008B7C08">
              <w:t>36.306, 4.3.29.1</w:t>
            </w:r>
          </w:p>
        </w:tc>
        <w:tc>
          <w:tcPr>
            <w:tcW w:w="854" w:type="dxa"/>
            <w:tcBorders>
              <w:top w:val="single" w:sz="4" w:space="0" w:color="auto"/>
              <w:left w:val="single" w:sz="4" w:space="0" w:color="auto"/>
              <w:bottom w:val="single" w:sz="4" w:space="0" w:color="auto"/>
              <w:right w:val="single" w:sz="4" w:space="0" w:color="auto"/>
            </w:tcBorders>
          </w:tcPr>
          <w:p w14:paraId="1DE34E6F"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3444A9EE" w14:textId="77777777" w:rsidR="00B279DB" w:rsidRPr="008B7C08" w:rsidRDefault="00B279DB" w:rsidP="00B57A7F">
            <w:pPr>
              <w:pStyle w:val="TAL"/>
            </w:pPr>
            <w:proofErr w:type="spellStart"/>
            <w:r w:rsidRPr="008B7C08">
              <w:t>pc_CEmodeA</w:t>
            </w:r>
            <w:proofErr w:type="spellEnd"/>
          </w:p>
        </w:tc>
        <w:tc>
          <w:tcPr>
            <w:tcW w:w="1512" w:type="dxa"/>
            <w:tcBorders>
              <w:top w:val="single" w:sz="4" w:space="0" w:color="auto"/>
              <w:left w:val="single" w:sz="4" w:space="0" w:color="auto"/>
              <w:bottom w:val="single" w:sz="4" w:space="0" w:color="auto"/>
              <w:right w:val="single" w:sz="4" w:space="0" w:color="auto"/>
            </w:tcBorders>
          </w:tcPr>
          <w:p w14:paraId="4937CC61" w14:textId="77777777" w:rsidR="00B279DB" w:rsidRPr="008B7C08" w:rsidRDefault="00B279DB" w:rsidP="00B57A7F">
            <w:pPr>
              <w:pStyle w:val="TAL"/>
              <w:rPr>
                <w:lang w:eastAsia="zh-CN"/>
              </w:rPr>
            </w:pPr>
            <w:r w:rsidRPr="008B7C08">
              <w:t>Mandatory for CAT M1 and M2 UEs</w:t>
            </w:r>
          </w:p>
        </w:tc>
      </w:tr>
      <w:tr w:rsidR="00B279DB" w:rsidRPr="008B7C08" w14:paraId="106CA4B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3FE988" w14:textId="77777777" w:rsidR="00B279DB" w:rsidRPr="008B7C08" w:rsidRDefault="00B279DB" w:rsidP="00B57A7F">
            <w:pPr>
              <w:pStyle w:val="TAC"/>
            </w:pPr>
            <w:r w:rsidRPr="008B7C08">
              <w:t>123</w:t>
            </w:r>
          </w:p>
        </w:tc>
        <w:tc>
          <w:tcPr>
            <w:tcW w:w="3069" w:type="dxa"/>
            <w:tcBorders>
              <w:top w:val="single" w:sz="6" w:space="0" w:color="auto"/>
              <w:left w:val="single" w:sz="6" w:space="0" w:color="auto"/>
              <w:bottom w:val="single" w:sz="6" w:space="0" w:color="auto"/>
              <w:right w:val="single" w:sz="6" w:space="0" w:color="auto"/>
            </w:tcBorders>
          </w:tcPr>
          <w:p w14:paraId="5FEF03E9" w14:textId="77777777" w:rsidR="00B279DB" w:rsidRPr="008B7C08" w:rsidRDefault="00B279DB" w:rsidP="00B57A7F">
            <w:pPr>
              <w:pStyle w:val="TAL"/>
            </w:pPr>
            <w:r w:rsidRPr="008B7C08">
              <w:t>Support of CE mode B</w:t>
            </w:r>
          </w:p>
        </w:tc>
        <w:tc>
          <w:tcPr>
            <w:tcW w:w="1281" w:type="dxa"/>
            <w:tcBorders>
              <w:top w:val="single" w:sz="6" w:space="0" w:color="auto"/>
              <w:left w:val="single" w:sz="6" w:space="0" w:color="auto"/>
              <w:bottom w:val="single" w:sz="6" w:space="0" w:color="auto"/>
              <w:right w:val="single" w:sz="4" w:space="0" w:color="auto"/>
            </w:tcBorders>
          </w:tcPr>
          <w:p w14:paraId="6F75E4FF" w14:textId="77777777" w:rsidR="00B279DB" w:rsidRPr="008B7C08" w:rsidRDefault="00B279DB" w:rsidP="00B57A7F">
            <w:pPr>
              <w:pStyle w:val="TAL"/>
            </w:pPr>
            <w:r w:rsidRPr="008B7C08">
              <w:t>36.306, 4.3.29.2</w:t>
            </w:r>
          </w:p>
        </w:tc>
        <w:tc>
          <w:tcPr>
            <w:tcW w:w="854" w:type="dxa"/>
            <w:tcBorders>
              <w:top w:val="single" w:sz="4" w:space="0" w:color="auto"/>
              <w:left w:val="single" w:sz="4" w:space="0" w:color="auto"/>
              <w:bottom w:val="single" w:sz="4" w:space="0" w:color="auto"/>
              <w:right w:val="single" w:sz="4" w:space="0" w:color="auto"/>
            </w:tcBorders>
          </w:tcPr>
          <w:p w14:paraId="18DF054C"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3EDAF56C" w14:textId="77777777" w:rsidR="00B279DB" w:rsidRPr="008B7C08" w:rsidRDefault="00B279DB" w:rsidP="00B57A7F">
            <w:pPr>
              <w:pStyle w:val="TAL"/>
            </w:pPr>
            <w:proofErr w:type="spellStart"/>
            <w:r w:rsidRPr="008B7C08">
              <w:t>pc_CEmodeB</w:t>
            </w:r>
            <w:proofErr w:type="spellEnd"/>
          </w:p>
        </w:tc>
        <w:tc>
          <w:tcPr>
            <w:tcW w:w="1512" w:type="dxa"/>
            <w:tcBorders>
              <w:top w:val="single" w:sz="4" w:space="0" w:color="auto"/>
              <w:left w:val="single" w:sz="4" w:space="0" w:color="auto"/>
              <w:bottom w:val="single" w:sz="4" w:space="0" w:color="auto"/>
              <w:right w:val="single" w:sz="4" w:space="0" w:color="auto"/>
            </w:tcBorders>
          </w:tcPr>
          <w:p w14:paraId="71060EA4" w14:textId="77777777" w:rsidR="00B279DB" w:rsidRPr="008B7C08" w:rsidRDefault="00B279DB" w:rsidP="00B57A7F">
            <w:pPr>
              <w:pStyle w:val="TAL"/>
              <w:rPr>
                <w:lang w:eastAsia="zh-CN"/>
              </w:rPr>
            </w:pPr>
          </w:p>
        </w:tc>
      </w:tr>
      <w:tr w:rsidR="00B279DB" w:rsidRPr="008B7C08" w14:paraId="3229A43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F6B833" w14:textId="77777777" w:rsidR="00B279DB" w:rsidRPr="008B7C08" w:rsidRDefault="00B279DB" w:rsidP="00B57A7F">
            <w:pPr>
              <w:pStyle w:val="TAC"/>
            </w:pPr>
            <w:r w:rsidRPr="008B7C08">
              <w:t>124</w:t>
            </w:r>
          </w:p>
        </w:tc>
        <w:tc>
          <w:tcPr>
            <w:tcW w:w="3069" w:type="dxa"/>
            <w:tcBorders>
              <w:top w:val="single" w:sz="6" w:space="0" w:color="auto"/>
              <w:left w:val="single" w:sz="6" w:space="0" w:color="auto"/>
              <w:bottom w:val="single" w:sz="6" w:space="0" w:color="auto"/>
              <w:right w:val="single" w:sz="6" w:space="0" w:color="auto"/>
            </w:tcBorders>
          </w:tcPr>
          <w:p w14:paraId="3E054236" w14:textId="77777777" w:rsidR="00B279DB" w:rsidRPr="008B7C08" w:rsidRDefault="00B279DB" w:rsidP="00B57A7F">
            <w:pPr>
              <w:pStyle w:val="TAL"/>
            </w:pPr>
            <w:r w:rsidRPr="008B7C08">
              <w:t>Support of TDD UL/DL</w:t>
            </w:r>
            <w:r w:rsidRPr="008B7C08">
              <w:rPr>
                <w:lang w:eastAsia="zh-TW"/>
              </w:rPr>
              <w:t xml:space="preserve"> </w:t>
            </w:r>
            <w:r w:rsidRPr="008B7C08">
              <w:t xml:space="preserve">reconfiguration for TDD serving cell(s) via monitoring PDCCH with </w:t>
            </w:r>
            <w:proofErr w:type="spellStart"/>
            <w:r w:rsidRPr="008B7C08">
              <w:t>eIMTA</w:t>
            </w:r>
            <w:proofErr w:type="spellEnd"/>
            <w:r w:rsidRPr="008B7C08">
              <w:t xml:space="preserve">-RNTI on a TDD </w:t>
            </w:r>
            <w:proofErr w:type="spellStart"/>
            <w:r w:rsidRPr="008B7C08">
              <w:t>PCell</w:t>
            </w:r>
            <w:proofErr w:type="spellEnd"/>
            <w:r w:rsidRPr="008B7C08">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6AC9E89B" w14:textId="77777777" w:rsidR="00B279DB" w:rsidRPr="008B7C08" w:rsidRDefault="00B279DB" w:rsidP="00B57A7F">
            <w:pPr>
              <w:pStyle w:val="TAL"/>
            </w:pPr>
            <w:r w:rsidRPr="008B7C08">
              <w:t>36.306, 4.3.4.31</w:t>
            </w:r>
          </w:p>
        </w:tc>
        <w:tc>
          <w:tcPr>
            <w:tcW w:w="854" w:type="dxa"/>
            <w:tcBorders>
              <w:top w:val="single" w:sz="4" w:space="0" w:color="auto"/>
              <w:left w:val="single" w:sz="4" w:space="0" w:color="auto"/>
              <w:bottom w:val="single" w:sz="4" w:space="0" w:color="auto"/>
              <w:right w:val="single" w:sz="4" w:space="0" w:color="auto"/>
            </w:tcBorders>
          </w:tcPr>
          <w:p w14:paraId="5EED7E17"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580B14E4" w14:textId="77777777" w:rsidR="00B279DB" w:rsidRPr="008B7C08" w:rsidRDefault="00B279DB" w:rsidP="00B57A7F">
            <w:pPr>
              <w:pStyle w:val="TAL"/>
            </w:pPr>
            <w:proofErr w:type="spellStart"/>
            <w:r w:rsidRPr="008B7C08">
              <w:t>pc_eIMTA_TDD</w:t>
            </w:r>
            <w:proofErr w:type="spellEnd"/>
          </w:p>
        </w:tc>
        <w:tc>
          <w:tcPr>
            <w:tcW w:w="1512" w:type="dxa"/>
            <w:tcBorders>
              <w:top w:val="single" w:sz="4" w:space="0" w:color="auto"/>
              <w:left w:val="single" w:sz="4" w:space="0" w:color="auto"/>
              <w:bottom w:val="single" w:sz="4" w:space="0" w:color="auto"/>
              <w:right w:val="single" w:sz="4" w:space="0" w:color="auto"/>
            </w:tcBorders>
          </w:tcPr>
          <w:p w14:paraId="3C2D552E" w14:textId="77777777" w:rsidR="00B279DB" w:rsidRPr="008B7C08" w:rsidRDefault="00B279DB" w:rsidP="00B57A7F">
            <w:pPr>
              <w:pStyle w:val="TAL"/>
              <w:rPr>
                <w:lang w:eastAsia="zh-CN"/>
              </w:rPr>
            </w:pPr>
          </w:p>
        </w:tc>
      </w:tr>
      <w:tr w:rsidR="00B279DB" w:rsidRPr="008B7C08" w14:paraId="4A1A864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8CEDE1" w14:textId="77777777" w:rsidR="00B279DB" w:rsidRPr="008B7C08" w:rsidRDefault="00B279DB" w:rsidP="00B57A7F">
            <w:pPr>
              <w:pStyle w:val="TAC"/>
            </w:pPr>
            <w:r w:rsidRPr="008B7C08">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738E90CD" w14:textId="77777777" w:rsidR="00B279DB" w:rsidRPr="008B7C08" w:rsidRDefault="00B279DB" w:rsidP="00B57A7F">
            <w:pPr>
              <w:pStyle w:val="TAL"/>
            </w:pPr>
            <w:r w:rsidRPr="008B7C08">
              <w:t xml:space="preserve">Support of prioritization of the frequency bands in </w:t>
            </w:r>
            <w:proofErr w:type="spellStart"/>
            <w:r w:rsidRPr="008B7C08">
              <w:t>multiBandInfoList</w:t>
            </w:r>
            <w:proofErr w:type="spellEnd"/>
            <w:r w:rsidRPr="008B7C08">
              <w:t xml:space="preserve"> over the band in </w:t>
            </w:r>
            <w:proofErr w:type="spellStart"/>
            <w:r w:rsidRPr="008B7C08">
              <w:t>freqBandIndicator</w:t>
            </w:r>
            <w:proofErr w:type="spellEnd"/>
            <w:r w:rsidRPr="008B7C08">
              <w:rPr>
                <w:rFonts w:eastAsia="SimSun"/>
                <w:lang w:eastAsia="zh-CN"/>
              </w:rPr>
              <w:t xml:space="preserve"> </w:t>
            </w:r>
            <w:r w:rsidRPr="008B7C08">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3F55EDEE" w14:textId="77777777" w:rsidR="00B279DB" w:rsidRPr="008B7C08" w:rsidRDefault="00B279DB" w:rsidP="00B57A7F">
            <w:pPr>
              <w:pStyle w:val="TAL"/>
            </w:pPr>
            <w:r w:rsidRPr="008B7C08">
              <w:t>36.306, 4.3.5.</w:t>
            </w:r>
            <w:r w:rsidRPr="008B7C08">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5E958B9E" w14:textId="77777777" w:rsidR="00B279DB" w:rsidRPr="008B7C08" w:rsidRDefault="00B279DB" w:rsidP="00B57A7F">
            <w:pPr>
              <w:pStyle w:val="TAL"/>
            </w:pPr>
            <w:r w:rsidRPr="008B7C08">
              <w:t>Rel-1</w:t>
            </w:r>
            <w:r w:rsidRPr="008B7C08">
              <w:rPr>
                <w:rFonts w:eastAsia="SimSun"/>
                <w:lang w:eastAsia="zh-CN"/>
              </w:rPr>
              <w:t>2</w:t>
            </w:r>
          </w:p>
        </w:tc>
        <w:tc>
          <w:tcPr>
            <w:tcW w:w="2526" w:type="dxa"/>
            <w:tcBorders>
              <w:top w:val="single" w:sz="4" w:space="0" w:color="auto"/>
              <w:left w:val="single" w:sz="4" w:space="0" w:color="auto"/>
              <w:bottom w:val="single" w:sz="4" w:space="0" w:color="auto"/>
              <w:right w:val="single" w:sz="4" w:space="0" w:color="auto"/>
            </w:tcBorders>
          </w:tcPr>
          <w:p w14:paraId="2A1A032B" w14:textId="77777777" w:rsidR="00B279DB" w:rsidRPr="008B7C08" w:rsidRDefault="00B279DB" w:rsidP="00B57A7F">
            <w:pPr>
              <w:pStyle w:val="TAL"/>
            </w:pPr>
            <w:proofErr w:type="spellStart"/>
            <w:r w:rsidRPr="008B7C08">
              <w:rPr>
                <w:rFonts w:eastAsia="SimSun"/>
                <w:lang w:eastAsia="zh-CN"/>
              </w:rPr>
              <w:t>pc_</w:t>
            </w:r>
            <w:r w:rsidRPr="008B7C08">
              <w:t>freqBandPriorityAdjustment</w:t>
            </w:r>
            <w:proofErr w:type="spellEnd"/>
          </w:p>
        </w:tc>
        <w:tc>
          <w:tcPr>
            <w:tcW w:w="1512" w:type="dxa"/>
            <w:tcBorders>
              <w:top w:val="single" w:sz="4" w:space="0" w:color="auto"/>
              <w:left w:val="single" w:sz="4" w:space="0" w:color="auto"/>
              <w:bottom w:val="single" w:sz="4" w:space="0" w:color="auto"/>
              <w:right w:val="single" w:sz="4" w:space="0" w:color="auto"/>
            </w:tcBorders>
          </w:tcPr>
          <w:p w14:paraId="42F84922" w14:textId="77777777" w:rsidR="00B279DB" w:rsidRPr="008B7C08" w:rsidRDefault="00B279DB" w:rsidP="00B57A7F">
            <w:pPr>
              <w:pStyle w:val="TAL"/>
              <w:rPr>
                <w:lang w:eastAsia="zh-CN"/>
              </w:rPr>
            </w:pPr>
          </w:p>
        </w:tc>
      </w:tr>
      <w:tr w:rsidR="00B279DB" w:rsidRPr="008B7C08" w14:paraId="79B2D8F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9D2A7A" w14:textId="77777777" w:rsidR="00B279DB" w:rsidRPr="008B7C08" w:rsidRDefault="00B279DB" w:rsidP="00B57A7F">
            <w:pPr>
              <w:pStyle w:val="TAC"/>
              <w:rPr>
                <w:rFonts w:eastAsia="SimSun"/>
                <w:lang w:eastAsia="zh-CN"/>
              </w:rPr>
            </w:pPr>
            <w:r w:rsidRPr="008B7C08">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06737360" w14:textId="77777777" w:rsidR="00B279DB" w:rsidRPr="008B7C08" w:rsidRDefault="00B279DB" w:rsidP="00B57A7F">
            <w:pPr>
              <w:pStyle w:val="TAL"/>
            </w:pPr>
            <w:r w:rsidRPr="008B7C08">
              <w:t xml:space="preserve">Support of MBMS reception via SC-PTM on configured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61DD051" w14:textId="77777777" w:rsidR="00B279DB" w:rsidRPr="008B7C08" w:rsidRDefault="00B279DB" w:rsidP="00B57A7F">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10CD6DE0"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33FCD190" w14:textId="77777777" w:rsidR="00B279DB" w:rsidRPr="008B7C08" w:rsidRDefault="00B279DB" w:rsidP="00B57A7F">
            <w:pPr>
              <w:pStyle w:val="TAL"/>
              <w:rPr>
                <w:rFonts w:eastAsia="SimSun"/>
                <w:lang w:eastAsia="zh-CN"/>
              </w:rPr>
            </w:pPr>
            <w:proofErr w:type="spellStart"/>
            <w:r w:rsidRPr="008B7C08">
              <w:rPr>
                <w:rFonts w:eastAsia="SimSun"/>
                <w:lang w:eastAsia="zh-CN"/>
              </w:rPr>
              <w:t>pc_scptm_SCell</w:t>
            </w:r>
            <w:proofErr w:type="spellEnd"/>
          </w:p>
        </w:tc>
        <w:tc>
          <w:tcPr>
            <w:tcW w:w="1512" w:type="dxa"/>
            <w:tcBorders>
              <w:top w:val="single" w:sz="4" w:space="0" w:color="auto"/>
              <w:left w:val="single" w:sz="4" w:space="0" w:color="auto"/>
              <w:bottom w:val="single" w:sz="4" w:space="0" w:color="auto"/>
              <w:right w:val="single" w:sz="4" w:space="0" w:color="auto"/>
            </w:tcBorders>
          </w:tcPr>
          <w:p w14:paraId="05005B15" w14:textId="77777777" w:rsidR="00B279DB" w:rsidRPr="008B7C08" w:rsidRDefault="00B279DB" w:rsidP="00B57A7F">
            <w:pPr>
              <w:pStyle w:val="TAL"/>
              <w:rPr>
                <w:lang w:eastAsia="zh-CN"/>
              </w:rPr>
            </w:pPr>
          </w:p>
        </w:tc>
      </w:tr>
      <w:tr w:rsidR="00B279DB" w:rsidRPr="008B7C08" w14:paraId="1FA5840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3A7F9A" w14:textId="77777777" w:rsidR="00B279DB" w:rsidRPr="008B7C08" w:rsidRDefault="00B279DB" w:rsidP="00B57A7F">
            <w:pPr>
              <w:pStyle w:val="TAC"/>
              <w:rPr>
                <w:rFonts w:eastAsia="SimSun"/>
                <w:lang w:eastAsia="zh-CN"/>
              </w:rPr>
            </w:pPr>
            <w:r w:rsidRPr="008B7C08">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83E2B29" w14:textId="77777777" w:rsidR="00B279DB" w:rsidRPr="008B7C08" w:rsidRDefault="00B279DB" w:rsidP="00B57A7F">
            <w:pPr>
              <w:pStyle w:val="TAL"/>
            </w:pPr>
            <w:r w:rsidRPr="008B7C08">
              <w:t xml:space="preserve">Support of MBMS reception via SC-PTM on a cell that may be additionally configured as an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740A932A" w14:textId="77777777" w:rsidR="00B279DB" w:rsidRPr="008B7C08" w:rsidRDefault="00B279DB" w:rsidP="00B57A7F">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54BCB934"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6719DEF9" w14:textId="77777777" w:rsidR="00B279DB" w:rsidRPr="008B7C08" w:rsidRDefault="00B279DB" w:rsidP="00B57A7F">
            <w:pPr>
              <w:pStyle w:val="TAL"/>
              <w:rPr>
                <w:rFonts w:eastAsia="SimSun"/>
                <w:lang w:eastAsia="zh-CN"/>
              </w:rPr>
            </w:pPr>
            <w:proofErr w:type="spellStart"/>
            <w:r w:rsidRPr="008B7C08">
              <w:rPr>
                <w:rFonts w:eastAsia="SimSun"/>
                <w:lang w:eastAsia="zh-CN"/>
              </w:rPr>
              <w:t>pc_scptm_NonServingCell</w:t>
            </w:r>
            <w:proofErr w:type="spellEnd"/>
          </w:p>
        </w:tc>
        <w:tc>
          <w:tcPr>
            <w:tcW w:w="1512" w:type="dxa"/>
            <w:tcBorders>
              <w:top w:val="single" w:sz="4" w:space="0" w:color="auto"/>
              <w:left w:val="single" w:sz="4" w:space="0" w:color="auto"/>
              <w:bottom w:val="single" w:sz="4" w:space="0" w:color="auto"/>
              <w:right w:val="single" w:sz="4" w:space="0" w:color="auto"/>
            </w:tcBorders>
          </w:tcPr>
          <w:p w14:paraId="668BE38D" w14:textId="77777777" w:rsidR="00B279DB" w:rsidRPr="008B7C08" w:rsidRDefault="00B279DB" w:rsidP="00B57A7F">
            <w:pPr>
              <w:pStyle w:val="TAL"/>
              <w:rPr>
                <w:lang w:eastAsia="zh-CN"/>
              </w:rPr>
            </w:pPr>
          </w:p>
        </w:tc>
      </w:tr>
      <w:tr w:rsidR="00B279DB" w:rsidRPr="008B7C08" w14:paraId="7767964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C78273" w14:textId="77777777" w:rsidR="00B279DB" w:rsidRPr="008B7C08" w:rsidRDefault="00B279DB" w:rsidP="00B57A7F">
            <w:pPr>
              <w:pStyle w:val="TAC"/>
              <w:rPr>
                <w:rFonts w:eastAsia="SimSun"/>
                <w:lang w:eastAsia="zh-CN"/>
              </w:rPr>
            </w:pPr>
            <w:r w:rsidRPr="008B7C08">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1FE43133" w14:textId="77777777" w:rsidR="00B279DB" w:rsidRPr="008B7C08" w:rsidRDefault="00B279DB" w:rsidP="00B57A7F">
            <w:pPr>
              <w:pStyle w:val="TAL"/>
            </w:pPr>
            <w:r w:rsidRPr="008B7C08">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10402694" w14:textId="77777777" w:rsidR="00B279DB" w:rsidRPr="008B7C08" w:rsidRDefault="00B279DB" w:rsidP="00B57A7F">
            <w:pPr>
              <w:pStyle w:val="TAL"/>
            </w:pPr>
            <w:r w:rsidRPr="008B7C08">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0814C653" w14:textId="77777777" w:rsidR="00B279DB" w:rsidRPr="008B7C08" w:rsidRDefault="00B279DB" w:rsidP="00B57A7F">
            <w:pPr>
              <w:pStyle w:val="TAL"/>
            </w:pPr>
            <w:r w:rsidRPr="008B7C08">
              <w:rPr>
                <w:rFonts w:eastAsia="Batang"/>
              </w:rPr>
              <w:t>Rel-13</w:t>
            </w:r>
          </w:p>
        </w:tc>
        <w:tc>
          <w:tcPr>
            <w:tcW w:w="2526" w:type="dxa"/>
            <w:tcBorders>
              <w:top w:val="single" w:sz="4" w:space="0" w:color="auto"/>
              <w:left w:val="single" w:sz="4" w:space="0" w:color="auto"/>
              <w:bottom w:val="single" w:sz="4" w:space="0" w:color="auto"/>
              <w:right w:val="single" w:sz="4" w:space="0" w:color="auto"/>
            </w:tcBorders>
          </w:tcPr>
          <w:p w14:paraId="2009075D" w14:textId="77777777" w:rsidR="00B279DB" w:rsidRPr="008B7C08" w:rsidRDefault="00B279DB" w:rsidP="00B57A7F">
            <w:pPr>
              <w:pStyle w:val="TAL"/>
              <w:rPr>
                <w:rFonts w:eastAsia="SimSun"/>
                <w:lang w:eastAsia="zh-CN"/>
              </w:rPr>
            </w:pPr>
            <w:proofErr w:type="spellStart"/>
            <w:r w:rsidRPr="008B7C08">
              <w:rPr>
                <w:rFonts w:eastAsia="Batang"/>
              </w:rPr>
              <w:t>pc_</w:t>
            </w:r>
            <w:r w:rsidRPr="008B7C08">
              <w:rPr>
                <w:rFonts w:eastAsia="Batang" w:cs="Arial"/>
              </w:rPr>
              <w:t>extendedLongDRX</w:t>
            </w:r>
            <w:proofErr w:type="spellEnd"/>
          </w:p>
        </w:tc>
        <w:tc>
          <w:tcPr>
            <w:tcW w:w="1512" w:type="dxa"/>
            <w:tcBorders>
              <w:top w:val="single" w:sz="4" w:space="0" w:color="auto"/>
              <w:left w:val="single" w:sz="4" w:space="0" w:color="auto"/>
              <w:bottom w:val="single" w:sz="4" w:space="0" w:color="auto"/>
              <w:right w:val="single" w:sz="4" w:space="0" w:color="auto"/>
            </w:tcBorders>
          </w:tcPr>
          <w:p w14:paraId="156C50E1" w14:textId="77777777" w:rsidR="00B279DB" w:rsidRPr="008B7C08" w:rsidRDefault="00B279DB" w:rsidP="00B57A7F">
            <w:pPr>
              <w:pStyle w:val="TAL"/>
              <w:rPr>
                <w:lang w:eastAsia="zh-CN"/>
              </w:rPr>
            </w:pPr>
          </w:p>
        </w:tc>
      </w:tr>
      <w:tr w:rsidR="00B279DB" w:rsidRPr="008B7C08" w14:paraId="20745E1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FC6FF7" w14:textId="77777777" w:rsidR="00B279DB" w:rsidRPr="008B7C08" w:rsidRDefault="00B279DB" w:rsidP="00B57A7F">
            <w:pPr>
              <w:pStyle w:val="TAC"/>
              <w:rPr>
                <w:rFonts w:eastAsia="Batang"/>
              </w:rPr>
            </w:pPr>
            <w:r w:rsidRPr="008B7C08">
              <w:rPr>
                <w:lang w:eastAsia="zh-CN"/>
              </w:rPr>
              <w:lastRenderedPageBreak/>
              <w:t>129</w:t>
            </w:r>
          </w:p>
        </w:tc>
        <w:tc>
          <w:tcPr>
            <w:tcW w:w="3069" w:type="dxa"/>
            <w:tcBorders>
              <w:top w:val="single" w:sz="6" w:space="0" w:color="auto"/>
              <w:left w:val="single" w:sz="6" w:space="0" w:color="auto"/>
              <w:bottom w:val="single" w:sz="6" w:space="0" w:color="auto"/>
              <w:right w:val="single" w:sz="6" w:space="0" w:color="auto"/>
            </w:tcBorders>
          </w:tcPr>
          <w:p w14:paraId="7E6038A9" w14:textId="77777777" w:rsidR="00B279DB" w:rsidRPr="008B7C08" w:rsidRDefault="00B279DB" w:rsidP="00B57A7F">
            <w:pPr>
              <w:pStyle w:val="TAL"/>
              <w:rPr>
                <w:rFonts w:eastAsia="Batang"/>
              </w:rPr>
            </w:pPr>
            <w:r w:rsidRPr="008B7C08">
              <w:t xml:space="preserve">Supports downlink </w:t>
            </w:r>
            <w:r w:rsidRPr="008B7C08">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4C6A94BE" w14:textId="77777777" w:rsidR="00B279DB" w:rsidRPr="008B7C08" w:rsidRDefault="00B279DB" w:rsidP="00B57A7F">
            <w:pPr>
              <w:pStyle w:val="TAL"/>
              <w:rPr>
                <w:rFonts w:eastAsia="Batang"/>
              </w:rPr>
            </w:pPr>
            <w:r w:rsidRPr="008B7C08">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2FD925B3" w14:textId="77777777" w:rsidR="00B279DB" w:rsidRPr="008B7C08" w:rsidRDefault="00B279DB" w:rsidP="00B57A7F">
            <w:pPr>
              <w:pStyle w:val="TAL"/>
              <w:rPr>
                <w:rFonts w:eastAsia="Batang"/>
              </w:rPr>
            </w:pPr>
            <w:r w:rsidRPr="008B7C08">
              <w:rPr>
                <w:lang w:eastAsia="zh-CN"/>
              </w:rPr>
              <w:t>Rel-13</w:t>
            </w:r>
          </w:p>
        </w:tc>
        <w:tc>
          <w:tcPr>
            <w:tcW w:w="2526" w:type="dxa"/>
            <w:tcBorders>
              <w:top w:val="single" w:sz="4" w:space="0" w:color="auto"/>
              <w:left w:val="single" w:sz="4" w:space="0" w:color="auto"/>
              <w:bottom w:val="single" w:sz="4" w:space="0" w:color="auto"/>
              <w:right w:val="single" w:sz="4" w:space="0" w:color="auto"/>
            </w:tcBorders>
          </w:tcPr>
          <w:p w14:paraId="3888145A" w14:textId="77777777" w:rsidR="00B279DB" w:rsidRPr="008B7C08" w:rsidRDefault="00B279DB" w:rsidP="00B57A7F">
            <w:pPr>
              <w:pStyle w:val="TAL"/>
              <w:rPr>
                <w:rFonts w:eastAsia="Batang"/>
              </w:rPr>
            </w:pPr>
            <w:proofErr w:type="spellStart"/>
            <w:r w:rsidRPr="008B7C08">
              <w:rPr>
                <w:rFonts w:eastAsia="Batang"/>
              </w:rPr>
              <w:t>pc_</w:t>
            </w:r>
            <w:r w:rsidRPr="008B7C08">
              <w:rPr>
                <w:rFonts w:eastAsia="Batang" w:cs="Arial"/>
              </w:rPr>
              <w:t>downlink_LAA</w:t>
            </w:r>
            <w:proofErr w:type="spellEnd"/>
          </w:p>
        </w:tc>
        <w:tc>
          <w:tcPr>
            <w:tcW w:w="1512" w:type="dxa"/>
            <w:tcBorders>
              <w:top w:val="single" w:sz="4" w:space="0" w:color="auto"/>
              <w:left w:val="single" w:sz="4" w:space="0" w:color="auto"/>
              <w:bottom w:val="single" w:sz="4" w:space="0" w:color="auto"/>
              <w:right w:val="single" w:sz="4" w:space="0" w:color="auto"/>
            </w:tcBorders>
          </w:tcPr>
          <w:p w14:paraId="57818FBE" w14:textId="77777777" w:rsidR="00B279DB" w:rsidRPr="008B7C08" w:rsidRDefault="00B279DB" w:rsidP="00B57A7F">
            <w:pPr>
              <w:pStyle w:val="TAL"/>
              <w:rPr>
                <w:lang w:eastAsia="zh-CN"/>
              </w:rPr>
            </w:pPr>
          </w:p>
        </w:tc>
      </w:tr>
      <w:tr w:rsidR="00B279DB" w:rsidRPr="008B7C08" w14:paraId="6D5049B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497730" w14:textId="77777777" w:rsidR="00B279DB" w:rsidRPr="008B7C08" w:rsidRDefault="00B279DB" w:rsidP="00B57A7F">
            <w:pPr>
              <w:pStyle w:val="TAC"/>
              <w:rPr>
                <w:rFonts w:eastAsia="Batang"/>
              </w:rPr>
            </w:pPr>
            <w:r w:rsidRPr="008B7C08">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3C6E2B14" w14:textId="77777777" w:rsidR="00B279DB" w:rsidRPr="008B7C08" w:rsidRDefault="00B279DB" w:rsidP="00B57A7F">
            <w:pPr>
              <w:pStyle w:val="TAL"/>
              <w:rPr>
                <w:rFonts w:eastAsia="Batang"/>
              </w:rPr>
            </w:pPr>
            <w:r w:rsidRPr="008B7C08">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69777268" w14:textId="77777777" w:rsidR="00B279DB" w:rsidRPr="008B7C08" w:rsidRDefault="00B279DB" w:rsidP="00B57A7F">
            <w:pPr>
              <w:pStyle w:val="TAL"/>
              <w:rPr>
                <w:rFonts w:eastAsia="Batang"/>
              </w:rPr>
            </w:pPr>
            <w:r w:rsidRPr="008B7C08">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266CFF50" w14:textId="77777777" w:rsidR="00B279DB" w:rsidRPr="008B7C08" w:rsidRDefault="00B279DB" w:rsidP="00B57A7F">
            <w:pPr>
              <w:pStyle w:val="TAL"/>
              <w:rPr>
                <w:rFonts w:eastAsia="Batang"/>
              </w:rPr>
            </w:pPr>
            <w:r w:rsidRPr="008B7C08">
              <w:rPr>
                <w:lang w:eastAsia="zh-CN"/>
              </w:rPr>
              <w:t>Rel-13</w:t>
            </w:r>
          </w:p>
        </w:tc>
        <w:tc>
          <w:tcPr>
            <w:tcW w:w="2526" w:type="dxa"/>
            <w:tcBorders>
              <w:top w:val="single" w:sz="4" w:space="0" w:color="auto"/>
              <w:left w:val="single" w:sz="4" w:space="0" w:color="auto"/>
              <w:bottom w:val="single" w:sz="4" w:space="0" w:color="auto"/>
              <w:right w:val="single" w:sz="4" w:space="0" w:color="auto"/>
            </w:tcBorders>
          </w:tcPr>
          <w:p w14:paraId="3E8B5962" w14:textId="77777777" w:rsidR="00B279DB" w:rsidRPr="008B7C08" w:rsidRDefault="00B279DB" w:rsidP="00B57A7F">
            <w:pPr>
              <w:pStyle w:val="TAL"/>
              <w:rPr>
                <w:rFonts w:eastAsia="Batang"/>
              </w:rPr>
            </w:pPr>
            <w:proofErr w:type="spellStart"/>
            <w:r w:rsidRPr="008B7C08">
              <w:rPr>
                <w:lang w:eastAsia="zh-CN"/>
              </w:rPr>
              <w:t>pc_rssiAndChannelOccupancyReporting</w:t>
            </w:r>
            <w:proofErr w:type="spellEnd"/>
          </w:p>
        </w:tc>
        <w:tc>
          <w:tcPr>
            <w:tcW w:w="1512" w:type="dxa"/>
            <w:tcBorders>
              <w:top w:val="single" w:sz="4" w:space="0" w:color="auto"/>
              <w:left w:val="single" w:sz="4" w:space="0" w:color="auto"/>
              <w:bottom w:val="single" w:sz="4" w:space="0" w:color="auto"/>
              <w:right w:val="single" w:sz="4" w:space="0" w:color="auto"/>
            </w:tcBorders>
          </w:tcPr>
          <w:p w14:paraId="02F0DCB9" w14:textId="77777777" w:rsidR="00B279DB" w:rsidRPr="008B7C08" w:rsidRDefault="00B279DB" w:rsidP="00B57A7F">
            <w:pPr>
              <w:pStyle w:val="TAL"/>
              <w:rPr>
                <w:lang w:eastAsia="zh-CN"/>
              </w:rPr>
            </w:pPr>
          </w:p>
        </w:tc>
      </w:tr>
      <w:tr w:rsidR="00B279DB" w:rsidRPr="008B7C08" w14:paraId="4FA8BF6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281D1D" w14:textId="77777777" w:rsidR="00B279DB" w:rsidRPr="008B7C08" w:rsidRDefault="00B279DB" w:rsidP="00B57A7F">
            <w:pPr>
              <w:pStyle w:val="TAC"/>
              <w:rPr>
                <w:lang w:eastAsia="zh-CN"/>
              </w:rPr>
            </w:pPr>
            <w:r w:rsidRPr="008B7C08">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69F1BE12" w14:textId="77777777" w:rsidR="00B279DB" w:rsidRPr="008B7C08" w:rsidRDefault="00B279DB" w:rsidP="00B57A7F">
            <w:pPr>
              <w:pStyle w:val="TAL"/>
            </w:pPr>
            <w:r w:rsidRPr="008B7C08">
              <w:t xml:space="preserve">Support of </w:t>
            </w:r>
            <w:r w:rsidRPr="008B7C08">
              <w:rPr>
                <w:lang w:eastAsia="ko-KR"/>
              </w:rPr>
              <w:t xml:space="preserve">QCI1 indication in </w:t>
            </w:r>
            <w:r w:rsidRPr="008B7C08">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7A159EE3" w14:textId="77777777" w:rsidR="00B279DB" w:rsidRPr="008B7C08" w:rsidRDefault="00B279DB" w:rsidP="00B57A7F">
            <w:pPr>
              <w:pStyle w:val="TAL"/>
              <w:rPr>
                <w:lang w:eastAsia="zh-CN"/>
              </w:rPr>
            </w:pPr>
            <w:r w:rsidRPr="008B7C08">
              <w:rPr>
                <w:rFonts w:eastAsia="Batang"/>
              </w:rPr>
              <w:t xml:space="preserve">36.306, </w:t>
            </w:r>
            <w:r w:rsidRPr="008B7C08">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2A7D6F50" w14:textId="77777777" w:rsidR="00B279DB" w:rsidRPr="008B7C08" w:rsidRDefault="00B279DB" w:rsidP="00B57A7F">
            <w:pPr>
              <w:pStyle w:val="TAL"/>
              <w:rPr>
                <w:lang w:eastAsia="zh-CN"/>
              </w:rPr>
            </w:pPr>
            <w:r w:rsidRPr="008B7C08">
              <w:rPr>
                <w:lang w:eastAsia="zh-CN"/>
              </w:rPr>
              <w:t>Rel-13</w:t>
            </w:r>
          </w:p>
        </w:tc>
        <w:tc>
          <w:tcPr>
            <w:tcW w:w="2526" w:type="dxa"/>
            <w:tcBorders>
              <w:top w:val="single" w:sz="4" w:space="0" w:color="auto"/>
              <w:left w:val="single" w:sz="4" w:space="0" w:color="auto"/>
              <w:bottom w:val="single" w:sz="4" w:space="0" w:color="auto"/>
              <w:right w:val="single" w:sz="4" w:space="0" w:color="auto"/>
            </w:tcBorders>
          </w:tcPr>
          <w:p w14:paraId="29242BDA" w14:textId="77777777" w:rsidR="00B279DB" w:rsidRPr="008B7C08" w:rsidRDefault="00B279DB" w:rsidP="00B57A7F">
            <w:pPr>
              <w:pStyle w:val="TAL"/>
              <w:rPr>
                <w:lang w:eastAsia="zh-CN"/>
              </w:rPr>
            </w:pPr>
            <w:r w:rsidRPr="008B7C08">
              <w:rPr>
                <w:lang w:eastAsia="zh-CN"/>
              </w:rPr>
              <w:t>pc_qci1Indication_inRLF</w:t>
            </w:r>
          </w:p>
        </w:tc>
        <w:tc>
          <w:tcPr>
            <w:tcW w:w="1512" w:type="dxa"/>
            <w:tcBorders>
              <w:top w:val="single" w:sz="4" w:space="0" w:color="auto"/>
              <w:left w:val="single" w:sz="4" w:space="0" w:color="auto"/>
              <w:bottom w:val="single" w:sz="4" w:space="0" w:color="auto"/>
              <w:right w:val="single" w:sz="4" w:space="0" w:color="auto"/>
            </w:tcBorders>
          </w:tcPr>
          <w:p w14:paraId="6BB3113A" w14:textId="77777777" w:rsidR="00B279DB" w:rsidRPr="008B7C08" w:rsidRDefault="00B279DB" w:rsidP="00B57A7F">
            <w:pPr>
              <w:pStyle w:val="TAL"/>
              <w:rPr>
                <w:lang w:eastAsia="zh-CN"/>
              </w:rPr>
            </w:pPr>
          </w:p>
        </w:tc>
      </w:tr>
      <w:tr w:rsidR="00B279DB" w:rsidRPr="008B7C08" w14:paraId="063F56E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C3AA76" w14:textId="77777777" w:rsidR="00B279DB" w:rsidRPr="008B7C08" w:rsidRDefault="00B279DB" w:rsidP="00B57A7F">
            <w:pPr>
              <w:pStyle w:val="TAC"/>
              <w:rPr>
                <w:rFonts w:eastAsia="Batang"/>
              </w:rPr>
            </w:pPr>
            <w:r w:rsidRPr="008B7C08">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486F34C1" w14:textId="77777777" w:rsidR="00B279DB" w:rsidRPr="008B7C08" w:rsidRDefault="00B279DB" w:rsidP="00B57A7F">
            <w:pPr>
              <w:pStyle w:val="TAL"/>
            </w:pPr>
            <w:r w:rsidRPr="008B7C08">
              <w:rPr>
                <w:rFonts w:eastAsia="Batang"/>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6D479951" w14:textId="77777777" w:rsidR="00B279DB" w:rsidRPr="008B7C08" w:rsidRDefault="00B279DB" w:rsidP="00B57A7F">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ED1A405" w14:textId="77777777" w:rsidR="00B279DB" w:rsidRPr="008B7C08" w:rsidRDefault="00B279DB" w:rsidP="00B57A7F">
            <w:pPr>
              <w:pStyle w:val="TAL"/>
              <w:rPr>
                <w:lang w:eastAsia="zh-CN"/>
              </w:rPr>
            </w:pPr>
            <w:r w:rsidRPr="008B7C08">
              <w:rPr>
                <w:rFonts w:eastAsia="Batang"/>
              </w:rPr>
              <w:t>Rel-13</w:t>
            </w:r>
          </w:p>
        </w:tc>
        <w:tc>
          <w:tcPr>
            <w:tcW w:w="2526" w:type="dxa"/>
            <w:tcBorders>
              <w:top w:val="single" w:sz="4" w:space="0" w:color="auto"/>
              <w:left w:val="single" w:sz="4" w:space="0" w:color="auto"/>
              <w:bottom w:val="single" w:sz="4" w:space="0" w:color="auto"/>
              <w:right w:val="single" w:sz="4" w:space="0" w:color="auto"/>
            </w:tcBorders>
          </w:tcPr>
          <w:p w14:paraId="7B8E4DB9" w14:textId="77777777" w:rsidR="00B279DB" w:rsidRPr="008B7C08" w:rsidRDefault="00B279DB" w:rsidP="00B57A7F">
            <w:pPr>
              <w:pStyle w:val="TAL"/>
              <w:rPr>
                <w:lang w:eastAsia="zh-CN"/>
              </w:rPr>
            </w:pPr>
            <w:proofErr w:type="spellStart"/>
            <w:r w:rsidRPr="008B7C08">
              <w:rPr>
                <w:rFonts w:eastAsia="Batang"/>
              </w:rPr>
              <w:t>pc_User_Plane_CIoT_Optimisation</w:t>
            </w:r>
            <w:proofErr w:type="spellEnd"/>
          </w:p>
        </w:tc>
        <w:tc>
          <w:tcPr>
            <w:tcW w:w="1512" w:type="dxa"/>
            <w:tcBorders>
              <w:top w:val="single" w:sz="4" w:space="0" w:color="auto"/>
              <w:left w:val="single" w:sz="4" w:space="0" w:color="auto"/>
              <w:bottom w:val="single" w:sz="4" w:space="0" w:color="auto"/>
              <w:right w:val="single" w:sz="4" w:space="0" w:color="auto"/>
            </w:tcBorders>
          </w:tcPr>
          <w:p w14:paraId="1D48A06E" w14:textId="77777777" w:rsidR="00B279DB" w:rsidRPr="008B7C08" w:rsidRDefault="00B279DB" w:rsidP="00B57A7F">
            <w:pPr>
              <w:pStyle w:val="TAL"/>
              <w:rPr>
                <w:lang w:eastAsia="zh-CN"/>
              </w:rPr>
            </w:pPr>
          </w:p>
        </w:tc>
      </w:tr>
      <w:tr w:rsidR="00B279DB" w:rsidRPr="008B7C08" w14:paraId="1F38AA3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F6C06D" w14:textId="77777777" w:rsidR="00B279DB" w:rsidRPr="008B7C08" w:rsidRDefault="00B279DB" w:rsidP="00B57A7F">
            <w:pPr>
              <w:pStyle w:val="TAC"/>
              <w:rPr>
                <w:rFonts w:eastAsia="Batang"/>
              </w:rPr>
            </w:pPr>
            <w:r w:rsidRPr="008B7C08">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0340F8E2" w14:textId="77777777" w:rsidR="00B279DB" w:rsidRPr="008B7C08" w:rsidRDefault="00B279DB" w:rsidP="00B57A7F">
            <w:pPr>
              <w:pStyle w:val="TAL"/>
              <w:rPr>
                <w:rFonts w:eastAsia="Batang"/>
              </w:rPr>
            </w:pPr>
            <w:r w:rsidRPr="008B7C08">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6E989D10" w14:textId="77777777" w:rsidR="00B279DB" w:rsidRPr="008B7C08" w:rsidRDefault="00B279DB" w:rsidP="00B57A7F">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FCE5A09" w14:textId="77777777" w:rsidR="00B279DB" w:rsidRPr="008B7C08" w:rsidRDefault="00B279DB" w:rsidP="00B57A7F">
            <w:pPr>
              <w:pStyle w:val="TAL"/>
              <w:rPr>
                <w:rFonts w:eastAsia="Batang"/>
              </w:rPr>
            </w:pPr>
            <w:r w:rsidRPr="008B7C08">
              <w:rPr>
                <w:rFonts w:eastAsia="Batang"/>
              </w:rPr>
              <w:t>Rel-13</w:t>
            </w:r>
          </w:p>
        </w:tc>
        <w:tc>
          <w:tcPr>
            <w:tcW w:w="2526" w:type="dxa"/>
            <w:tcBorders>
              <w:top w:val="single" w:sz="4" w:space="0" w:color="auto"/>
              <w:left w:val="single" w:sz="4" w:space="0" w:color="auto"/>
              <w:bottom w:val="single" w:sz="4" w:space="0" w:color="auto"/>
              <w:right w:val="single" w:sz="4" w:space="0" w:color="auto"/>
            </w:tcBorders>
          </w:tcPr>
          <w:p w14:paraId="5A60F957" w14:textId="77777777" w:rsidR="00B279DB" w:rsidRPr="008B7C08" w:rsidRDefault="00B279DB" w:rsidP="00B57A7F">
            <w:pPr>
              <w:pStyle w:val="TAL"/>
              <w:rPr>
                <w:rFonts w:eastAsia="Batang"/>
              </w:rPr>
            </w:pPr>
            <w:proofErr w:type="spellStart"/>
            <w:r w:rsidRPr="008B7C08">
              <w:rPr>
                <w:rFonts w:eastAsia="Batang"/>
              </w:rPr>
              <w:t>pc_AttachWithoutPDN</w:t>
            </w:r>
            <w:proofErr w:type="spellEnd"/>
          </w:p>
        </w:tc>
        <w:tc>
          <w:tcPr>
            <w:tcW w:w="1512" w:type="dxa"/>
            <w:tcBorders>
              <w:top w:val="single" w:sz="4" w:space="0" w:color="auto"/>
              <w:left w:val="single" w:sz="4" w:space="0" w:color="auto"/>
              <w:bottom w:val="single" w:sz="4" w:space="0" w:color="auto"/>
              <w:right w:val="single" w:sz="4" w:space="0" w:color="auto"/>
            </w:tcBorders>
          </w:tcPr>
          <w:p w14:paraId="554A5200" w14:textId="77777777" w:rsidR="00B279DB" w:rsidRPr="008B7C08" w:rsidRDefault="00B279DB" w:rsidP="00B57A7F">
            <w:pPr>
              <w:pStyle w:val="TAL"/>
              <w:rPr>
                <w:lang w:eastAsia="zh-CN"/>
              </w:rPr>
            </w:pPr>
          </w:p>
        </w:tc>
      </w:tr>
      <w:tr w:rsidR="00B279DB" w:rsidRPr="008B7C08" w14:paraId="2AD9618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E695C9" w14:textId="77777777" w:rsidR="00B279DB" w:rsidRPr="008B7C08" w:rsidRDefault="00B279DB" w:rsidP="00B57A7F">
            <w:pPr>
              <w:pStyle w:val="TAC"/>
              <w:rPr>
                <w:rFonts w:eastAsia="Batang"/>
              </w:rPr>
            </w:pPr>
            <w:r w:rsidRPr="008B7C08">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380D1464" w14:textId="77777777" w:rsidR="00B279DB" w:rsidRPr="008B7C08" w:rsidRDefault="00B279DB" w:rsidP="00B57A7F">
            <w:pPr>
              <w:pStyle w:val="TAL"/>
              <w:rPr>
                <w:rFonts w:eastAsia="Batang"/>
              </w:rPr>
            </w:pPr>
            <w:r w:rsidRPr="008B7C08">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68D40808" w14:textId="77777777" w:rsidR="00B279DB" w:rsidRPr="008B7C08" w:rsidRDefault="00B279DB" w:rsidP="00B57A7F">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9451497" w14:textId="77777777" w:rsidR="00B279DB" w:rsidRPr="008B7C08" w:rsidRDefault="00B279DB" w:rsidP="00B57A7F">
            <w:pPr>
              <w:pStyle w:val="TAL"/>
              <w:rPr>
                <w:rFonts w:eastAsia="Batang"/>
              </w:rPr>
            </w:pPr>
            <w:r w:rsidRPr="008B7C08">
              <w:rPr>
                <w:rFonts w:eastAsia="Batang"/>
              </w:rPr>
              <w:t>Rel-13</w:t>
            </w:r>
          </w:p>
        </w:tc>
        <w:tc>
          <w:tcPr>
            <w:tcW w:w="2526" w:type="dxa"/>
            <w:tcBorders>
              <w:top w:val="single" w:sz="4" w:space="0" w:color="auto"/>
              <w:left w:val="single" w:sz="4" w:space="0" w:color="auto"/>
              <w:bottom w:val="single" w:sz="4" w:space="0" w:color="auto"/>
              <w:right w:val="single" w:sz="4" w:space="0" w:color="auto"/>
            </w:tcBorders>
          </w:tcPr>
          <w:p w14:paraId="5A33BE18" w14:textId="77777777" w:rsidR="00B279DB" w:rsidRPr="008B7C08" w:rsidRDefault="00B279DB" w:rsidP="00B57A7F">
            <w:pPr>
              <w:pStyle w:val="TAL"/>
              <w:rPr>
                <w:rFonts w:eastAsia="Batang"/>
              </w:rPr>
            </w:pPr>
            <w:proofErr w:type="spellStart"/>
            <w:r w:rsidRPr="008B7C08">
              <w:rPr>
                <w:rFonts w:eastAsia="Batang"/>
              </w:rPr>
              <w:t>pc_AttachWithPDN</w:t>
            </w:r>
            <w:proofErr w:type="spellEnd"/>
          </w:p>
        </w:tc>
        <w:tc>
          <w:tcPr>
            <w:tcW w:w="1512" w:type="dxa"/>
            <w:tcBorders>
              <w:top w:val="single" w:sz="4" w:space="0" w:color="auto"/>
              <w:left w:val="single" w:sz="4" w:space="0" w:color="auto"/>
              <w:bottom w:val="single" w:sz="4" w:space="0" w:color="auto"/>
              <w:right w:val="single" w:sz="4" w:space="0" w:color="auto"/>
            </w:tcBorders>
          </w:tcPr>
          <w:p w14:paraId="0E108560" w14:textId="77777777" w:rsidR="00B279DB" w:rsidRPr="008B7C08" w:rsidRDefault="00B279DB" w:rsidP="00B57A7F">
            <w:pPr>
              <w:pStyle w:val="TAL"/>
              <w:rPr>
                <w:lang w:eastAsia="zh-CN"/>
              </w:rPr>
            </w:pPr>
          </w:p>
        </w:tc>
      </w:tr>
      <w:tr w:rsidR="00B279DB" w:rsidRPr="008B7C08" w14:paraId="3384952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7E8374" w14:textId="77777777" w:rsidR="00B279DB" w:rsidRPr="008B7C08" w:rsidRDefault="00B279DB" w:rsidP="00B57A7F">
            <w:pPr>
              <w:pStyle w:val="TAC"/>
              <w:rPr>
                <w:rFonts w:eastAsia="Batang"/>
              </w:rPr>
            </w:pPr>
            <w:r w:rsidRPr="008B7C08">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4085E111" w14:textId="77777777" w:rsidR="00B279DB" w:rsidRPr="008B7C08" w:rsidRDefault="00B279DB" w:rsidP="00B57A7F">
            <w:pPr>
              <w:pStyle w:val="TAL"/>
              <w:rPr>
                <w:rFonts w:eastAsia="Batang"/>
              </w:rPr>
            </w:pPr>
            <w:r w:rsidRPr="008B7C08">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6B18209D" w14:textId="77777777" w:rsidR="00B279DB" w:rsidRPr="008B7C08" w:rsidRDefault="00B279DB" w:rsidP="00B57A7F">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17A82644" w14:textId="77777777" w:rsidR="00B279DB" w:rsidRPr="008B7C08" w:rsidRDefault="00B279DB" w:rsidP="00B57A7F">
            <w:pPr>
              <w:pStyle w:val="TAL"/>
              <w:rPr>
                <w:rFonts w:eastAsia="Batang"/>
              </w:rPr>
            </w:pPr>
          </w:p>
        </w:tc>
        <w:tc>
          <w:tcPr>
            <w:tcW w:w="2526" w:type="dxa"/>
            <w:tcBorders>
              <w:top w:val="single" w:sz="4" w:space="0" w:color="auto"/>
              <w:left w:val="single" w:sz="4" w:space="0" w:color="auto"/>
              <w:bottom w:val="single" w:sz="4" w:space="0" w:color="auto"/>
              <w:right w:val="single" w:sz="4" w:space="0" w:color="auto"/>
            </w:tcBorders>
          </w:tcPr>
          <w:p w14:paraId="28D0C284" w14:textId="77777777" w:rsidR="00B279DB" w:rsidRPr="008B7C08" w:rsidRDefault="00B279DB" w:rsidP="00B57A7F">
            <w:pPr>
              <w:pStyle w:val="TAL"/>
              <w:rPr>
                <w:rFonts w:eastAsia="Batang"/>
              </w:rPr>
            </w:pPr>
          </w:p>
        </w:tc>
        <w:tc>
          <w:tcPr>
            <w:tcW w:w="1512" w:type="dxa"/>
            <w:tcBorders>
              <w:top w:val="single" w:sz="4" w:space="0" w:color="auto"/>
              <w:left w:val="single" w:sz="4" w:space="0" w:color="auto"/>
              <w:bottom w:val="single" w:sz="4" w:space="0" w:color="auto"/>
              <w:right w:val="single" w:sz="4" w:space="0" w:color="auto"/>
            </w:tcBorders>
          </w:tcPr>
          <w:p w14:paraId="6BC30430" w14:textId="77777777" w:rsidR="00B279DB" w:rsidRPr="008B7C08" w:rsidRDefault="00B279DB" w:rsidP="00B57A7F">
            <w:pPr>
              <w:pStyle w:val="TAL"/>
              <w:rPr>
                <w:lang w:eastAsia="zh-CN"/>
              </w:rPr>
            </w:pPr>
          </w:p>
        </w:tc>
      </w:tr>
      <w:tr w:rsidR="00B279DB" w:rsidRPr="008B7C08" w14:paraId="0BC7ABD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5AF2C8" w14:textId="77777777" w:rsidR="00B279DB" w:rsidRPr="008B7C08" w:rsidRDefault="00B279DB" w:rsidP="00B57A7F">
            <w:pPr>
              <w:pStyle w:val="TAC"/>
              <w:rPr>
                <w:lang w:eastAsia="zh-CN"/>
              </w:rPr>
            </w:pPr>
            <w:r w:rsidRPr="008B7C08">
              <w:t>136</w:t>
            </w:r>
          </w:p>
        </w:tc>
        <w:tc>
          <w:tcPr>
            <w:tcW w:w="3069" w:type="dxa"/>
            <w:tcBorders>
              <w:top w:val="single" w:sz="6" w:space="0" w:color="auto"/>
              <w:left w:val="single" w:sz="6" w:space="0" w:color="auto"/>
              <w:bottom w:val="single" w:sz="6" w:space="0" w:color="auto"/>
              <w:right w:val="single" w:sz="6" w:space="0" w:color="auto"/>
            </w:tcBorders>
          </w:tcPr>
          <w:p w14:paraId="3C208E91" w14:textId="77777777" w:rsidR="00B279DB" w:rsidRPr="008B7C08" w:rsidRDefault="00B279DB" w:rsidP="00B57A7F">
            <w:pPr>
              <w:pStyle w:val="TAL"/>
              <w:rPr>
                <w:rFonts w:eastAsia="Batang"/>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80A1516" w14:textId="77777777" w:rsidR="00B279DB" w:rsidRPr="008B7C08" w:rsidRDefault="00B279DB" w:rsidP="00B57A7F">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5D7CF00" w14:textId="77777777" w:rsidR="00B279DB" w:rsidRPr="008B7C08" w:rsidRDefault="00B279DB" w:rsidP="00B57A7F">
            <w:pPr>
              <w:pStyle w:val="TAL"/>
              <w:rPr>
                <w:rFonts w:eastAsia="Batang"/>
              </w:rPr>
            </w:pPr>
          </w:p>
        </w:tc>
        <w:tc>
          <w:tcPr>
            <w:tcW w:w="2526" w:type="dxa"/>
            <w:tcBorders>
              <w:top w:val="single" w:sz="4" w:space="0" w:color="auto"/>
              <w:left w:val="single" w:sz="4" w:space="0" w:color="auto"/>
              <w:bottom w:val="single" w:sz="4" w:space="0" w:color="auto"/>
              <w:right w:val="single" w:sz="4" w:space="0" w:color="auto"/>
            </w:tcBorders>
          </w:tcPr>
          <w:p w14:paraId="032CFCF5" w14:textId="77777777" w:rsidR="00B279DB" w:rsidRPr="008B7C08" w:rsidRDefault="00B279DB" w:rsidP="00B57A7F">
            <w:pPr>
              <w:pStyle w:val="TAL"/>
              <w:rPr>
                <w:rFonts w:eastAsia="Batang"/>
              </w:rPr>
            </w:pPr>
          </w:p>
        </w:tc>
        <w:tc>
          <w:tcPr>
            <w:tcW w:w="1512" w:type="dxa"/>
            <w:tcBorders>
              <w:top w:val="single" w:sz="4" w:space="0" w:color="auto"/>
              <w:left w:val="single" w:sz="4" w:space="0" w:color="auto"/>
              <w:bottom w:val="single" w:sz="4" w:space="0" w:color="auto"/>
              <w:right w:val="single" w:sz="4" w:space="0" w:color="auto"/>
            </w:tcBorders>
          </w:tcPr>
          <w:p w14:paraId="6FF10131" w14:textId="77777777" w:rsidR="00B279DB" w:rsidRPr="008B7C08" w:rsidRDefault="00B279DB" w:rsidP="00B57A7F">
            <w:pPr>
              <w:pStyle w:val="TAL"/>
              <w:rPr>
                <w:lang w:eastAsia="zh-CN"/>
              </w:rPr>
            </w:pPr>
          </w:p>
        </w:tc>
      </w:tr>
      <w:tr w:rsidR="00B279DB" w:rsidRPr="008B7C08" w14:paraId="70175C4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191FD2" w14:textId="77777777" w:rsidR="00B279DB" w:rsidRPr="008B7C08" w:rsidRDefault="00B279DB" w:rsidP="00B57A7F">
            <w:pPr>
              <w:pStyle w:val="TAC"/>
            </w:pPr>
            <w:r w:rsidRPr="008B7C08">
              <w:t>137</w:t>
            </w:r>
          </w:p>
        </w:tc>
        <w:tc>
          <w:tcPr>
            <w:tcW w:w="3069" w:type="dxa"/>
            <w:tcBorders>
              <w:top w:val="single" w:sz="6" w:space="0" w:color="auto"/>
              <w:left w:val="single" w:sz="6" w:space="0" w:color="auto"/>
              <w:bottom w:val="single" w:sz="6" w:space="0" w:color="auto"/>
              <w:right w:val="single" w:sz="6" w:space="0" w:color="auto"/>
            </w:tcBorders>
          </w:tcPr>
          <w:p w14:paraId="0CE6694C" w14:textId="77777777" w:rsidR="00B279DB" w:rsidRPr="008B7C08" w:rsidRDefault="00B279DB" w:rsidP="00B57A7F">
            <w:pPr>
              <w:pStyle w:val="TAL"/>
            </w:pPr>
            <w:r w:rsidRPr="008B7C08">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7E625050" w14:textId="77777777" w:rsidR="00B279DB" w:rsidRPr="008B7C08" w:rsidRDefault="00B279DB" w:rsidP="00B57A7F">
            <w:pPr>
              <w:pStyle w:val="TAL"/>
            </w:pPr>
            <w:r w:rsidRPr="008B7C08">
              <w:t>36.306, 4.3.8.5</w:t>
            </w:r>
          </w:p>
        </w:tc>
        <w:tc>
          <w:tcPr>
            <w:tcW w:w="854" w:type="dxa"/>
            <w:tcBorders>
              <w:top w:val="single" w:sz="4" w:space="0" w:color="auto"/>
              <w:left w:val="single" w:sz="4" w:space="0" w:color="auto"/>
              <w:bottom w:val="single" w:sz="4" w:space="0" w:color="auto"/>
              <w:right w:val="single" w:sz="4" w:space="0" w:color="auto"/>
            </w:tcBorders>
          </w:tcPr>
          <w:p w14:paraId="1CB006C0"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27FFA6A1" w14:textId="77777777" w:rsidR="00B279DB" w:rsidRPr="008B7C08" w:rsidRDefault="00B279DB" w:rsidP="00B57A7F">
            <w:pPr>
              <w:pStyle w:val="TAL"/>
            </w:pPr>
            <w:proofErr w:type="spellStart"/>
            <w:r w:rsidRPr="008B7C08">
              <w:t>pc_NB_MultiDRB</w:t>
            </w:r>
            <w:proofErr w:type="spellEnd"/>
          </w:p>
        </w:tc>
        <w:tc>
          <w:tcPr>
            <w:tcW w:w="1512" w:type="dxa"/>
            <w:tcBorders>
              <w:top w:val="single" w:sz="4" w:space="0" w:color="auto"/>
              <w:left w:val="single" w:sz="4" w:space="0" w:color="auto"/>
              <w:bottom w:val="single" w:sz="4" w:space="0" w:color="auto"/>
              <w:right w:val="single" w:sz="4" w:space="0" w:color="auto"/>
            </w:tcBorders>
          </w:tcPr>
          <w:p w14:paraId="15A82EC8" w14:textId="77777777" w:rsidR="00B279DB" w:rsidRPr="008B7C08" w:rsidRDefault="00B279DB" w:rsidP="00B57A7F">
            <w:pPr>
              <w:pStyle w:val="TAL"/>
              <w:rPr>
                <w:lang w:eastAsia="zh-CN"/>
              </w:rPr>
            </w:pPr>
          </w:p>
        </w:tc>
      </w:tr>
      <w:tr w:rsidR="00B279DB" w:rsidRPr="008B7C08" w14:paraId="675D083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3C4E1C" w14:textId="77777777" w:rsidR="00B279DB" w:rsidRPr="008B7C08" w:rsidRDefault="00B279DB" w:rsidP="00B57A7F">
            <w:pPr>
              <w:pStyle w:val="TAC"/>
            </w:pPr>
            <w:r w:rsidRPr="008B7C08">
              <w:t>138</w:t>
            </w:r>
          </w:p>
        </w:tc>
        <w:tc>
          <w:tcPr>
            <w:tcW w:w="3069" w:type="dxa"/>
            <w:tcBorders>
              <w:top w:val="single" w:sz="6" w:space="0" w:color="auto"/>
              <w:left w:val="single" w:sz="6" w:space="0" w:color="auto"/>
              <w:bottom w:val="single" w:sz="6" w:space="0" w:color="auto"/>
              <w:right w:val="single" w:sz="6" w:space="0" w:color="auto"/>
            </w:tcBorders>
          </w:tcPr>
          <w:p w14:paraId="638D7018" w14:textId="77777777" w:rsidR="00B279DB" w:rsidRPr="008B7C08" w:rsidRDefault="00B279DB" w:rsidP="00B57A7F">
            <w:pPr>
              <w:pStyle w:val="TAL"/>
            </w:pPr>
            <w:r w:rsidRPr="008B7C08">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44124673" w14:textId="77777777" w:rsidR="00B279DB" w:rsidRPr="008B7C08" w:rsidRDefault="00B279DB" w:rsidP="00B57A7F">
            <w:pPr>
              <w:pStyle w:val="TAL"/>
            </w:pPr>
            <w:r w:rsidRPr="008B7C08">
              <w:t>23.122, 4.4.3.3.1</w:t>
            </w:r>
          </w:p>
        </w:tc>
        <w:tc>
          <w:tcPr>
            <w:tcW w:w="854" w:type="dxa"/>
            <w:tcBorders>
              <w:top w:val="single" w:sz="4" w:space="0" w:color="auto"/>
              <w:left w:val="single" w:sz="4" w:space="0" w:color="auto"/>
              <w:bottom w:val="single" w:sz="4" w:space="0" w:color="auto"/>
              <w:right w:val="single" w:sz="4" w:space="0" w:color="auto"/>
            </w:tcBorders>
          </w:tcPr>
          <w:p w14:paraId="0C257BAD" w14:textId="77777777" w:rsidR="00B279DB" w:rsidRPr="008B7C08" w:rsidRDefault="00B279DB" w:rsidP="00B57A7F">
            <w:pPr>
              <w:pStyle w:val="TAL"/>
            </w:pPr>
            <w:r w:rsidRPr="008B7C08">
              <w:t>Rel-12</w:t>
            </w:r>
          </w:p>
        </w:tc>
        <w:tc>
          <w:tcPr>
            <w:tcW w:w="2526" w:type="dxa"/>
            <w:tcBorders>
              <w:top w:val="single" w:sz="4" w:space="0" w:color="auto"/>
              <w:left w:val="single" w:sz="4" w:space="0" w:color="auto"/>
              <w:bottom w:val="single" w:sz="4" w:space="0" w:color="auto"/>
              <w:right w:val="single" w:sz="4" w:space="0" w:color="auto"/>
            </w:tcBorders>
          </w:tcPr>
          <w:p w14:paraId="150663C8" w14:textId="77777777" w:rsidR="00B279DB" w:rsidRPr="008B7C08" w:rsidRDefault="00B279DB" w:rsidP="00B57A7F">
            <w:pPr>
              <w:pStyle w:val="TAL"/>
            </w:pPr>
            <w:proofErr w:type="spellStart"/>
            <w:r w:rsidRPr="008B7C08">
              <w:t>pc_Fast_First_HPPLMN_Search</w:t>
            </w:r>
            <w:proofErr w:type="spellEnd"/>
          </w:p>
        </w:tc>
        <w:tc>
          <w:tcPr>
            <w:tcW w:w="1512" w:type="dxa"/>
            <w:tcBorders>
              <w:top w:val="single" w:sz="4" w:space="0" w:color="auto"/>
              <w:left w:val="single" w:sz="4" w:space="0" w:color="auto"/>
              <w:bottom w:val="single" w:sz="4" w:space="0" w:color="auto"/>
              <w:right w:val="single" w:sz="4" w:space="0" w:color="auto"/>
            </w:tcBorders>
          </w:tcPr>
          <w:p w14:paraId="312EB185" w14:textId="77777777" w:rsidR="00B279DB" w:rsidRPr="008B7C08" w:rsidRDefault="00B279DB" w:rsidP="00B57A7F">
            <w:pPr>
              <w:pStyle w:val="TAL"/>
              <w:rPr>
                <w:lang w:eastAsia="zh-CN"/>
              </w:rPr>
            </w:pPr>
          </w:p>
        </w:tc>
      </w:tr>
      <w:tr w:rsidR="00B279DB" w:rsidRPr="008B7C08" w14:paraId="508545D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102793" w14:textId="77777777" w:rsidR="00B279DB" w:rsidRPr="008B7C08" w:rsidRDefault="00B279DB" w:rsidP="00B57A7F">
            <w:pPr>
              <w:pStyle w:val="TAC"/>
            </w:pPr>
            <w:r w:rsidRPr="008B7C08">
              <w:t>139</w:t>
            </w:r>
          </w:p>
        </w:tc>
        <w:tc>
          <w:tcPr>
            <w:tcW w:w="3069" w:type="dxa"/>
            <w:tcBorders>
              <w:top w:val="single" w:sz="6" w:space="0" w:color="auto"/>
              <w:left w:val="single" w:sz="6" w:space="0" w:color="auto"/>
              <w:bottom w:val="single" w:sz="6" w:space="0" w:color="auto"/>
              <w:right w:val="single" w:sz="6" w:space="0" w:color="auto"/>
            </w:tcBorders>
          </w:tcPr>
          <w:p w14:paraId="41CB2232" w14:textId="77777777" w:rsidR="00B279DB" w:rsidRPr="008B7C08" w:rsidRDefault="00B279DB" w:rsidP="00B57A7F">
            <w:pPr>
              <w:pStyle w:val="TAL"/>
            </w:pPr>
            <w:r w:rsidRPr="008B7C08">
              <w:t xml:space="preserve">Support of TDD Bands38, 40, 41 </w:t>
            </w:r>
            <w:r w:rsidRPr="008B7C08">
              <w:rPr>
                <w:lang w:eastAsia="zh-TW"/>
              </w:rPr>
              <w:t>or</w:t>
            </w:r>
            <w:r w:rsidRPr="008B7C08">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28EBB24E" w14:textId="77777777" w:rsidR="00B279DB" w:rsidRPr="008B7C08" w:rsidRDefault="00B279DB" w:rsidP="00B57A7F">
            <w:pPr>
              <w:pStyle w:val="TAL"/>
            </w:pPr>
            <w:r w:rsidRPr="008B7C08">
              <w:t>36.101, 6.2.2</w:t>
            </w:r>
          </w:p>
        </w:tc>
        <w:tc>
          <w:tcPr>
            <w:tcW w:w="854" w:type="dxa"/>
            <w:tcBorders>
              <w:top w:val="single" w:sz="4" w:space="0" w:color="auto"/>
              <w:left w:val="single" w:sz="4" w:space="0" w:color="auto"/>
              <w:bottom w:val="single" w:sz="4" w:space="0" w:color="auto"/>
              <w:right w:val="single" w:sz="4" w:space="0" w:color="auto"/>
            </w:tcBorders>
          </w:tcPr>
          <w:p w14:paraId="75242184"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626B43A" w14:textId="77777777" w:rsidR="00B279DB" w:rsidRPr="008B7C08" w:rsidRDefault="00B279DB" w:rsidP="00B57A7F">
            <w:pPr>
              <w:pStyle w:val="TAL"/>
            </w:pPr>
            <w:r w:rsidRPr="008B7C08">
              <w:t>pc_TDD_band_UE_PC2</w:t>
            </w:r>
          </w:p>
        </w:tc>
        <w:tc>
          <w:tcPr>
            <w:tcW w:w="1512" w:type="dxa"/>
            <w:tcBorders>
              <w:top w:val="single" w:sz="4" w:space="0" w:color="auto"/>
              <w:left w:val="single" w:sz="4" w:space="0" w:color="auto"/>
              <w:bottom w:val="single" w:sz="4" w:space="0" w:color="auto"/>
              <w:right w:val="single" w:sz="4" w:space="0" w:color="auto"/>
            </w:tcBorders>
          </w:tcPr>
          <w:p w14:paraId="15DCBE82" w14:textId="77777777" w:rsidR="00B279DB" w:rsidRPr="008B7C08" w:rsidRDefault="00B279DB" w:rsidP="00B57A7F">
            <w:pPr>
              <w:pStyle w:val="TAL"/>
              <w:rPr>
                <w:lang w:eastAsia="zh-CN"/>
              </w:rPr>
            </w:pPr>
          </w:p>
        </w:tc>
      </w:tr>
      <w:tr w:rsidR="00B279DB" w:rsidRPr="008B7C08" w14:paraId="6326BB8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D5F173" w14:textId="77777777" w:rsidR="00B279DB" w:rsidRPr="008B7C08" w:rsidRDefault="00B279DB" w:rsidP="00B57A7F">
            <w:pPr>
              <w:pStyle w:val="TAC"/>
            </w:pPr>
            <w:r w:rsidRPr="008B7C08">
              <w:t>140</w:t>
            </w:r>
          </w:p>
        </w:tc>
        <w:tc>
          <w:tcPr>
            <w:tcW w:w="3069" w:type="dxa"/>
            <w:tcBorders>
              <w:top w:val="single" w:sz="6" w:space="0" w:color="auto"/>
              <w:left w:val="single" w:sz="6" w:space="0" w:color="auto"/>
              <w:bottom w:val="single" w:sz="6" w:space="0" w:color="auto"/>
              <w:right w:val="single" w:sz="6" w:space="0" w:color="auto"/>
            </w:tcBorders>
          </w:tcPr>
          <w:p w14:paraId="619C8B29" w14:textId="77777777" w:rsidR="00B279DB" w:rsidRPr="008B7C08" w:rsidRDefault="00B279DB" w:rsidP="00B57A7F">
            <w:pPr>
              <w:pStyle w:val="TAL"/>
            </w:pPr>
            <w:r w:rsidRPr="008B7C08">
              <w:rPr>
                <w:lang w:eastAsia="zh-CN"/>
              </w:rPr>
              <w:t xml:space="preserve">Support for </w:t>
            </w:r>
            <w:r w:rsidRPr="008B7C08">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4D93A18C" w14:textId="77777777" w:rsidR="00B279DB" w:rsidRPr="008B7C08" w:rsidRDefault="00B279DB" w:rsidP="00B57A7F">
            <w:pPr>
              <w:pStyle w:val="TAL"/>
            </w:pPr>
            <w:r w:rsidRPr="008B7C08">
              <w:t>36.331, 5.5.2</w:t>
            </w:r>
          </w:p>
        </w:tc>
        <w:tc>
          <w:tcPr>
            <w:tcW w:w="854" w:type="dxa"/>
            <w:tcBorders>
              <w:top w:val="single" w:sz="4" w:space="0" w:color="auto"/>
              <w:left w:val="single" w:sz="4" w:space="0" w:color="auto"/>
              <w:bottom w:val="single" w:sz="4" w:space="0" w:color="auto"/>
              <w:right w:val="single" w:sz="4" w:space="0" w:color="auto"/>
            </w:tcBorders>
          </w:tcPr>
          <w:p w14:paraId="33A96927" w14:textId="77777777" w:rsidR="00B279DB" w:rsidRPr="008B7C08" w:rsidRDefault="00B279DB" w:rsidP="00B57A7F">
            <w:pPr>
              <w:pStyle w:val="TAL"/>
            </w:pPr>
            <w:r w:rsidRPr="008B7C08">
              <w:rPr>
                <w:lang w:eastAsia="zh-CN"/>
              </w:rPr>
              <w:t>Rel-13</w:t>
            </w:r>
          </w:p>
        </w:tc>
        <w:tc>
          <w:tcPr>
            <w:tcW w:w="2526" w:type="dxa"/>
            <w:tcBorders>
              <w:top w:val="single" w:sz="4" w:space="0" w:color="auto"/>
              <w:left w:val="single" w:sz="4" w:space="0" w:color="auto"/>
              <w:bottom w:val="single" w:sz="4" w:space="0" w:color="auto"/>
              <w:right w:val="single" w:sz="4" w:space="0" w:color="auto"/>
            </w:tcBorders>
          </w:tcPr>
          <w:p w14:paraId="0533C939" w14:textId="77777777" w:rsidR="00B279DB" w:rsidRPr="008B7C08" w:rsidRDefault="00B279DB" w:rsidP="00B57A7F">
            <w:pPr>
              <w:pStyle w:val="TAL"/>
            </w:pPr>
            <w:proofErr w:type="spellStart"/>
            <w:r w:rsidRPr="008B7C08">
              <w:t>pc_PDCP_PktDelay</w:t>
            </w:r>
            <w:proofErr w:type="spellEnd"/>
          </w:p>
        </w:tc>
        <w:tc>
          <w:tcPr>
            <w:tcW w:w="1512" w:type="dxa"/>
            <w:tcBorders>
              <w:top w:val="single" w:sz="4" w:space="0" w:color="auto"/>
              <w:left w:val="single" w:sz="4" w:space="0" w:color="auto"/>
              <w:bottom w:val="single" w:sz="4" w:space="0" w:color="auto"/>
              <w:right w:val="single" w:sz="4" w:space="0" w:color="auto"/>
            </w:tcBorders>
          </w:tcPr>
          <w:p w14:paraId="2EBB5132" w14:textId="77777777" w:rsidR="00B279DB" w:rsidRPr="008B7C08" w:rsidRDefault="00B279DB" w:rsidP="00B57A7F">
            <w:pPr>
              <w:pStyle w:val="TAL"/>
              <w:rPr>
                <w:lang w:eastAsia="zh-CN"/>
              </w:rPr>
            </w:pPr>
          </w:p>
        </w:tc>
      </w:tr>
      <w:tr w:rsidR="00B279DB" w:rsidRPr="008B7C08" w14:paraId="2AB2892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F65954" w14:textId="77777777" w:rsidR="00B279DB" w:rsidRPr="008B7C08" w:rsidRDefault="00B279DB" w:rsidP="00B57A7F">
            <w:pPr>
              <w:pStyle w:val="TAC"/>
            </w:pPr>
            <w:r w:rsidRPr="008B7C08">
              <w:t>141</w:t>
            </w:r>
          </w:p>
        </w:tc>
        <w:tc>
          <w:tcPr>
            <w:tcW w:w="3069" w:type="dxa"/>
            <w:tcBorders>
              <w:top w:val="single" w:sz="6" w:space="0" w:color="auto"/>
              <w:left w:val="single" w:sz="6" w:space="0" w:color="auto"/>
              <w:bottom w:val="single" w:sz="6" w:space="0" w:color="auto"/>
              <w:right w:val="single" w:sz="6" w:space="0" w:color="auto"/>
            </w:tcBorders>
          </w:tcPr>
          <w:p w14:paraId="08CDD970" w14:textId="77777777" w:rsidR="00B279DB" w:rsidRPr="008B7C08" w:rsidRDefault="00B279DB" w:rsidP="00B57A7F">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5C1B6312"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21B48B06"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264624B9"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BFB81E1" w14:textId="77777777" w:rsidR="00B279DB" w:rsidRPr="008B7C08" w:rsidRDefault="00B279DB" w:rsidP="00B57A7F">
            <w:pPr>
              <w:pStyle w:val="TAL"/>
              <w:rPr>
                <w:lang w:eastAsia="zh-CN"/>
              </w:rPr>
            </w:pPr>
          </w:p>
        </w:tc>
      </w:tr>
      <w:tr w:rsidR="00B279DB" w:rsidRPr="008B7C08" w14:paraId="7F72971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456787" w14:textId="77777777" w:rsidR="00B279DB" w:rsidRPr="008B7C08" w:rsidRDefault="00B279DB" w:rsidP="00B57A7F">
            <w:pPr>
              <w:pStyle w:val="TAC"/>
            </w:pPr>
            <w:r w:rsidRPr="008B7C08">
              <w:t>142</w:t>
            </w:r>
          </w:p>
        </w:tc>
        <w:tc>
          <w:tcPr>
            <w:tcW w:w="3069" w:type="dxa"/>
            <w:tcBorders>
              <w:top w:val="single" w:sz="6" w:space="0" w:color="auto"/>
              <w:left w:val="single" w:sz="6" w:space="0" w:color="auto"/>
              <w:bottom w:val="single" w:sz="6" w:space="0" w:color="auto"/>
              <w:right w:val="single" w:sz="6" w:space="0" w:color="auto"/>
            </w:tcBorders>
          </w:tcPr>
          <w:p w14:paraId="67A17A43" w14:textId="77777777" w:rsidR="00B279DB" w:rsidRPr="008B7C08" w:rsidRDefault="00B279DB" w:rsidP="00B57A7F">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38DC3C79"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7408C984" w14:textId="77777777" w:rsidR="00B279DB" w:rsidRPr="008B7C08" w:rsidRDefault="00B279DB" w:rsidP="00B57A7F">
            <w:pPr>
              <w:pStyle w:val="TAL"/>
              <w:rPr>
                <w:lang w:eastAsia="zh-CN"/>
              </w:rPr>
            </w:pPr>
          </w:p>
        </w:tc>
        <w:tc>
          <w:tcPr>
            <w:tcW w:w="2526" w:type="dxa"/>
            <w:tcBorders>
              <w:top w:val="single" w:sz="4" w:space="0" w:color="auto"/>
              <w:left w:val="single" w:sz="4" w:space="0" w:color="auto"/>
              <w:bottom w:val="single" w:sz="4" w:space="0" w:color="auto"/>
              <w:right w:val="single" w:sz="4" w:space="0" w:color="auto"/>
            </w:tcBorders>
          </w:tcPr>
          <w:p w14:paraId="1027CBCF"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61C28B9B" w14:textId="77777777" w:rsidR="00B279DB" w:rsidRPr="008B7C08" w:rsidRDefault="00B279DB" w:rsidP="00B57A7F">
            <w:pPr>
              <w:pStyle w:val="TAL"/>
              <w:rPr>
                <w:lang w:eastAsia="zh-CN"/>
              </w:rPr>
            </w:pPr>
          </w:p>
        </w:tc>
      </w:tr>
      <w:tr w:rsidR="00B279DB" w:rsidRPr="008B7C08" w14:paraId="2564095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1C439F" w14:textId="77777777" w:rsidR="00B279DB" w:rsidRPr="008B7C08" w:rsidRDefault="00B279DB" w:rsidP="00B57A7F">
            <w:pPr>
              <w:pStyle w:val="TAC"/>
            </w:pPr>
            <w:r w:rsidRPr="008B7C08">
              <w:t>143</w:t>
            </w:r>
          </w:p>
        </w:tc>
        <w:tc>
          <w:tcPr>
            <w:tcW w:w="3069" w:type="dxa"/>
            <w:tcBorders>
              <w:top w:val="single" w:sz="6" w:space="0" w:color="auto"/>
              <w:left w:val="single" w:sz="6" w:space="0" w:color="auto"/>
              <w:bottom w:val="single" w:sz="6" w:space="0" w:color="auto"/>
              <w:right w:val="single" w:sz="6" w:space="0" w:color="auto"/>
            </w:tcBorders>
          </w:tcPr>
          <w:p w14:paraId="595B0FFD" w14:textId="77777777" w:rsidR="00B279DB" w:rsidRPr="008B7C08" w:rsidRDefault="00B279DB" w:rsidP="00B57A7F">
            <w:pPr>
              <w:pStyle w:val="TAL"/>
            </w:pPr>
            <w:r w:rsidRPr="008B7C08">
              <w:rPr>
                <w:rFonts w:eastAsia="Batang"/>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158145F6" w14:textId="77777777" w:rsidR="00B279DB" w:rsidRPr="008B7C08" w:rsidRDefault="00B279DB" w:rsidP="00B57A7F">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1B65BB2C"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28CA416E" w14:textId="77777777" w:rsidR="00B279DB" w:rsidRPr="008B7C08" w:rsidRDefault="00B279DB" w:rsidP="00B57A7F">
            <w:pPr>
              <w:pStyle w:val="TAL"/>
            </w:pPr>
            <w:proofErr w:type="spellStart"/>
            <w:r w:rsidRPr="008B7C08">
              <w:rPr>
                <w:rFonts w:eastAsia="Batang"/>
              </w:rPr>
              <w:t>pc_Control_Plane_CIoT_Optimisation</w:t>
            </w:r>
            <w:proofErr w:type="spellEnd"/>
          </w:p>
        </w:tc>
        <w:tc>
          <w:tcPr>
            <w:tcW w:w="1512" w:type="dxa"/>
            <w:tcBorders>
              <w:top w:val="single" w:sz="4" w:space="0" w:color="auto"/>
              <w:left w:val="single" w:sz="4" w:space="0" w:color="auto"/>
              <w:bottom w:val="single" w:sz="4" w:space="0" w:color="auto"/>
              <w:right w:val="single" w:sz="4" w:space="0" w:color="auto"/>
            </w:tcBorders>
          </w:tcPr>
          <w:p w14:paraId="723CE682" w14:textId="77777777" w:rsidR="00B279DB" w:rsidRPr="008B7C08" w:rsidRDefault="00B279DB" w:rsidP="00B57A7F">
            <w:pPr>
              <w:pStyle w:val="TAL"/>
              <w:rPr>
                <w:lang w:eastAsia="zh-CN"/>
              </w:rPr>
            </w:pPr>
          </w:p>
        </w:tc>
      </w:tr>
      <w:tr w:rsidR="00B279DB" w:rsidRPr="008B7C08" w14:paraId="53FE388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C7B2C4" w14:textId="77777777" w:rsidR="00B279DB" w:rsidRPr="008B7C08" w:rsidRDefault="00B279DB" w:rsidP="00B57A7F">
            <w:pPr>
              <w:pStyle w:val="TAC"/>
            </w:pPr>
            <w:r w:rsidRPr="008B7C08">
              <w:t>144</w:t>
            </w:r>
          </w:p>
        </w:tc>
        <w:tc>
          <w:tcPr>
            <w:tcW w:w="3069" w:type="dxa"/>
            <w:tcBorders>
              <w:top w:val="single" w:sz="6" w:space="0" w:color="auto"/>
              <w:left w:val="single" w:sz="6" w:space="0" w:color="auto"/>
              <w:bottom w:val="single" w:sz="6" w:space="0" w:color="auto"/>
              <w:right w:val="single" w:sz="6" w:space="0" w:color="auto"/>
            </w:tcBorders>
          </w:tcPr>
          <w:p w14:paraId="4D21C05A" w14:textId="77777777" w:rsidR="00B279DB" w:rsidRPr="008B7C08" w:rsidRDefault="00B279DB" w:rsidP="00B57A7F">
            <w:pPr>
              <w:pStyle w:val="TAL"/>
            </w:pPr>
            <w:r w:rsidRPr="008B7C08">
              <w:rPr>
                <w:rFonts w:eastAsia="Batang"/>
              </w:rPr>
              <w:t xml:space="preserve">Support of </w:t>
            </w:r>
            <w:r w:rsidRPr="008B7C08">
              <w:t>S1-U data transfer</w:t>
            </w:r>
          </w:p>
        </w:tc>
        <w:tc>
          <w:tcPr>
            <w:tcW w:w="1281" w:type="dxa"/>
            <w:tcBorders>
              <w:top w:val="single" w:sz="6" w:space="0" w:color="auto"/>
              <w:left w:val="single" w:sz="6" w:space="0" w:color="auto"/>
              <w:bottom w:val="single" w:sz="6" w:space="0" w:color="auto"/>
              <w:right w:val="single" w:sz="4" w:space="0" w:color="auto"/>
            </w:tcBorders>
          </w:tcPr>
          <w:p w14:paraId="22DD0A8C" w14:textId="77777777" w:rsidR="00B279DB" w:rsidRPr="008B7C08" w:rsidRDefault="00B279DB" w:rsidP="00B57A7F">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14EA6C23"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004334F0" w14:textId="77777777" w:rsidR="00B279DB" w:rsidRPr="008B7C08" w:rsidRDefault="00B279DB" w:rsidP="00B57A7F">
            <w:pPr>
              <w:pStyle w:val="TAL"/>
            </w:pPr>
            <w:r w:rsidRPr="008B7C08">
              <w:rPr>
                <w:rFonts w:eastAsia="Batang"/>
              </w:rPr>
              <w:t>pc_S1_U_DataTransfer</w:t>
            </w:r>
          </w:p>
        </w:tc>
        <w:tc>
          <w:tcPr>
            <w:tcW w:w="1512" w:type="dxa"/>
            <w:tcBorders>
              <w:top w:val="single" w:sz="4" w:space="0" w:color="auto"/>
              <w:left w:val="single" w:sz="4" w:space="0" w:color="auto"/>
              <w:bottom w:val="single" w:sz="4" w:space="0" w:color="auto"/>
              <w:right w:val="single" w:sz="4" w:space="0" w:color="auto"/>
            </w:tcBorders>
          </w:tcPr>
          <w:p w14:paraId="2D5293D6" w14:textId="77777777" w:rsidR="00B279DB" w:rsidRPr="008B7C08" w:rsidRDefault="00B279DB" w:rsidP="00B57A7F">
            <w:pPr>
              <w:pStyle w:val="TAL"/>
              <w:rPr>
                <w:lang w:eastAsia="zh-CN"/>
              </w:rPr>
            </w:pPr>
            <w:proofErr w:type="gramStart"/>
            <w:r w:rsidRPr="008B7C08">
              <w:rPr>
                <w:lang w:eastAsia="zh-CN"/>
              </w:rPr>
              <w:t>An</w:t>
            </w:r>
            <w:proofErr w:type="gramEnd"/>
            <w:r w:rsidRPr="008B7C08">
              <w:rPr>
                <w:lang w:eastAsia="zh-CN"/>
              </w:rPr>
              <w:t xml:space="preserve"> UE supporting user plane CIoT optimization shall set this PICS to true.</w:t>
            </w:r>
          </w:p>
        </w:tc>
      </w:tr>
      <w:tr w:rsidR="00B279DB" w:rsidRPr="008B7C08" w14:paraId="155064F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CAAB31" w14:textId="77777777" w:rsidR="00B279DB" w:rsidRPr="008B7C08" w:rsidRDefault="00B279DB" w:rsidP="00B57A7F">
            <w:pPr>
              <w:pStyle w:val="TAC"/>
            </w:pPr>
            <w:r w:rsidRPr="008B7C08">
              <w:t>145</w:t>
            </w:r>
          </w:p>
        </w:tc>
        <w:tc>
          <w:tcPr>
            <w:tcW w:w="3069" w:type="dxa"/>
            <w:tcBorders>
              <w:top w:val="single" w:sz="6" w:space="0" w:color="auto"/>
              <w:left w:val="single" w:sz="6" w:space="0" w:color="auto"/>
              <w:bottom w:val="single" w:sz="6" w:space="0" w:color="auto"/>
              <w:right w:val="single" w:sz="6" w:space="0" w:color="auto"/>
            </w:tcBorders>
          </w:tcPr>
          <w:p w14:paraId="2C165A15" w14:textId="77777777" w:rsidR="00B279DB" w:rsidRPr="008B7C08" w:rsidRDefault="00B279DB" w:rsidP="00B57A7F">
            <w:pPr>
              <w:pStyle w:val="TAL"/>
              <w:rPr>
                <w:rFonts w:eastAsia="Batang"/>
              </w:rPr>
            </w:pPr>
            <w:r w:rsidRPr="008B7C08">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708AA4F4" w14:textId="77777777" w:rsidR="00B279DB" w:rsidRPr="008B7C08" w:rsidRDefault="00B279DB" w:rsidP="00B57A7F">
            <w:pPr>
              <w:pStyle w:val="TAL"/>
              <w:rPr>
                <w:rFonts w:eastAsia="Batang"/>
              </w:rPr>
            </w:pPr>
            <w:r w:rsidRPr="008B7C08">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11E70FDE"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6858686D" w14:textId="77777777" w:rsidR="00B279DB" w:rsidRPr="008B7C08" w:rsidRDefault="00B279DB" w:rsidP="00B57A7F">
            <w:pPr>
              <w:pStyle w:val="TAL"/>
              <w:rPr>
                <w:rFonts w:eastAsia="Batang"/>
              </w:rPr>
            </w:pPr>
            <w:r w:rsidRPr="008B7C08">
              <w:rPr>
                <w:lang w:eastAsia="zh-CN"/>
              </w:rPr>
              <w:t>pc_Category_M1_voice</w:t>
            </w:r>
          </w:p>
        </w:tc>
        <w:tc>
          <w:tcPr>
            <w:tcW w:w="1512" w:type="dxa"/>
            <w:tcBorders>
              <w:top w:val="single" w:sz="4" w:space="0" w:color="auto"/>
              <w:left w:val="single" w:sz="4" w:space="0" w:color="auto"/>
              <w:bottom w:val="single" w:sz="4" w:space="0" w:color="auto"/>
              <w:right w:val="single" w:sz="4" w:space="0" w:color="auto"/>
            </w:tcBorders>
          </w:tcPr>
          <w:p w14:paraId="22AB00F4" w14:textId="77777777" w:rsidR="00B279DB" w:rsidRPr="008B7C08" w:rsidRDefault="00B279DB" w:rsidP="00B57A7F">
            <w:pPr>
              <w:pStyle w:val="TAL"/>
              <w:rPr>
                <w:lang w:eastAsia="zh-CN"/>
              </w:rPr>
            </w:pPr>
          </w:p>
        </w:tc>
      </w:tr>
      <w:tr w:rsidR="00B279DB" w:rsidRPr="008B7C08" w14:paraId="285CE23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3D0BED" w14:textId="77777777" w:rsidR="00B279DB" w:rsidRPr="008B7C08" w:rsidRDefault="00B279DB" w:rsidP="00B57A7F">
            <w:pPr>
              <w:pStyle w:val="TAC"/>
            </w:pPr>
            <w:r w:rsidRPr="008B7C08">
              <w:t>146</w:t>
            </w:r>
          </w:p>
        </w:tc>
        <w:tc>
          <w:tcPr>
            <w:tcW w:w="3069" w:type="dxa"/>
            <w:tcBorders>
              <w:top w:val="single" w:sz="6" w:space="0" w:color="auto"/>
              <w:left w:val="single" w:sz="6" w:space="0" w:color="auto"/>
              <w:bottom w:val="single" w:sz="6" w:space="0" w:color="auto"/>
              <w:right w:val="single" w:sz="6" w:space="0" w:color="auto"/>
            </w:tcBorders>
          </w:tcPr>
          <w:p w14:paraId="68FF5A89" w14:textId="77777777" w:rsidR="00B279DB" w:rsidRPr="008B7C08" w:rsidRDefault="00B279DB" w:rsidP="00B57A7F">
            <w:pPr>
              <w:pStyle w:val="TAL"/>
            </w:pPr>
            <w:r w:rsidRPr="008B7C08">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27413900" w14:textId="77777777" w:rsidR="00B279DB" w:rsidRPr="008B7C08" w:rsidRDefault="00B279DB" w:rsidP="00B57A7F">
            <w:pPr>
              <w:pStyle w:val="TAL"/>
              <w:rPr>
                <w:rFonts w:eastAsia="Batang"/>
              </w:rPr>
            </w:pPr>
            <w:r w:rsidRPr="008B7C08">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0C3478D0" w14:textId="77777777" w:rsidR="00B279DB" w:rsidRPr="008B7C08" w:rsidRDefault="00B279DB" w:rsidP="00B57A7F">
            <w:pPr>
              <w:pStyle w:val="TAL"/>
            </w:pPr>
            <w:r w:rsidRPr="008B7C08">
              <w:t>Rel-8</w:t>
            </w:r>
          </w:p>
        </w:tc>
        <w:tc>
          <w:tcPr>
            <w:tcW w:w="2526" w:type="dxa"/>
            <w:tcBorders>
              <w:top w:val="single" w:sz="4" w:space="0" w:color="auto"/>
              <w:left w:val="single" w:sz="4" w:space="0" w:color="auto"/>
              <w:bottom w:val="single" w:sz="4" w:space="0" w:color="auto"/>
              <w:right w:val="single" w:sz="4" w:space="0" w:color="auto"/>
            </w:tcBorders>
          </w:tcPr>
          <w:p w14:paraId="540B85CC" w14:textId="77777777" w:rsidR="00B279DB" w:rsidRPr="008B7C08" w:rsidRDefault="00B279DB" w:rsidP="00B57A7F">
            <w:pPr>
              <w:pStyle w:val="TAL"/>
              <w:rPr>
                <w:lang w:eastAsia="zh-CN"/>
              </w:rPr>
            </w:pPr>
            <w:proofErr w:type="spellStart"/>
            <w:r w:rsidRPr="008B7C08">
              <w:rPr>
                <w:rFonts w:eastAsia="Batang"/>
              </w:rPr>
              <w:t>pc_AutomaticHRPD_PDN_Connection</w:t>
            </w:r>
            <w:proofErr w:type="spellEnd"/>
          </w:p>
        </w:tc>
        <w:tc>
          <w:tcPr>
            <w:tcW w:w="1512" w:type="dxa"/>
            <w:tcBorders>
              <w:top w:val="single" w:sz="4" w:space="0" w:color="auto"/>
              <w:left w:val="single" w:sz="4" w:space="0" w:color="auto"/>
              <w:bottom w:val="single" w:sz="4" w:space="0" w:color="auto"/>
              <w:right w:val="single" w:sz="4" w:space="0" w:color="auto"/>
            </w:tcBorders>
          </w:tcPr>
          <w:p w14:paraId="5918D2D4" w14:textId="77777777" w:rsidR="00B279DB" w:rsidRPr="008B7C08" w:rsidRDefault="00B279DB" w:rsidP="00B57A7F">
            <w:pPr>
              <w:pStyle w:val="TAL"/>
              <w:rPr>
                <w:lang w:eastAsia="zh-CN"/>
              </w:rPr>
            </w:pPr>
          </w:p>
        </w:tc>
      </w:tr>
      <w:tr w:rsidR="00B279DB" w:rsidRPr="008B7C08" w14:paraId="3D77BE3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5E16BE" w14:textId="77777777" w:rsidR="00B279DB" w:rsidRPr="008B7C08" w:rsidRDefault="00B279DB" w:rsidP="00B57A7F">
            <w:pPr>
              <w:pStyle w:val="TAC"/>
            </w:pPr>
            <w:r w:rsidRPr="008B7C08">
              <w:t>147</w:t>
            </w:r>
          </w:p>
        </w:tc>
        <w:tc>
          <w:tcPr>
            <w:tcW w:w="3069" w:type="dxa"/>
            <w:tcBorders>
              <w:top w:val="single" w:sz="6" w:space="0" w:color="auto"/>
              <w:left w:val="single" w:sz="6" w:space="0" w:color="auto"/>
              <w:bottom w:val="single" w:sz="6" w:space="0" w:color="auto"/>
              <w:right w:val="single" w:sz="6" w:space="0" w:color="auto"/>
            </w:tcBorders>
          </w:tcPr>
          <w:p w14:paraId="4A9B3F8E" w14:textId="77777777" w:rsidR="00B279DB" w:rsidRPr="008B7C08" w:rsidRDefault="00B279DB" w:rsidP="00B57A7F">
            <w:pPr>
              <w:pStyle w:val="TAL"/>
            </w:pPr>
            <w:r w:rsidRPr="008B7C08">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0E1FDD5" w14:textId="77777777" w:rsidR="00B279DB" w:rsidRPr="008B7C08" w:rsidRDefault="00B279DB" w:rsidP="00B57A7F">
            <w:pPr>
              <w:pStyle w:val="TAL"/>
              <w:rPr>
                <w:rFonts w:eastAsia="Batang"/>
              </w:rPr>
            </w:pPr>
            <w:r w:rsidRPr="008B7C08">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38D3A6A7"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2AAD1914" w14:textId="77777777" w:rsidR="00B279DB" w:rsidRPr="008B7C08" w:rsidRDefault="00B279DB" w:rsidP="00B57A7F">
            <w:pPr>
              <w:pStyle w:val="TAL"/>
              <w:rPr>
                <w:lang w:eastAsia="zh-CN"/>
              </w:rPr>
            </w:pPr>
            <w:proofErr w:type="spellStart"/>
            <w:r w:rsidRPr="008B7C08">
              <w:rPr>
                <w:rFonts w:eastAsia="Batang"/>
              </w:rPr>
              <w:t>pc_DualRM_Coding</w:t>
            </w:r>
            <w:proofErr w:type="spellEnd"/>
          </w:p>
        </w:tc>
        <w:tc>
          <w:tcPr>
            <w:tcW w:w="1512" w:type="dxa"/>
            <w:tcBorders>
              <w:top w:val="single" w:sz="4" w:space="0" w:color="auto"/>
              <w:left w:val="single" w:sz="4" w:space="0" w:color="auto"/>
              <w:bottom w:val="single" w:sz="4" w:space="0" w:color="auto"/>
              <w:right w:val="single" w:sz="4" w:space="0" w:color="auto"/>
            </w:tcBorders>
          </w:tcPr>
          <w:p w14:paraId="4DA7E7E3" w14:textId="77777777" w:rsidR="00B279DB" w:rsidRPr="008B7C08" w:rsidRDefault="00B279DB" w:rsidP="00B57A7F">
            <w:pPr>
              <w:pStyle w:val="TAL"/>
              <w:rPr>
                <w:lang w:eastAsia="zh-CN"/>
              </w:rPr>
            </w:pPr>
          </w:p>
        </w:tc>
      </w:tr>
      <w:tr w:rsidR="00B279DB" w:rsidRPr="008B7C08" w14:paraId="1BD2CA3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C91A26" w14:textId="77777777" w:rsidR="00B279DB" w:rsidRPr="008B7C08" w:rsidRDefault="00B279DB" w:rsidP="00B57A7F">
            <w:pPr>
              <w:pStyle w:val="TAC"/>
              <w:rPr>
                <w:rFonts w:eastAsia="SimSun"/>
                <w:lang w:eastAsia="zh-CN"/>
              </w:rPr>
            </w:pPr>
            <w:r w:rsidRPr="008B7C08">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7EFCF94B" w14:textId="77777777" w:rsidR="00B279DB" w:rsidRPr="008B7C08" w:rsidRDefault="00B279DB" w:rsidP="00B57A7F">
            <w:pPr>
              <w:pStyle w:val="TAL"/>
              <w:rPr>
                <w:rFonts w:eastAsia="SimSun"/>
                <w:lang w:eastAsia="zh-CN"/>
              </w:rPr>
            </w:pPr>
            <w:r w:rsidRPr="008B7C08">
              <w:rPr>
                <w:rFonts w:eastAsia="SimSun"/>
                <w:lang w:eastAsia="zh-CN"/>
              </w:rPr>
              <w:t xml:space="preserve">Support of V2X </w:t>
            </w:r>
            <w:proofErr w:type="spellStart"/>
            <w:r w:rsidRPr="008B7C08">
              <w:rPr>
                <w:rFonts w:eastAsia="SimSun"/>
                <w:lang w:eastAsia="zh-CN"/>
              </w:rPr>
              <w:t>sidelink</w:t>
            </w:r>
            <w:proofErr w:type="spellEnd"/>
            <w:r w:rsidRPr="008B7C08">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49F4BC1D" w14:textId="77777777" w:rsidR="00B279DB" w:rsidRPr="008B7C08" w:rsidRDefault="00B279DB" w:rsidP="00B57A7F">
            <w:pPr>
              <w:pStyle w:val="TAL"/>
              <w:rPr>
                <w:rFonts w:eastAsia="SimSun"/>
                <w:lang w:eastAsia="zh-CN"/>
              </w:rPr>
            </w:pPr>
            <w:r w:rsidRPr="008B7C08">
              <w:t xml:space="preserve">36.300, </w:t>
            </w:r>
            <w:r w:rsidRPr="008B7C08">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4CE186C4"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02FBEC11" w14:textId="77777777" w:rsidR="00B279DB" w:rsidRPr="008B7C08" w:rsidRDefault="00B279DB" w:rsidP="00B57A7F">
            <w:pPr>
              <w:pStyle w:val="TAL"/>
              <w:rPr>
                <w:rFonts w:eastAsia="SimSun"/>
                <w:lang w:eastAsia="zh-CN"/>
              </w:rPr>
            </w:pPr>
            <w:r w:rsidRPr="008B7C08">
              <w:rPr>
                <w:rFonts w:eastAsia="SimSun"/>
                <w:lang w:eastAsia="zh-CN"/>
              </w:rPr>
              <w:t>pc_v2xCommSidelink</w:t>
            </w:r>
          </w:p>
        </w:tc>
        <w:tc>
          <w:tcPr>
            <w:tcW w:w="1512" w:type="dxa"/>
            <w:tcBorders>
              <w:top w:val="single" w:sz="4" w:space="0" w:color="auto"/>
              <w:left w:val="single" w:sz="4" w:space="0" w:color="auto"/>
              <w:bottom w:val="single" w:sz="4" w:space="0" w:color="auto"/>
              <w:right w:val="single" w:sz="4" w:space="0" w:color="auto"/>
            </w:tcBorders>
          </w:tcPr>
          <w:p w14:paraId="159BFA02" w14:textId="77777777" w:rsidR="00B279DB" w:rsidRPr="008B7C08" w:rsidRDefault="00B279DB" w:rsidP="00B57A7F">
            <w:pPr>
              <w:pStyle w:val="TAL"/>
              <w:rPr>
                <w:lang w:eastAsia="zh-CN"/>
              </w:rPr>
            </w:pPr>
          </w:p>
        </w:tc>
      </w:tr>
      <w:tr w:rsidR="00B279DB" w:rsidRPr="008B7C08" w14:paraId="13B0B77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A36B68" w14:textId="77777777" w:rsidR="00B279DB" w:rsidRPr="008B7C08" w:rsidRDefault="00B279DB" w:rsidP="00B57A7F">
            <w:pPr>
              <w:pStyle w:val="TAC"/>
              <w:rPr>
                <w:rFonts w:eastAsia="SimSun"/>
                <w:lang w:eastAsia="zh-CN"/>
              </w:rPr>
            </w:pPr>
            <w:r w:rsidRPr="008B7C08">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185C31B3" w14:textId="77777777" w:rsidR="00B279DB" w:rsidRPr="008B7C08" w:rsidRDefault="00B279DB" w:rsidP="00B57A7F">
            <w:pPr>
              <w:pStyle w:val="TAL"/>
              <w:rPr>
                <w:rFonts w:eastAsia="SimSun"/>
                <w:lang w:eastAsia="zh-CN"/>
              </w:rPr>
            </w:pPr>
            <w:r w:rsidRPr="008B7C08">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23EB6D5B" w14:textId="77777777" w:rsidR="00B279DB" w:rsidRPr="008B7C08" w:rsidRDefault="00B279DB" w:rsidP="00B57A7F">
            <w:pPr>
              <w:pStyle w:val="TAL"/>
              <w:rPr>
                <w:rFonts w:eastAsia="SimSun"/>
                <w:lang w:eastAsia="zh-CN"/>
              </w:rPr>
            </w:pPr>
            <w:r w:rsidRPr="008B7C08">
              <w:t>36.300,</w:t>
            </w:r>
            <w:r w:rsidRPr="008B7C08">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19CF0C6C"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371C4A96" w14:textId="77777777" w:rsidR="00B279DB" w:rsidRPr="008B7C08" w:rsidRDefault="00B279DB" w:rsidP="00B57A7F">
            <w:pPr>
              <w:pStyle w:val="TAL"/>
              <w:rPr>
                <w:rFonts w:eastAsia="SimSun"/>
                <w:lang w:eastAsia="zh-CN"/>
              </w:rPr>
            </w:pPr>
            <w:r w:rsidRPr="008B7C08">
              <w:rPr>
                <w:rFonts w:eastAsia="SimSun"/>
                <w:lang w:eastAsia="zh-CN"/>
              </w:rPr>
              <w:t>pc_v2xCommUu</w:t>
            </w:r>
          </w:p>
        </w:tc>
        <w:tc>
          <w:tcPr>
            <w:tcW w:w="1512" w:type="dxa"/>
            <w:tcBorders>
              <w:top w:val="single" w:sz="4" w:space="0" w:color="auto"/>
              <w:left w:val="single" w:sz="4" w:space="0" w:color="auto"/>
              <w:bottom w:val="single" w:sz="4" w:space="0" w:color="auto"/>
              <w:right w:val="single" w:sz="4" w:space="0" w:color="auto"/>
            </w:tcBorders>
          </w:tcPr>
          <w:p w14:paraId="5366394A" w14:textId="77777777" w:rsidR="00B279DB" w:rsidRPr="008B7C08" w:rsidRDefault="00B279DB" w:rsidP="00B57A7F">
            <w:pPr>
              <w:pStyle w:val="TAL"/>
              <w:rPr>
                <w:lang w:eastAsia="zh-CN"/>
              </w:rPr>
            </w:pPr>
          </w:p>
        </w:tc>
      </w:tr>
      <w:tr w:rsidR="00B279DB" w:rsidRPr="008B7C08" w14:paraId="7594F35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7BBD3A" w14:textId="77777777" w:rsidR="00B279DB" w:rsidRPr="008B7C08" w:rsidRDefault="00B279DB" w:rsidP="00B57A7F">
            <w:pPr>
              <w:pStyle w:val="TAC"/>
              <w:rPr>
                <w:rFonts w:eastAsia="SimSun"/>
                <w:lang w:eastAsia="zh-CN"/>
              </w:rPr>
            </w:pPr>
            <w:r w:rsidRPr="008B7C08">
              <w:lastRenderedPageBreak/>
              <w:t>150</w:t>
            </w:r>
          </w:p>
        </w:tc>
        <w:tc>
          <w:tcPr>
            <w:tcW w:w="3069" w:type="dxa"/>
            <w:tcBorders>
              <w:top w:val="single" w:sz="6" w:space="0" w:color="auto"/>
              <w:left w:val="single" w:sz="6" w:space="0" w:color="auto"/>
              <w:bottom w:val="single" w:sz="6" w:space="0" w:color="auto"/>
              <w:right w:val="single" w:sz="6" w:space="0" w:color="auto"/>
            </w:tcBorders>
          </w:tcPr>
          <w:p w14:paraId="0F174838" w14:textId="77777777" w:rsidR="00B279DB" w:rsidRPr="008B7C08" w:rsidRDefault="00B279DB" w:rsidP="00B57A7F">
            <w:pPr>
              <w:pStyle w:val="TAL"/>
              <w:rPr>
                <w:rFonts w:eastAsia="SimSun"/>
                <w:lang w:eastAsia="zh-CN"/>
              </w:rPr>
            </w:pPr>
            <w:r w:rsidRPr="008B7C08">
              <w:t xml:space="preserve">Support of simultaneous transmission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B3A4046" w14:textId="77777777" w:rsidR="00B279DB" w:rsidRPr="008B7C08" w:rsidRDefault="00B279DB" w:rsidP="00B57A7F">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4C06C2F" w14:textId="77777777" w:rsidR="00B279DB" w:rsidRPr="008B7C08" w:rsidRDefault="00B279DB" w:rsidP="00B57A7F">
            <w:pPr>
              <w:pStyle w:val="TAL"/>
              <w:rPr>
                <w:rFonts w:eastAsia="SimSun"/>
                <w:lang w:eastAsia="zh-CN"/>
              </w:rPr>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75032E19" w14:textId="77777777" w:rsidR="00B279DB" w:rsidRPr="008B7C08" w:rsidRDefault="00B279DB" w:rsidP="00B57A7F">
            <w:pPr>
              <w:pStyle w:val="TAL"/>
              <w:rPr>
                <w:rFonts w:eastAsia="SimSun"/>
                <w:lang w:eastAsia="zh-CN"/>
              </w:rPr>
            </w:pPr>
            <w:r w:rsidRPr="008B7C08">
              <w:t>pc_v2xSimultaneousTx</w:t>
            </w:r>
          </w:p>
        </w:tc>
        <w:tc>
          <w:tcPr>
            <w:tcW w:w="1512" w:type="dxa"/>
            <w:tcBorders>
              <w:top w:val="single" w:sz="4" w:space="0" w:color="auto"/>
              <w:left w:val="single" w:sz="4" w:space="0" w:color="auto"/>
              <w:bottom w:val="single" w:sz="4" w:space="0" w:color="auto"/>
              <w:right w:val="single" w:sz="4" w:space="0" w:color="auto"/>
            </w:tcBorders>
          </w:tcPr>
          <w:p w14:paraId="160C6BEC" w14:textId="77777777" w:rsidR="00B279DB" w:rsidRPr="008B7C08" w:rsidRDefault="00B279DB" w:rsidP="00B57A7F">
            <w:pPr>
              <w:pStyle w:val="TAL"/>
            </w:pPr>
          </w:p>
        </w:tc>
      </w:tr>
      <w:tr w:rsidR="00B279DB" w:rsidRPr="008B7C08" w14:paraId="10C8122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48D3DB" w14:textId="77777777" w:rsidR="00B279DB" w:rsidRPr="008B7C08" w:rsidRDefault="00B279DB" w:rsidP="00B57A7F">
            <w:pPr>
              <w:pStyle w:val="TAC"/>
            </w:pPr>
            <w:r w:rsidRPr="008B7C08">
              <w:t>151</w:t>
            </w:r>
          </w:p>
        </w:tc>
        <w:tc>
          <w:tcPr>
            <w:tcW w:w="3069" w:type="dxa"/>
            <w:tcBorders>
              <w:top w:val="single" w:sz="6" w:space="0" w:color="auto"/>
              <w:left w:val="single" w:sz="6" w:space="0" w:color="auto"/>
              <w:bottom w:val="single" w:sz="6" w:space="0" w:color="auto"/>
              <w:right w:val="single" w:sz="6" w:space="0" w:color="auto"/>
            </w:tcBorders>
          </w:tcPr>
          <w:p w14:paraId="7AF464AD" w14:textId="77777777" w:rsidR="00B279DB" w:rsidRPr="008B7C08" w:rsidRDefault="00B279DB" w:rsidP="00B57A7F">
            <w:pPr>
              <w:pStyle w:val="TAL"/>
            </w:pPr>
            <w:r w:rsidRPr="008B7C08">
              <w:t xml:space="preserve">Support of simultaneous reception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CC74540" w14:textId="77777777" w:rsidR="00B279DB" w:rsidRPr="008B7C08" w:rsidRDefault="00B279DB" w:rsidP="00B57A7F">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3B85A3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626A42D4" w14:textId="77777777" w:rsidR="00B279DB" w:rsidRPr="008B7C08" w:rsidRDefault="00B279DB" w:rsidP="00B57A7F">
            <w:pPr>
              <w:pStyle w:val="TAL"/>
            </w:pPr>
            <w:r w:rsidRPr="008B7C08">
              <w:t>pc_v2xSimultaneousRx</w:t>
            </w:r>
          </w:p>
        </w:tc>
        <w:tc>
          <w:tcPr>
            <w:tcW w:w="1512" w:type="dxa"/>
            <w:tcBorders>
              <w:top w:val="single" w:sz="4" w:space="0" w:color="auto"/>
              <w:left w:val="single" w:sz="4" w:space="0" w:color="auto"/>
              <w:bottom w:val="single" w:sz="4" w:space="0" w:color="auto"/>
              <w:right w:val="single" w:sz="4" w:space="0" w:color="auto"/>
            </w:tcBorders>
          </w:tcPr>
          <w:p w14:paraId="21929E1A" w14:textId="77777777" w:rsidR="00B279DB" w:rsidRPr="008B7C08" w:rsidRDefault="00B279DB" w:rsidP="00B57A7F">
            <w:pPr>
              <w:pStyle w:val="TAL"/>
            </w:pPr>
          </w:p>
        </w:tc>
      </w:tr>
      <w:tr w:rsidR="00B279DB" w:rsidRPr="008B7C08" w14:paraId="0EBF840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6E342B" w14:textId="77777777" w:rsidR="00B279DB" w:rsidRPr="008B7C08" w:rsidRDefault="00B279DB" w:rsidP="00B57A7F">
            <w:pPr>
              <w:pStyle w:val="TAC"/>
              <w:rPr>
                <w:rFonts w:eastAsia="SimSun"/>
                <w:lang w:eastAsia="zh-CN"/>
              </w:rPr>
            </w:pPr>
            <w:r w:rsidRPr="008B7C08">
              <w:t>152</w:t>
            </w:r>
          </w:p>
        </w:tc>
        <w:tc>
          <w:tcPr>
            <w:tcW w:w="3069" w:type="dxa"/>
            <w:tcBorders>
              <w:top w:val="single" w:sz="6" w:space="0" w:color="auto"/>
              <w:left w:val="single" w:sz="6" w:space="0" w:color="auto"/>
              <w:bottom w:val="single" w:sz="6" w:space="0" w:color="auto"/>
              <w:right w:val="single" w:sz="6" w:space="0" w:color="auto"/>
            </w:tcBorders>
          </w:tcPr>
          <w:p w14:paraId="2CD43E13" w14:textId="77777777" w:rsidR="00B279DB" w:rsidRPr="008B7C08" w:rsidRDefault="00B279DB" w:rsidP="00B57A7F">
            <w:pPr>
              <w:pStyle w:val="TAL"/>
            </w:pPr>
            <w:r w:rsidRPr="008B7C08">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655E1A52" w14:textId="77777777" w:rsidR="00B279DB" w:rsidRPr="008B7C08" w:rsidRDefault="00B279DB" w:rsidP="00B57A7F">
            <w:pPr>
              <w:pStyle w:val="TAL"/>
              <w:rPr>
                <w:rFonts w:cs="Arial"/>
                <w:szCs w:val="18"/>
                <w:lang w:eastAsia="zh-CN"/>
              </w:rPr>
            </w:pPr>
            <w:r w:rsidRPr="008B7C08">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66249733" w14:textId="77777777" w:rsidR="00B279DB" w:rsidRPr="008B7C08" w:rsidRDefault="00B279DB" w:rsidP="00B57A7F">
            <w:pPr>
              <w:pStyle w:val="TAL"/>
              <w:rPr>
                <w:rFonts w:eastAsia="SimSun"/>
                <w:lang w:eastAsia="zh-CN"/>
              </w:rPr>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24C97072" w14:textId="77777777" w:rsidR="00B279DB" w:rsidRPr="008B7C08" w:rsidRDefault="00B279DB" w:rsidP="00B57A7F">
            <w:pPr>
              <w:pStyle w:val="TAL"/>
              <w:rPr>
                <w:rFonts w:eastAsia="SimSun"/>
                <w:lang w:eastAsia="zh-CN"/>
              </w:rPr>
            </w:pPr>
            <w:r w:rsidRPr="008B7C08">
              <w:rPr>
                <w:rFonts w:eastAsia="SimSun"/>
                <w:lang w:eastAsia="zh-CN"/>
              </w:rPr>
              <w:t>pc_v2xScheduling</w:t>
            </w:r>
          </w:p>
        </w:tc>
        <w:tc>
          <w:tcPr>
            <w:tcW w:w="1512" w:type="dxa"/>
            <w:tcBorders>
              <w:top w:val="single" w:sz="4" w:space="0" w:color="auto"/>
              <w:left w:val="single" w:sz="4" w:space="0" w:color="auto"/>
              <w:bottom w:val="single" w:sz="4" w:space="0" w:color="auto"/>
              <w:right w:val="single" w:sz="4" w:space="0" w:color="auto"/>
            </w:tcBorders>
          </w:tcPr>
          <w:p w14:paraId="5EEB94FD" w14:textId="77777777" w:rsidR="00B279DB" w:rsidRPr="008B7C08" w:rsidRDefault="00B279DB" w:rsidP="00B57A7F">
            <w:pPr>
              <w:pStyle w:val="TAL"/>
            </w:pPr>
          </w:p>
        </w:tc>
      </w:tr>
      <w:tr w:rsidR="00B279DB" w:rsidRPr="008B7C08" w14:paraId="23A2B12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37E8E3" w14:textId="77777777" w:rsidR="00B279DB" w:rsidRPr="008B7C08" w:rsidRDefault="00B279DB" w:rsidP="00B57A7F">
            <w:pPr>
              <w:pStyle w:val="TAC"/>
              <w:rPr>
                <w:rFonts w:eastAsia="SimSun"/>
                <w:lang w:eastAsia="zh-CN"/>
              </w:rPr>
            </w:pPr>
            <w:r w:rsidRPr="008B7C08">
              <w:t>153</w:t>
            </w:r>
          </w:p>
        </w:tc>
        <w:tc>
          <w:tcPr>
            <w:tcW w:w="3069" w:type="dxa"/>
            <w:tcBorders>
              <w:top w:val="single" w:sz="6" w:space="0" w:color="auto"/>
              <w:left w:val="single" w:sz="6" w:space="0" w:color="auto"/>
              <w:bottom w:val="single" w:sz="6" w:space="0" w:color="auto"/>
              <w:right w:val="single" w:sz="6" w:space="0" w:color="auto"/>
            </w:tcBorders>
          </w:tcPr>
          <w:p w14:paraId="4FEE3417" w14:textId="77777777" w:rsidR="00B279DB" w:rsidRPr="008B7C08" w:rsidRDefault="00B279DB" w:rsidP="00B57A7F">
            <w:pPr>
              <w:pStyle w:val="TAL"/>
            </w:pPr>
            <w:r w:rsidRPr="008B7C08">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00513837" w14:textId="77777777" w:rsidR="00B279DB" w:rsidRPr="008B7C08" w:rsidRDefault="00B279DB" w:rsidP="00B57A7F">
            <w:pPr>
              <w:pStyle w:val="TAL"/>
              <w:rPr>
                <w:rFonts w:cs="Arial"/>
                <w:szCs w:val="18"/>
                <w:lang w:eastAsia="zh-CN"/>
              </w:rPr>
            </w:pPr>
            <w:r w:rsidRPr="008B7C08">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46E651FF" w14:textId="77777777" w:rsidR="00B279DB" w:rsidRPr="008B7C08" w:rsidRDefault="00B279DB" w:rsidP="00B57A7F">
            <w:pPr>
              <w:pStyle w:val="TAL"/>
              <w:rPr>
                <w:rFonts w:eastAsia="SimSun"/>
                <w:lang w:eastAsia="zh-CN"/>
              </w:rPr>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CE49070" w14:textId="77777777" w:rsidR="00B279DB" w:rsidRPr="008B7C08" w:rsidRDefault="00B279DB" w:rsidP="00B57A7F">
            <w:pPr>
              <w:pStyle w:val="TAL"/>
              <w:rPr>
                <w:rFonts w:eastAsia="SimSun"/>
                <w:lang w:eastAsia="zh-CN"/>
              </w:rPr>
            </w:pPr>
            <w:r w:rsidRPr="008B7C08">
              <w:rPr>
                <w:rFonts w:eastAsia="SimSun"/>
                <w:lang w:eastAsia="zh-CN"/>
              </w:rPr>
              <w:t>pc_v2xFullSensing</w:t>
            </w:r>
          </w:p>
        </w:tc>
        <w:tc>
          <w:tcPr>
            <w:tcW w:w="1512" w:type="dxa"/>
            <w:tcBorders>
              <w:top w:val="single" w:sz="4" w:space="0" w:color="auto"/>
              <w:left w:val="single" w:sz="4" w:space="0" w:color="auto"/>
              <w:bottom w:val="single" w:sz="4" w:space="0" w:color="auto"/>
              <w:right w:val="single" w:sz="4" w:space="0" w:color="auto"/>
            </w:tcBorders>
          </w:tcPr>
          <w:p w14:paraId="3785D0A9" w14:textId="77777777" w:rsidR="00B279DB" w:rsidRPr="008B7C08" w:rsidRDefault="00B279DB" w:rsidP="00B57A7F">
            <w:pPr>
              <w:pStyle w:val="TAL"/>
            </w:pPr>
          </w:p>
        </w:tc>
      </w:tr>
      <w:tr w:rsidR="00B279DB" w:rsidRPr="008B7C08" w14:paraId="071FC6E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73AD4B" w14:textId="77777777" w:rsidR="00B279DB" w:rsidRPr="008B7C08" w:rsidRDefault="00B279DB" w:rsidP="00B57A7F">
            <w:pPr>
              <w:pStyle w:val="TAC"/>
              <w:rPr>
                <w:rFonts w:eastAsia="SimSun"/>
                <w:lang w:eastAsia="zh-CN"/>
              </w:rPr>
            </w:pPr>
            <w:r w:rsidRPr="008B7C08">
              <w:t>154</w:t>
            </w:r>
          </w:p>
        </w:tc>
        <w:tc>
          <w:tcPr>
            <w:tcW w:w="3069" w:type="dxa"/>
            <w:tcBorders>
              <w:top w:val="single" w:sz="6" w:space="0" w:color="auto"/>
              <w:left w:val="single" w:sz="6" w:space="0" w:color="auto"/>
              <w:bottom w:val="single" w:sz="6" w:space="0" w:color="auto"/>
              <w:right w:val="single" w:sz="6" w:space="0" w:color="auto"/>
            </w:tcBorders>
          </w:tcPr>
          <w:p w14:paraId="77CBD495" w14:textId="77777777" w:rsidR="00B279DB" w:rsidRPr="008B7C08" w:rsidRDefault="00B279DB" w:rsidP="00B57A7F">
            <w:pPr>
              <w:pStyle w:val="TAL"/>
            </w:pPr>
            <w:r w:rsidRPr="008B7C08">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61A75D20" w14:textId="77777777" w:rsidR="00B279DB" w:rsidRPr="008B7C08" w:rsidRDefault="00B279DB" w:rsidP="00B57A7F">
            <w:pPr>
              <w:pStyle w:val="TAL"/>
              <w:rPr>
                <w:rFonts w:cs="Arial"/>
                <w:szCs w:val="18"/>
                <w:lang w:eastAsia="zh-CN"/>
              </w:rPr>
            </w:pPr>
            <w:r w:rsidRPr="008B7C08">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6CAC7E59" w14:textId="77777777" w:rsidR="00B279DB" w:rsidRPr="008B7C08" w:rsidRDefault="00B279DB" w:rsidP="00B57A7F">
            <w:pPr>
              <w:pStyle w:val="TAL"/>
              <w:rPr>
                <w:rFonts w:eastAsia="SimSun"/>
                <w:lang w:eastAsia="zh-CN"/>
              </w:rPr>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3078017D" w14:textId="77777777" w:rsidR="00B279DB" w:rsidRPr="008B7C08" w:rsidRDefault="00B279DB" w:rsidP="00B57A7F">
            <w:pPr>
              <w:pStyle w:val="TAL"/>
              <w:rPr>
                <w:rFonts w:eastAsia="SimSun"/>
                <w:lang w:eastAsia="zh-CN"/>
              </w:rPr>
            </w:pPr>
            <w:r w:rsidRPr="008B7C08">
              <w:rPr>
                <w:rFonts w:eastAsia="SimSun"/>
                <w:lang w:eastAsia="zh-CN"/>
              </w:rPr>
              <w:t>pc_v2xPartialSensing</w:t>
            </w:r>
          </w:p>
        </w:tc>
        <w:tc>
          <w:tcPr>
            <w:tcW w:w="1512" w:type="dxa"/>
            <w:tcBorders>
              <w:top w:val="single" w:sz="4" w:space="0" w:color="auto"/>
              <w:left w:val="single" w:sz="4" w:space="0" w:color="auto"/>
              <w:bottom w:val="single" w:sz="4" w:space="0" w:color="auto"/>
              <w:right w:val="single" w:sz="4" w:space="0" w:color="auto"/>
            </w:tcBorders>
          </w:tcPr>
          <w:p w14:paraId="06DDD422" w14:textId="77777777" w:rsidR="00B279DB" w:rsidRPr="008B7C08" w:rsidRDefault="00B279DB" w:rsidP="00B57A7F">
            <w:pPr>
              <w:pStyle w:val="TAL"/>
            </w:pPr>
          </w:p>
        </w:tc>
      </w:tr>
      <w:tr w:rsidR="00B279DB" w:rsidRPr="008B7C08" w14:paraId="3A6823D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1EB913" w14:textId="77777777" w:rsidR="00B279DB" w:rsidRPr="008B7C08" w:rsidRDefault="00B279DB" w:rsidP="00B57A7F">
            <w:pPr>
              <w:pStyle w:val="TAC"/>
              <w:rPr>
                <w:rFonts w:eastAsia="SimSun"/>
                <w:lang w:eastAsia="zh-CN"/>
              </w:rPr>
            </w:pPr>
            <w:r w:rsidRPr="008B7C08">
              <w:t>155</w:t>
            </w:r>
          </w:p>
        </w:tc>
        <w:tc>
          <w:tcPr>
            <w:tcW w:w="3069" w:type="dxa"/>
            <w:tcBorders>
              <w:top w:val="single" w:sz="6" w:space="0" w:color="auto"/>
              <w:left w:val="single" w:sz="6" w:space="0" w:color="auto"/>
              <w:bottom w:val="single" w:sz="6" w:space="0" w:color="auto"/>
              <w:right w:val="single" w:sz="6" w:space="0" w:color="auto"/>
            </w:tcBorders>
          </w:tcPr>
          <w:p w14:paraId="5AAF0556" w14:textId="77777777" w:rsidR="00B279DB" w:rsidRPr="008B7C08" w:rsidRDefault="00B279DB" w:rsidP="00B57A7F">
            <w:pPr>
              <w:pStyle w:val="TAL"/>
              <w:rPr>
                <w:rFonts w:eastAsia="SimSun"/>
                <w:lang w:eastAsia="zh-CN"/>
              </w:rPr>
            </w:pPr>
            <w:r w:rsidRPr="008B7C08">
              <w:t xml:space="preserve">Support of SLSS transmission and reception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76CA29E" w14:textId="77777777" w:rsidR="00B279DB" w:rsidRPr="008B7C08" w:rsidRDefault="00B279DB" w:rsidP="00B57A7F">
            <w:pPr>
              <w:pStyle w:val="TAL"/>
            </w:pPr>
            <w:r w:rsidRPr="008B7C08">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6DA729DD"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40FDF267" w14:textId="77777777" w:rsidR="00B279DB" w:rsidRPr="008B7C08" w:rsidRDefault="00B279DB" w:rsidP="00B57A7F">
            <w:pPr>
              <w:pStyle w:val="TAL"/>
              <w:rPr>
                <w:rFonts w:eastAsia="SimSun"/>
                <w:lang w:eastAsia="zh-CN"/>
              </w:rPr>
            </w:pPr>
            <w:r w:rsidRPr="008B7C08">
              <w:rPr>
                <w:rFonts w:eastAsia="SimSun"/>
                <w:lang w:eastAsia="zh-CN"/>
              </w:rPr>
              <w:t>pc_v2xSLSS</w:t>
            </w:r>
          </w:p>
        </w:tc>
        <w:tc>
          <w:tcPr>
            <w:tcW w:w="1512" w:type="dxa"/>
            <w:tcBorders>
              <w:top w:val="single" w:sz="4" w:space="0" w:color="auto"/>
              <w:left w:val="single" w:sz="4" w:space="0" w:color="auto"/>
              <w:bottom w:val="single" w:sz="4" w:space="0" w:color="auto"/>
              <w:right w:val="single" w:sz="4" w:space="0" w:color="auto"/>
            </w:tcBorders>
          </w:tcPr>
          <w:p w14:paraId="694941A4" w14:textId="77777777" w:rsidR="00B279DB" w:rsidRPr="008B7C08" w:rsidRDefault="00B279DB" w:rsidP="00B57A7F">
            <w:pPr>
              <w:pStyle w:val="TAL"/>
            </w:pPr>
          </w:p>
        </w:tc>
      </w:tr>
      <w:tr w:rsidR="00B279DB" w:rsidRPr="008B7C08" w14:paraId="7DF4EA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32F0B4" w14:textId="77777777" w:rsidR="00B279DB" w:rsidRPr="008B7C08" w:rsidRDefault="00B279DB" w:rsidP="00B57A7F">
            <w:pPr>
              <w:pStyle w:val="TAC"/>
              <w:rPr>
                <w:rFonts w:eastAsia="SimSun"/>
                <w:lang w:eastAsia="zh-CN"/>
              </w:rPr>
            </w:pPr>
            <w:r w:rsidRPr="008B7C08">
              <w:t>156</w:t>
            </w:r>
          </w:p>
        </w:tc>
        <w:tc>
          <w:tcPr>
            <w:tcW w:w="3069" w:type="dxa"/>
            <w:tcBorders>
              <w:top w:val="single" w:sz="6" w:space="0" w:color="auto"/>
              <w:left w:val="single" w:sz="6" w:space="0" w:color="auto"/>
              <w:bottom w:val="single" w:sz="6" w:space="0" w:color="auto"/>
              <w:right w:val="single" w:sz="6" w:space="0" w:color="auto"/>
            </w:tcBorders>
          </w:tcPr>
          <w:p w14:paraId="6548F2D2" w14:textId="77777777" w:rsidR="00B279DB" w:rsidRPr="008B7C08" w:rsidRDefault="00B279DB" w:rsidP="00B57A7F">
            <w:pPr>
              <w:pStyle w:val="TAL"/>
            </w:pPr>
            <w:r w:rsidRPr="008B7C08">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3A983C6E" w14:textId="77777777" w:rsidR="00B279DB" w:rsidRPr="008B7C08" w:rsidRDefault="00B279DB" w:rsidP="00B57A7F">
            <w:pPr>
              <w:pStyle w:val="TAL"/>
              <w:rPr>
                <w:rFonts w:cs="Arial"/>
                <w:szCs w:val="18"/>
                <w:lang w:eastAsia="zh-CN"/>
              </w:rPr>
            </w:pPr>
            <w:r w:rsidRPr="008B7C08">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D530F24"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7678C758" w14:textId="77777777" w:rsidR="00B279DB" w:rsidRPr="008B7C08" w:rsidRDefault="00B279DB" w:rsidP="00B57A7F">
            <w:pPr>
              <w:pStyle w:val="TAL"/>
              <w:rPr>
                <w:rFonts w:eastAsia="SimSun"/>
                <w:lang w:eastAsia="zh-CN"/>
              </w:rPr>
            </w:pPr>
            <w:r w:rsidRPr="008B7C08">
              <w:rPr>
                <w:rFonts w:eastAsia="SimSun"/>
                <w:lang w:eastAsia="zh-CN"/>
              </w:rPr>
              <w:t>pc_v2xCBRMeas</w:t>
            </w:r>
          </w:p>
        </w:tc>
        <w:tc>
          <w:tcPr>
            <w:tcW w:w="1512" w:type="dxa"/>
            <w:tcBorders>
              <w:top w:val="single" w:sz="4" w:space="0" w:color="auto"/>
              <w:left w:val="single" w:sz="4" w:space="0" w:color="auto"/>
              <w:bottom w:val="single" w:sz="4" w:space="0" w:color="auto"/>
              <w:right w:val="single" w:sz="4" w:space="0" w:color="auto"/>
            </w:tcBorders>
          </w:tcPr>
          <w:p w14:paraId="12847122" w14:textId="77777777" w:rsidR="00B279DB" w:rsidRPr="008B7C08" w:rsidRDefault="00B279DB" w:rsidP="00B57A7F">
            <w:pPr>
              <w:pStyle w:val="TAL"/>
            </w:pPr>
          </w:p>
        </w:tc>
      </w:tr>
      <w:tr w:rsidR="00B279DB" w:rsidRPr="008B7C08" w14:paraId="0C04BF1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C430F1" w14:textId="77777777" w:rsidR="00B279DB" w:rsidRPr="008B7C08" w:rsidRDefault="00B279DB" w:rsidP="00B57A7F">
            <w:pPr>
              <w:pStyle w:val="TAC"/>
            </w:pPr>
            <w:r w:rsidRPr="008B7C08">
              <w:t>157</w:t>
            </w:r>
          </w:p>
        </w:tc>
        <w:tc>
          <w:tcPr>
            <w:tcW w:w="3069" w:type="dxa"/>
            <w:tcBorders>
              <w:top w:val="single" w:sz="6" w:space="0" w:color="auto"/>
              <w:left w:val="single" w:sz="6" w:space="0" w:color="auto"/>
              <w:bottom w:val="single" w:sz="6" w:space="0" w:color="auto"/>
              <w:right w:val="single" w:sz="6" w:space="0" w:color="auto"/>
            </w:tcBorders>
          </w:tcPr>
          <w:p w14:paraId="7C96722D" w14:textId="77777777" w:rsidR="00B279DB" w:rsidRPr="008B7C08" w:rsidRDefault="00B279DB" w:rsidP="00B57A7F">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w:t>
            </w:r>
            <w:proofErr w:type="gramStart"/>
            <w:r w:rsidRPr="008B7C08">
              <w:t>zone based</w:t>
            </w:r>
            <w:proofErr w:type="gramEnd"/>
            <w:r w:rsidRPr="008B7C08">
              <w:t xml:space="preserve"> transmission resource pool selection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32A72661" w14:textId="77777777" w:rsidR="00B279DB" w:rsidRPr="008B7C08" w:rsidRDefault="00B279DB" w:rsidP="00B57A7F">
            <w:pPr>
              <w:pStyle w:val="TAL"/>
              <w:rPr>
                <w:rFonts w:cs="Arial"/>
                <w:szCs w:val="18"/>
                <w:lang w:eastAsia="zh-CN"/>
              </w:rPr>
            </w:pPr>
            <w:r w:rsidRPr="008B7C08">
              <w:rPr>
                <w:rFonts w:cs="Arial"/>
                <w:szCs w:val="18"/>
                <w:lang w:eastAsia="zh-CN"/>
              </w:rPr>
              <w:t>36.306, 4.3.21.1</w:t>
            </w:r>
            <w:r w:rsidRPr="008B7C08">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51781EA5" w14:textId="77777777" w:rsidR="00B279DB" w:rsidRPr="008B7C08" w:rsidRDefault="00B279DB" w:rsidP="00B57A7F">
            <w:pPr>
              <w:pStyle w:val="TAL"/>
              <w:rPr>
                <w:rFonts w:eastAsia="SimSun"/>
                <w:lang w:eastAsia="zh-CN"/>
              </w:rPr>
            </w:pPr>
            <w:r w:rsidRPr="008B7C08">
              <w:rPr>
                <w:rFonts w:eastAsia="SimSun"/>
                <w:lang w:eastAsia="zh-CN"/>
              </w:rPr>
              <w:t>Rel-14</w:t>
            </w:r>
          </w:p>
        </w:tc>
        <w:tc>
          <w:tcPr>
            <w:tcW w:w="2526" w:type="dxa"/>
            <w:tcBorders>
              <w:top w:val="single" w:sz="4" w:space="0" w:color="auto"/>
              <w:left w:val="single" w:sz="4" w:space="0" w:color="auto"/>
              <w:bottom w:val="single" w:sz="4" w:space="0" w:color="auto"/>
              <w:right w:val="single" w:sz="4" w:space="0" w:color="auto"/>
            </w:tcBorders>
          </w:tcPr>
          <w:p w14:paraId="083C7DC1" w14:textId="77777777" w:rsidR="00B279DB" w:rsidRPr="008B7C08" w:rsidRDefault="00B279DB" w:rsidP="00B57A7F">
            <w:pPr>
              <w:pStyle w:val="TAL"/>
              <w:rPr>
                <w:rFonts w:eastAsia="SimSun"/>
                <w:lang w:eastAsia="zh-CN"/>
              </w:rPr>
            </w:pPr>
            <w:r w:rsidRPr="008B7C08">
              <w:rPr>
                <w:rFonts w:eastAsia="SimSun"/>
                <w:lang w:eastAsia="zh-CN"/>
              </w:rPr>
              <w:t>pc_v2xZ</w:t>
            </w:r>
            <w:r w:rsidRPr="008B7C08">
              <w:t>oneBasedPoolSelection</w:t>
            </w:r>
          </w:p>
        </w:tc>
        <w:tc>
          <w:tcPr>
            <w:tcW w:w="1512" w:type="dxa"/>
            <w:tcBorders>
              <w:top w:val="single" w:sz="4" w:space="0" w:color="auto"/>
              <w:left w:val="single" w:sz="4" w:space="0" w:color="auto"/>
              <w:bottom w:val="single" w:sz="4" w:space="0" w:color="auto"/>
              <w:right w:val="single" w:sz="4" w:space="0" w:color="auto"/>
            </w:tcBorders>
          </w:tcPr>
          <w:p w14:paraId="13B1187A" w14:textId="77777777" w:rsidR="00B279DB" w:rsidRPr="008B7C08" w:rsidRDefault="00B279DB" w:rsidP="00B57A7F">
            <w:pPr>
              <w:pStyle w:val="TAL"/>
            </w:pPr>
          </w:p>
        </w:tc>
      </w:tr>
      <w:tr w:rsidR="00B279DB" w:rsidRPr="008B7C08" w14:paraId="13A09AA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247741" w14:textId="77777777" w:rsidR="00B279DB" w:rsidRPr="008B7C08" w:rsidRDefault="00B279DB" w:rsidP="00B57A7F">
            <w:pPr>
              <w:pStyle w:val="TAC"/>
            </w:pPr>
            <w:r w:rsidRPr="008B7C08">
              <w:t>158</w:t>
            </w:r>
          </w:p>
        </w:tc>
        <w:tc>
          <w:tcPr>
            <w:tcW w:w="3069" w:type="dxa"/>
            <w:tcBorders>
              <w:top w:val="single" w:sz="6" w:space="0" w:color="auto"/>
              <w:left w:val="single" w:sz="6" w:space="0" w:color="auto"/>
              <w:bottom w:val="single" w:sz="6" w:space="0" w:color="auto"/>
              <w:right w:val="single" w:sz="6" w:space="0" w:color="auto"/>
            </w:tcBorders>
          </w:tcPr>
          <w:p w14:paraId="6AFFC989" w14:textId="77777777" w:rsidR="00B279DB" w:rsidRPr="008B7C08" w:rsidRDefault="00B279DB" w:rsidP="00B57A7F">
            <w:pPr>
              <w:pStyle w:val="TAL"/>
              <w:rPr>
                <w:rFonts w:eastAsia="Batang"/>
              </w:rPr>
            </w:pPr>
            <w:r w:rsidRPr="008B7C08">
              <w:rPr>
                <w:rFonts w:eastAsia="Batang"/>
              </w:rPr>
              <w:t xml:space="preserve">Require intra-frequency </w:t>
            </w:r>
            <w:r w:rsidRPr="008B7C08">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71E36D33" w14:textId="77777777" w:rsidR="00B279DB" w:rsidRPr="008B7C08" w:rsidRDefault="00B279DB" w:rsidP="00B57A7F">
            <w:pPr>
              <w:pStyle w:val="TAL"/>
              <w:rPr>
                <w:rFonts w:eastAsia="Batang"/>
              </w:rPr>
            </w:pPr>
            <w:r w:rsidRPr="008B7C08">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3CE1350A"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26BC8FAF" w14:textId="77777777" w:rsidR="00B279DB" w:rsidRPr="008B7C08" w:rsidRDefault="00B279DB" w:rsidP="00B57A7F">
            <w:pPr>
              <w:pStyle w:val="TAL"/>
              <w:rPr>
                <w:rFonts w:eastAsia="Batang"/>
              </w:rPr>
            </w:pPr>
            <w:proofErr w:type="spellStart"/>
            <w:r w:rsidRPr="008B7C08">
              <w:rPr>
                <w:rFonts w:eastAsia="Batang"/>
              </w:rPr>
              <w:t>pc_intraFreq_CE_NeedForGaps</w:t>
            </w:r>
            <w:proofErr w:type="spellEnd"/>
          </w:p>
        </w:tc>
        <w:tc>
          <w:tcPr>
            <w:tcW w:w="1512" w:type="dxa"/>
            <w:tcBorders>
              <w:top w:val="single" w:sz="4" w:space="0" w:color="auto"/>
              <w:left w:val="single" w:sz="4" w:space="0" w:color="auto"/>
              <w:bottom w:val="single" w:sz="4" w:space="0" w:color="auto"/>
              <w:right w:val="single" w:sz="4" w:space="0" w:color="auto"/>
            </w:tcBorders>
          </w:tcPr>
          <w:p w14:paraId="2AE0F841" w14:textId="77777777" w:rsidR="00B279DB" w:rsidRPr="008B7C08" w:rsidRDefault="00B279DB" w:rsidP="00B57A7F">
            <w:pPr>
              <w:pStyle w:val="TAL"/>
              <w:rPr>
                <w:lang w:eastAsia="zh-CN"/>
              </w:rPr>
            </w:pPr>
          </w:p>
        </w:tc>
      </w:tr>
      <w:tr w:rsidR="00B279DB" w:rsidRPr="008B7C08" w14:paraId="573D954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58AAC5" w14:textId="77777777" w:rsidR="00B279DB" w:rsidRPr="008B7C08" w:rsidRDefault="00B279DB" w:rsidP="00B57A7F">
            <w:pPr>
              <w:pStyle w:val="TAC"/>
            </w:pPr>
            <w:r w:rsidRPr="008B7C08">
              <w:t>159</w:t>
            </w:r>
          </w:p>
        </w:tc>
        <w:tc>
          <w:tcPr>
            <w:tcW w:w="3069" w:type="dxa"/>
            <w:tcBorders>
              <w:top w:val="single" w:sz="6" w:space="0" w:color="auto"/>
              <w:left w:val="single" w:sz="6" w:space="0" w:color="auto"/>
              <w:bottom w:val="single" w:sz="6" w:space="0" w:color="auto"/>
              <w:right w:val="single" w:sz="6" w:space="0" w:color="auto"/>
            </w:tcBorders>
          </w:tcPr>
          <w:p w14:paraId="4B9BF559" w14:textId="77777777" w:rsidR="00B279DB" w:rsidRPr="008B7C08" w:rsidRDefault="00B279DB" w:rsidP="00B57A7F">
            <w:pPr>
              <w:pStyle w:val="TAL"/>
              <w:rPr>
                <w:rFonts w:eastAsia="Batang"/>
              </w:rPr>
            </w:pPr>
            <w:r w:rsidRPr="008B7C08">
              <w:t xml:space="preserve">Support of </w:t>
            </w:r>
            <w:proofErr w:type="gramStart"/>
            <w:r w:rsidRPr="008B7C08">
              <w:t>4 layer</w:t>
            </w:r>
            <w:proofErr w:type="gramEnd"/>
            <w:r w:rsidRPr="008B7C08">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3920307F" w14:textId="77777777" w:rsidR="00B279DB" w:rsidRPr="008B7C08" w:rsidRDefault="00B279DB" w:rsidP="00B57A7F">
            <w:pPr>
              <w:pStyle w:val="TAL"/>
              <w:rPr>
                <w:rFonts w:eastAsia="Batang"/>
              </w:rPr>
            </w:pPr>
            <w:r w:rsidRPr="008B7C08">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22F157D2" w14:textId="77777777" w:rsidR="00B279DB" w:rsidRPr="008B7C08" w:rsidRDefault="00B279DB" w:rsidP="00B57A7F">
            <w:pPr>
              <w:pStyle w:val="TAL"/>
            </w:pPr>
            <w:r w:rsidRPr="008B7C08">
              <w:t>Rel-10</w:t>
            </w:r>
          </w:p>
        </w:tc>
        <w:tc>
          <w:tcPr>
            <w:tcW w:w="2526" w:type="dxa"/>
            <w:tcBorders>
              <w:top w:val="single" w:sz="4" w:space="0" w:color="auto"/>
              <w:left w:val="single" w:sz="4" w:space="0" w:color="auto"/>
              <w:bottom w:val="single" w:sz="4" w:space="0" w:color="auto"/>
              <w:right w:val="single" w:sz="4" w:space="0" w:color="auto"/>
            </w:tcBorders>
          </w:tcPr>
          <w:p w14:paraId="1FC2EB68" w14:textId="77777777" w:rsidR="00B279DB" w:rsidRPr="008B7C08" w:rsidRDefault="00B279DB" w:rsidP="00B57A7F">
            <w:pPr>
              <w:pStyle w:val="TAL"/>
              <w:rPr>
                <w:rFonts w:eastAsia="Batang"/>
              </w:rPr>
            </w:pPr>
            <w:r w:rsidRPr="008B7C08">
              <w:rPr>
                <w:rFonts w:eastAsia="Batang"/>
              </w:rPr>
              <w:t>pc_4Layer_spatial_mux_tm3_tm4</w:t>
            </w:r>
          </w:p>
        </w:tc>
        <w:tc>
          <w:tcPr>
            <w:tcW w:w="1512" w:type="dxa"/>
            <w:tcBorders>
              <w:top w:val="single" w:sz="4" w:space="0" w:color="auto"/>
              <w:left w:val="single" w:sz="4" w:space="0" w:color="auto"/>
              <w:bottom w:val="single" w:sz="4" w:space="0" w:color="auto"/>
              <w:right w:val="single" w:sz="4" w:space="0" w:color="auto"/>
            </w:tcBorders>
          </w:tcPr>
          <w:p w14:paraId="13CDBFA3" w14:textId="77777777" w:rsidR="00B279DB" w:rsidRPr="008B7C08" w:rsidRDefault="00B279DB" w:rsidP="00B57A7F">
            <w:pPr>
              <w:pStyle w:val="TAL"/>
              <w:rPr>
                <w:lang w:eastAsia="zh-CN"/>
              </w:rPr>
            </w:pPr>
          </w:p>
        </w:tc>
      </w:tr>
      <w:tr w:rsidR="00B279DB" w:rsidRPr="008B7C08" w14:paraId="168356D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957094" w14:textId="77777777" w:rsidR="00B279DB" w:rsidRPr="008B7C08" w:rsidRDefault="00B279DB" w:rsidP="00B57A7F">
            <w:pPr>
              <w:pStyle w:val="TAC"/>
            </w:pPr>
            <w:r w:rsidRPr="008B7C08">
              <w:t>160</w:t>
            </w:r>
          </w:p>
        </w:tc>
        <w:tc>
          <w:tcPr>
            <w:tcW w:w="3069" w:type="dxa"/>
            <w:tcBorders>
              <w:top w:val="single" w:sz="6" w:space="0" w:color="auto"/>
              <w:left w:val="single" w:sz="6" w:space="0" w:color="auto"/>
              <w:bottom w:val="single" w:sz="6" w:space="0" w:color="auto"/>
              <w:right w:val="single" w:sz="6" w:space="0" w:color="auto"/>
            </w:tcBorders>
          </w:tcPr>
          <w:p w14:paraId="300CD427" w14:textId="77777777" w:rsidR="00B279DB" w:rsidRPr="008B7C08" w:rsidRDefault="00B279DB" w:rsidP="00B57A7F">
            <w:pPr>
              <w:pStyle w:val="TAL"/>
            </w:pPr>
            <w:r w:rsidRPr="008B7C08">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7733B5B4" w14:textId="77777777" w:rsidR="00B279DB" w:rsidRPr="008B7C08" w:rsidRDefault="00B279DB" w:rsidP="00B57A7F">
            <w:pPr>
              <w:pStyle w:val="TAL"/>
              <w:rPr>
                <w:rFonts w:cs="Arial"/>
                <w:szCs w:val="18"/>
                <w:lang w:eastAsia="zh-CN"/>
              </w:rPr>
            </w:pPr>
            <w:r w:rsidRPr="008B7C08">
              <w:t>36.306, 4.3.32.1</w:t>
            </w:r>
          </w:p>
        </w:tc>
        <w:tc>
          <w:tcPr>
            <w:tcW w:w="854" w:type="dxa"/>
            <w:tcBorders>
              <w:top w:val="single" w:sz="4" w:space="0" w:color="auto"/>
              <w:left w:val="single" w:sz="4" w:space="0" w:color="auto"/>
              <w:bottom w:val="single" w:sz="4" w:space="0" w:color="auto"/>
              <w:right w:val="single" w:sz="4" w:space="0" w:color="auto"/>
            </w:tcBorders>
          </w:tcPr>
          <w:p w14:paraId="15CEBCEB"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373246E2" w14:textId="77777777" w:rsidR="00B279DB" w:rsidRPr="008B7C08" w:rsidRDefault="00B279DB" w:rsidP="00B57A7F">
            <w:pPr>
              <w:pStyle w:val="TAL"/>
              <w:rPr>
                <w:rFonts w:eastAsia="Batang"/>
              </w:rPr>
            </w:pPr>
            <w:proofErr w:type="spellStart"/>
            <w:r w:rsidRPr="008B7C08">
              <w:t>pc_delayBudgetReporting</w:t>
            </w:r>
            <w:proofErr w:type="spellEnd"/>
          </w:p>
        </w:tc>
        <w:tc>
          <w:tcPr>
            <w:tcW w:w="1512" w:type="dxa"/>
            <w:tcBorders>
              <w:top w:val="single" w:sz="4" w:space="0" w:color="auto"/>
              <w:left w:val="single" w:sz="4" w:space="0" w:color="auto"/>
              <w:bottom w:val="single" w:sz="4" w:space="0" w:color="auto"/>
              <w:right w:val="single" w:sz="4" w:space="0" w:color="auto"/>
            </w:tcBorders>
          </w:tcPr>
          <w:p w14:paraId="1ED618D5" w14:textId="77777777" w:rsidR="00B279DB" w:rsidRPr="008B7C08" w:rsidRDefault="00B279DB" w:rsidP="00B57A7F">
            <w:pPr>
              <w:pStyle w:val="TAL"/>
              <w:rPr>
                <w:lang w:eastAsia="zh-CN"/>
              </w:rPr>
            </w:pPr>
          </w:p>
        </w:tc>
      </w:tr>
      <w:tr w:rsidR="00B279DB" w:rsidRPr="008B7C08" w14:paraId="3B03E25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A7E13B" w14:textId="77777777" w:rsidR="00B279DB" w:rsidRPr="008B7C08" w:rsidRDefault="00B279DB" w:rsidP="00B57A7F">
            <w:pPr>
              <w:pStyle w:val="TAC"/>
            </w:pPr>
            <w:r w:rsidRPr="008B7C08">
              <w:t>161</w:t>
            </w:r>
          </w:p>
        </w:tc>
        <w:tc>
          <w:tcPr>
            <w:tcW w:w="3069" w:type="dxa"/>
            <w:tcBorders>
              <w:top w:val="single" w:sz="6" w:space="0" w:color="auto"/>
              <w:left w:val="single" w:sz="6" w:space="0" w:color="auto"/>
              <w:bottom w:val="single" w:sz="6" w:space="0" w:color="auto"/>
              <w:right w:val="single" w:sz="6" w:space="0" w:color="auto"/>
            </w:tcBorders>
          </w:tcPr>
          <w:p w14:paraId="0E786DD4" w14:textId="77777777" w:rsidR="00B279DB" w:rsidRPr="008B7C08" w:rsidRDefault="00B279DB" w:rsidP="00B57A7F">
            <w:pPr>
              <w:pStyle w:val="TAL"/>
            </w:pPr>
            <w:r w:rsidRPr="008B7C08">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3D1A05E1" w14:textId="77777777" w:rsidR="00B279DB" w:rsidRPr="008B7C08" w:rsidRDefault="00B279DB" w:rsidP="00B57A7F">
            <w:pPr>
              <w:pStyle w:val="TAL"/>
              <w:rPr>
                <w:rFonts w:cs="Arial"/>
                <w:szCs w:val="18"/>
                <w:lang w:eastAsia="zh-CN"/>
              </w:rPr>
            </w:pPr>
            <w:r w:rsidRPr="008B7C08">
              <w:t>36.306, 4.3.32.2</w:t>
            </w:r>
          </w:p>
        </w:tc>
        <w:tc>
          <w:tcPr>
            <w:tcW w:w="854" w:type="dxa"/>
            <w:tcBorders>
              <w:top w:val="single" w:sz="4" w:space="0" w:color="auto"/>
              <w:left w:val="single" w:sz="4" w:space="0" w:color="auto"/>
              <w:bottom w:val="single" w:sz="4" w:space="0" w:color="auto"/>
              <w:right w:val="single" w:sz="4" w:space="0" w:color="auto"/>
            </w:tcBorders>
          </w:tcPr>
          <w:p w14:paraId="2A60547E"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4C9631C0" w14:textId="77777777" w:rsidR="00B279DB" w:rsidRPr="008B7C08" w:rsidRDefault="00B279DB" w:rsidP="00B57A7F">
            <w:pPr>
              <w:pStyle w:val="TAL"/>
              <w:rPr>
                <w:rFonts w:eastAsia="Batang"/>
              </w:rPr>
            </w:pPr>
            <w:proofErr w:type="spellStart"/>
            <w:r w:rsidRPr="008B7C08">
              <w:rPr>
                <w:rFonts w:eastAsia="SimSun"/>
              </w:rPr>
              <w:t>pc_PUSCH_Ehn_MMTEL</w:t>
            </w:r>
            <w:proofErr w:type="spellEnd"/>
          </w:p>
        </w:tc>
        <w:tc>
          <w:tcPr>
            <w:tcW w:w="1512" w:type="dxa"/>
            <w:tcBorders>
              <w:top w:val="single" w:sz="4" w:space="0" w:color="auto"/>
              <w:left w:val="single" w:sz="4" w:space="0" w:color="auto"/>
              <w:bottom w:val="single" w:sz="4" w:space="0" w:color="auto"/>
              <w:right w:val="single" w:sz="4" w:space="0" w:color="auto"/>
            </w:tcBorders>
          </w:tcPr>
          <w:p w14:paraId="38FF73A2" w14:textId="77777777" w:rsidR="00B279DB" w:rsidRPr="008B7C08" w:rsidRDefault="00B279DB" w:rsidP="00B57A7F">
            <w:pPr>
              <w:pStyle w:val="TAL"/>
              <w:rPr>
                <w:lang w:eastAsia="zh-CN"/>
              </w:rPr>
            </w:pPr>
          </w:p>
        </w:tc>
      </w:tr>
      <w:tr w:rsidR="00B279DB" w:rsidRPr="008B7C08" w14:paraId="45EBB84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102C28" w14:textId="77777777" w:rsidR="00B279DB" w:rsidRPr="008B7C08" w:rsidRDefault="00B279DB" w:rsidP="00B57A7F">
            <w:pPr>
              <w:pStyle w:val="TAC"/>
            </w:pPr>
            <w:r w:rsidRPr="008B7C08">
              <w:t>162</w:t>
            </w:r>
          </w:p>
        </w:tc>
        <w:tc>
          <w:tcPr>
            <w:tcW w:w="3069" w:type="dxa"/>
            <w:tcBorders>
              <w:top w:val="single" w:sz="6" w:space="0" w:color="auto"/>
              <w:left w:val="single" w:sz="6" w:space="0" w:color="auto"/>
              <w:bottom w:val="single" w:sz="6" w:space="0" w:color="auto"/>
              <w:right w:val="single" w:sz="6" w:space="0" w:color="auto"/>
            </w:tcBorders>
          </w:tcPr>
          <w:p w14:paraId="4A7AC59C"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2FBCBA9" w14:textId="77777777" w:rsidR="00B279DB" w:rsidRPr="008B7C08" w:rsidRDefault="00B279DB" w:rsidP="00B57A7F">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70C0F200"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3510E183" w14:textId="77777777" w:rsidR="00B279DB" w:rsidRPr="008B7C08" w:rsidRDefault="00B279DB" w:rsidP="00B57A7F">
            <w:pPr>
              <w:pStyle w:val="TAL"/>
              <w:rPr>
                <w:rFonts w:eastAsia="Batang"/>
              </w:rPr>
            </w:pPr>
          </w:p>
        </w:tc>
        <w:tc>
          <w:tcPr>
            <w:tcW w:w="1512" w:type="dxa"/>
            <w:tcBorders>
              <w:top w:val="single" w:sz="4" w:space="0" w:color="auto"/>
              <w:left w:val="single" w:sz="4" w:space="0" w:color="auto"/>
              <w:bottom w:val="single" w:sz="4" w:space="0" w:color="auto"/>
              <w:right w:val="single" w:sz="4" w:space="0" w:color="auto"/>
            </w:tcBorders>
          </w:tcPr>
          <w:p w14:paraId="63A82DA3" w14:textId="77777777" w:rsidR="00B279DB" w:rsidRPr="008B7C08" w:rsidRDefault="00B279DB" w:rsidP="00B57A7F">
            <w:pPr>
              <w:pStyle w:val="TAL"/>
              <w:rPr>
                <w:lang w:eastAsia="zh-CN"/>
              </w:rPr>
            </w:pPr>
          </w:p>
        </w:tc>
      </w:tr>
      <w:tr w:rsidR="00B279DB" w:rsidRPr="008B7C08" w14:paraId="466FCEB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0880FB" w14:textId="77777777" w:rsidR="00B279DB" w:rsidRPr="008B7C08" w:rsidRDefault="00B279DB" w:rsidP="00B57A7F">
            <w:pPr>
              <w:pStyle w:val="TAC"/>
            </w:pPr>
            <w:r w:rsidRPr="008B7C08">
              <w:t>163</w:t>
            </w:r>
          </w:p>
        </w:tc>
        <w:tc>
          <w:tcPr>
            <w:tcW w:w="3069" w:type="dxa"/>
            <w:tcBorders>
              <w:top w:val="single" w:sz="6" w:space="0" w:color="auto"/>
              <w:left w:val="single" w:sz="6" w:space="0" w:color="auto"/>
              <w:bottom w:val="single" w:sz="6" w:space="0" w:color="auto"/>
              <w:right w:val="single" w:sz="6" w:space="0" w:color="auto"/>
            </w:tcBorders>
          </w:tcPr>
          <w:p w14:paraId="0449288E" w14:textId="77777777" w:rsidR="00B279DB" w:rsidRPr="008B7C08" w:rsidRDefault="00B279DB" w:rsidP="00B57A7F">
            <w:pPr>
              <w:pStyle w:val="TAL"/>
            </w:pPr>
            <w:r w:rsidRPr="008B7C08">
              <w:t xml:space="preserve">Support of PUCCH transmission on </w:t>
            </w:r>
            <w:proofErr w:type="spellStart"/>
            <w:r w:rsidRPr="008B7C08">
              <w:t>SCell</w:t>
            </w:r>
            <w:proofErr w:type="spellEnd"/>
            <w:r w:rsidRPr="008B7C08">
              <w:t xml:space="preserve"> in CA</w:t>
            </w:r>
          </w:p>
        </w:tc>
        <w:tc>
          <w:tcPr>
            <w:tcW w:w="1281" w:type="dxa"/>
            <w:tcBorders>
              <w:top w:val="single" w:sz="6" w:space="0" w:color="auto"/>
              <w:left w:val="single" w:sz="6" w:space="0" w:color="auto"/>
              <w:bottom w:val="single" w:sz="6" w:space="0" w:color="auto"/>
              <w:right w:val="single" w:sz="4" w:space="0" w:color="auto"/>
            </w:tcBorders>
          </w:tcPr>
          <w:p w14:paraId="05A57D5F" w14:textId="77777777" w:rsidR="00B279DB" w:rsidRPr="008B7C08" w:rsidRDefault="00B279DB" w:rsidP="00B57A7F">
            <w:pPr>
              <w:pStyle w:val="TAL"/>
            </w:pPr>
            <w:r w:rsidRPr="008B7C08">
              <w:t>36.306, 4.3.4.47</w:t>
            </w:r>
          </w:p>
        </w:tc>
        <w:tc>
          <w:tcPr>
            <w:tcW w:w="854" w:type="dxa"/>
            <w:tcBorders>
              <w:top w:val="single" w:sz="4" w:space="0" w:color="auto"/>
              <w:left w:val="single" w:sz="4" w:space="0" w:color="auto"/>
              <w:bottom w:val="single" w:sz="4" w:space="0" w:color="auto"/>
              <w:right w:val="single" w:sz="4" w:space="0" w:color="auto"/>
            </w:tcBorders>
          </w:tcPr>
          <w:p w14:paraId="38C75850"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5293D4BF" w14:textId="77777777" w:rsidR="00B279DB" w:rsidRPr="008B7C08" w:rsidRDefault="00B279DB" w:rsidP="00B57A7F">
            <w:pPr>
              <w:pStyle w:val="TAL"/>
            </w:pPr>
            <w:proofErr w:type="spellStart"/>
            <w:r w:rsidRPr="008B7C08">
              <w:t>pc_PUCCH_SCell</w:t>
            </w:r>
            <w:proofErr w:type="spellEnd"/>
          </w:p>
        </w:tc>
        <w:tc>
          <w:tcPr>
            <w:tcW w:w="1512" w:type="dxa"/>
            <w:tcBorders>
              <w:top w:val="single" w:sz="4" w:space="0" w:color="auto"/>
              <w:left w:val="single" w:sz="4" w:space="0" w:color="auto"/>
              <w:bottom w:val="single" w:sz="4" w:space="0" w:color="auto"/>
              <w:right w:val="single" w:sz="4" w:space="0" w:color="auto"/>
            </w:tcBorders>
          </w:tcPr>
          <w:p w14:paraId="0C557B82" w14:textId="77777777" w:rsidR="00B279DB" w:rsidRPr="008B7C08" w:rsidRDefault="00B279DB" w:rsidP="00B57A7F">
            <w:pPr>
              <w:pStyle w:val="TAL"/>
            </w:pPr>
          </w:p>
        </w:tc>
      </w:tr>
      <w:tr w:rsidR="00B279DB" w:rsidRPr="008B7C08" w14:paraId="4F82BEB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5A2DED" w14:textId="77777777" w:rsidR="00B279DB" w:rsidRPr="008B7C08" w:rsidRDefault="00B279DB" w:rsidP="00B57A7F">
            <w:pPr>
              <w:pStyle w:val="TAL"/>
              <w:jc w:val="center"/>
            </w:pPr>
            <w:r w:rsidRPr="008B7C08">
              <w:lastRenderedPageBreak/>
              <w:t>164</w:t>
            </w:r>
          </w:p>
        </w:tc>
        <w:tc>
          <w:tcPr>
            <w:tcW w:w="3069" w:type="dxa"/>
            <w:tcBorders>
              <w:top w:val="single" w:sz="6" w:space="0" w:color="auto"/>
              <w:left w:val="single" w:sz="6" w:space="0" w:color="auto"/>
              <w:bottom w:val="single" w:sz="6" w:space="0" w:color="auto"/>
              <w:right w:val="single" w:sz="6" w:space="0" w:color="auto"/>
            </w:tcBorders>
          </w:tcPr>
          <w:p w14:paraId="00A0C913" w14:textId="77777777" w:rsidR="00B279DB" w:rsidRPr="008B7C08" w:rsidRDefault="00B279DB" w:rsidP="00B57A7F">
            <w:pPr>
              <w:pStyle w:val="TAL"/>
            </w:pPr>
            <w:r w:rsidRPr="008B7C08">
              <w:t xml:space="preserve">Support high speed enhancement for random access preambles generated from restricted set type B in high speed </w:t>
            </w:r>
            <w:proofErr w:type="spellStart"/>
            <w:r w:rsidRPr="008B7C08">
              <w:t>scenoario</w:t>
            </w:r>
            <w:proofErr w:type="spellEnd"/>
            <w:r w:rsidRPr="008B7C08">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334E8790" w14:textId="77777777" w:rsidR="00B279DB" w:rsidRPr="008B7C08" w:rsidRDefault="00B279DB" w:rsidP="00B57A7F">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6B378D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E302ADD" w14:textId="77777777" w:rsidR="00B279DB" w:rsidRPr="008B7C08" w:rsidRDefault="00B279DB" w:rsidP="00B57A7F">
            <w:pPr>
              <w:pStyle w:val="TAL"/>
            </w:pPr>
            <w:proofErr w:type="spellStart"/>
            <w:r w:rsidRPr="008B7C08">
              <w:t>pc_Highspeed_Enh_Prach</w:t>
            </w:r>
            <w:proofErr w:type="spellEnd"/>
          </w:p>
        </w:tc>
        <w:tc>
          <w:tcPr>
            <w:tcW w:w="1512" w:type="dxa"/>
            <w:tcBorders>
              <w:top w:val="single" w:sz="4" w:space="0" w:color="auto"/>
              <w:left w:val="single" w:sz="4" w:space="0" w:color="auto"/>
              <w:bottom w:val="single" w:sz="4" w:space="0" w:color="auto"/>
              <w:right w:val="single" w:sz="4" w:space="0" w:color="auto"/>
            </w:tcBorders>
          </w:tcPr>
          <w:p w14:paraId="68E90C1E" w14:textId="77777777" w:rsidR="00B279DB" w:rsidRPr="008B7C08" w:rsidRDefault="00B279DB" w:rsidP="00B57A7F">
            <w:pPr>
              <w:pStyle w:val="TAL"/>
            </w:pPr>
          </w:p>
        </w:tc>
      </w:tr>
      <w:tr w:rsidR="00B279DB" w:rsidRPr="008B7C08" w14:paraId="58142AA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DAD721" w14:textId="77777777" w:rsidR="00B279DB" w:rsidRPr="008B7C08" w:rsidRDefault="00B279DB" w:rsidP="00B57A7F">
            <w:pPr>
              <w:pStyle w:val="TAL"/>
              <w:jc w:val="center"/>
            </w:pPr>
            <w:r w:rsidRPr="008B7C08">
              <w:t>165</w:t>
            </w:r>
          </w:p>
        </w:tc>
        <w:tc>
          <w:tcPr>
            <w:tcW w:w="3069" w:type="dxa"/>
            <w:tcBorders>
              <w:top w:val="single" w:sz="6" w:space="0" w:color="auto"/>
              <w:left w:val="single" w:sz="6" w:space="0" w:color="auto"/>
              <w:bottom w:val="single" w:sz="6" w:space="0" w:color="auto"/>
              <w:right w:val="single" w:sz="6" w:space="0" w:color="auto"/>
            </w:tcBorders>
          </w:tcPr>
          <w:p w14:paraId="177C01BB" w14:textId="77777777" w:rsidR="00B279DB" w:rsidRPr="008B7C08" w:rsidRDefault="00B279DB" w:rsidP="00B57A7F">
            <w:pPr>
              <w:pStyle w:val="TAL"/>
            </w:pPr>
            <w:r w:rsidRPr="008B7C08">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0B5B1643" w14:textId="77777777" w:rsidR="00B279DB" w:rsidRPr="008B7C08" w:rsidRDefault="00B279DB" w:rsidP="00B57A7F">
            <w:pPr>
              <w:pStyle w:val="TAL"/>
            </w:pPr>
            <w:r w:rsidRPr="008B7C08">
              <w:t>36.306, 6.7.5</w:t>
            </w:r>
          </w:p>
        </w:tc>
        <w:tc>
          <w:tcPr>
            <w:tcW w:w="854" w:type="dxa"/>
            <w:tcBorders>
              <w:top w:val="single" w:sz="4" w:space="0" w:color="auto"/>
              <w:left w:val="single" w:sz="4" w:space="0" w:color="auto"/>
              <w:bottom w:val="single" w:sz="4" w:space="0" w:color="auto"/>
              <w:right w:val="single" w:sz="4" w:space="0" w:color="auto"/>
            </w:tcBorders>
          </w:tcPr>
          <w:p w14:paraId="4071CC13"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68AED688" w14:textId="77777777" w:rsidR="00B279DB" w:rsidRPr="008B7C08" w:rsidRDefault="00B279DB" w:rsidP="00B57A7F">
            <w:pPr>
              <w:pStyle w:val="TAL"/>
            </w:pPr>
            <w:proofErr w:type="spellStart"/>
            <w:r w:rsidRPr="008B7C08">
              <w:t>pc_RRC_re_establishment_CP_CIoT</w:t>
            </w:r>
            <w:proofErr w:type="spellEnd"/>
          </w:p>
        </w:tc>
        <w:tc>
          <w:tcPr>
            <w:tcW w:w="1512" w:type="dxa"/>
            <w:tcBorders>
              <w:top w:val="single" w:sz="4" w:space="0" w:color="auto"/>
              <w:left w:val="single" w:sz="4" w:space="0" w:color="auto"/>
              <w:bottom w:val="single" w:sz="4" w:space="0" w:color="auto"/>
              <w:right w:val="single" w:sz="4" w:space="0" w:color="auto"/>
            </w:tcBorders>
          </w:tcPr>
          <w:p w14:paraId="16691340" w14:textId="77777777" w:rsidR="00B279DB" w:rsidRPr="008B7C08" w:rsidRDefault="00B279DB" w:rsidP="00B57A7F">
            <w:pPr>
              <w:pStyle w:val="TAL"/>
            </w:pPr>
            <w:proofErr w:type="gramStart"/>
            <w:r w:rsidRPr="008B7C08">
              <w:t>An</w:t>
            </w:r>
            <w:proofErr w:type="gramEnd"/>
            <w:r w:rsidRPr="008B7C08">
              <w:t xml:space="preserve"> UE supporting S1-U data transfer shall set this PICS to true.</w:t>
            </w:r>
          </w:p>
        </w:tc>
      </w:tr>
      <w:tr w:rsidR="00B279DB" w:rsidRPr="008B7C08" w14:paraId="662F28E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B64A67" w14:textId="77777777" w:rsidR="00B279DB" w:rsidRPr="008B7C08" w:rsidRDefault="00B279DB" w:rsidP="00B57A7F">
            <w:pPr>
              <w:pStyle w:val="TAL"/>
              <w:jc w:val="center"/>
            </w:pPr>
            <w:r w:rsidRPr="008B7C08">
              <w:t>166</w:t>
            </w:r>
          </w:p>
        </w:tc>
        <w:tc>
          <w:tcPr>
            <w:tcW w:w="3069" w:type="dxa"/>
            <w:tcBorders>
              <w:top w:val="single" w:sz="6" w:space="0" w:color="auto"/>
              <w:left w:val="single" w:sz="6" w:space="0" w:color="auto"/>
              <w:bottom w:val="single" w:sz="6" w:space="0" w:color="auto"/>
              <w:right w:val="single" w:sz="6" w:space="0" w:color="auto"/>
            </w:tcBorders>
          </w:tcPr>
          <w:p w14:paraId="24510831" w14:textId="77777777" w:rsidR="00B279DB" w:rsidRPr="008B7C08" w:rsidRDefault="00B279DB" w:rsidP="00B57A7F">
            <w:pPr>
              <w:pStyle w:val="TAL"/>
            </w:pPr>
            <w:r w:rsidRPr="008B7C08">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53B4112C" w14:textId="77777777" w:rsidR="00B279DB" w:rsidRPr="008B7C08" w:rsidRDefault="00B279DB" w:rsidP="00B57A7F">
            <w:pPr>
              <w:pStyle w:val="TAL"/>
            </w:pPr>
            <w:r w:rsidRPr="008B7C08">
              <w:t>36.306, 4.3.5.24, 4.3.5.25</w:t>
            </w:r>
          </w:p>
        </w:tc>
        <w:tc>
          <w:tcPr>
            <w:tcW w:w="854" w:type="dxa"/>
            <w:tcBorders>
              <w:top w:val="single" w:sz="4" w:space="0" w:color="auto"/>
              <w:left w:val="single" w:sz="4" w:space="0" w:color="auto"/>
              <w:bottom w:val="single" w:sz="4" w:space="0" w:color="auto"/>
              <w:right w:val="single" w:sz="4" w:space="0" w:color="auto"/>
            </w:tcBorders>
          </w:tcPr>
          <w:p w14:paraId="3E03A8DD"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2D7204FF" w14:textId="77777777" w:rsidR="00B279DB" w:rsidRPr="008B7C08" w:rsidRDefault="00B279DB" w:rsidP="00B57A7F">
            <w:pPr>
              <w:pStyle w:val="TAL"/>
            </w:pPr>
            <w:proofErr w:type="spellStart"/>
            <w:r w:rsidRPr="008B7C08">
              <w:t>pc_SRS_switching</w:t>
            </w:r>
            <w:proofErr w:type="spellEnd"/>
          </w:p>
        </w:tc>
        <w:tc>
          <w:tcPr>
            <w:tcW w:w="1512" w:type="dxa"/>
            <w:tcBorders>
              <w:top w:val="single" w:sz="4" w:space="0" w:color="auto"/>
              <w:left w:val="single" w:sz="4" w:space="0" w:color="auto"/>
              <w:bottom w:val="single" w:sz="4" w:space="0" w:color="auto"/>
              <w:right w:val="single" w:sz="4" w:space="0" w:color="auto"/>
            </w:tcBorders>
          </w:tcPr>
          <w:p w14:paraId="0A3674E5" w14:textId="77777777" w:rsidR="00B279DB" w:rsidRPr="008B7C08" w:rsidRDefault="00B279DB" w:rsidP="00B57A7F">
            <w:pPr>
              <w:pStyle w:val="TAL"/>
            </w:pPr>
            <w:r w:rsidRPr="008B7C08">
              <w:t>Support of SRS switching between a band pair</w:t>
            </w:r>
          </w:p>
        </w:tc>
      </w:tr>
      <w:tr w:rsidR="00B279DB" w:rsidRPr="008B7C08" w14:paraId="630A4F3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409968" w14:textId="77777777" w:rsidR="00B279DB" w:rsidRPr="008B7C08" w:rsidRDefault="00B279DB" w:rsidP="00B57A7F">
            <w:pPr>
              <w:pStyle w:val="TAL"/>
            </w:pPr>
            <w:r w:rsidRPr="008B7C08">
              <w:t>167</w:t>
            </w:r>
          </w:p>
        </w:tc>
        <w:tc>
          <w:tcPr>
            <w:tcW w:w="3069" w:type="dxa"/>
            <w:tcBorders>
              <w:top w:val="single" w:sz="6" w:space="0" w:color="auto"/>
              <w:left w:val="single" w:sz="6" w:space="0" w:color="auto"/>
              <w:bottom w:val="single" w:sz="6" w:space="0" w:color="auto"/>
              <w:right w:val="single" w:sz="6" w:space="0" w:color="auto"/>
            </w:tcBorders>
          </w:tcPr>
          <w:p w14:paraId="5B49F7CE" w14:textId="77777777" w:rsidR="00B279DB" w:rsidRPr="008B7C08" w:rsidRDefault="00B279DB" w:rsidP="00B57A7F">
            <w:pPr>
              <w:pStyle w:val="TAL"/>
            </w:pPr>
            <w:r w:rsidRPr="008B7C08">
              <w:t xml:space="preserve">Support of 2 </w:t>
            </w:r>
            <w:bookmarkStart w:id="53" w:name="OLE_LINK56"/>
            <w:r w:rsidRPr="008B7C08">
              <w:t>HARQ processe</w:t>
            </w:r>
            <w:bookmarkEnd w:id="53"/>
            <w:r w:rsidRPr="008B7C08">
              <w:t>s in DL and UL in NB-IoT</w:t>
            </w:r>
          </w:p>
        </w:tc>
        <w:tc>
          <w:tcPr>
            <w:tcW w:w="1281" w:type="dxa"/>
            <w:tcBorders>
              <w:top w:val="single" w:sz="6" w:space="0" w:color="auto"/>
              <w:left w:val="single" w:sz="6" w:space="0" w:color="auto"/>
              <w:bottom w:val="single" w:sz="6" w:space="0" w:color="auto"/>
              <w:right w:val="single" w:sz="4" w:space="0" w:color="auto"/>
            </w:tcBorders>
          </w:tcPr>
          <w:p w14:paraId="3FB48F8C" w14:textId="77777777" w:rsidR="00B279DB" w:rsidRPr="008B7C08" w:rsidRDefault="00B279DB" w:rsidP="00B57A7F">
            <w:pPr>
              <w:pStyle w:val="TAL"/>
            </w:pPr>
            <w:r w:rsidRPr="008B7C08">
              <w:t>36.306, 4.3.4.62</w:t>
            </w:r>
          </w:p>
        </w:tc>
        <w:tc>
          <w:tcPr>
            <w:tcW w:w="854" w:type="dxa"/>
            <w:tcBorders>
              <w:top w:val="single" w:sz="4" w:space="0" w:color="auto"/>
              <w:left w:val="single" w:sz="4" w:space="0" w:color="auto"/>
              <w:bottom w:val="single" w:sz="4" w:space="0" w:color="auto"/>
              <w:right w:val="single" w:sz="4" w:space="0" w:color="auto"/>
            </w:tcBorders>
          </w:tcPr>
          <w:p w14:paraId="0CF3D56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14EF809" w14:textId="77777777" w:rsidR="00B279DB" w:rsidRPr="008B7C08" w:rsidRDefault="00B279DB" w:rsidP="00B57A7F">
            <w:pPr>
              <w:pStyle w:val="TAL"/>
            </w:pPr>
            <w:proofErr w:type="spellStart"/>
            <w:r w:rsidRPr="008B7C08">
              <w:t>pc_NB_TwoHARQ_Processes</w:t>
            </w:r>
            <w:proofErr w:type="spellEnd"/>
            <w:r w:rsidRPr="008B7C08">
              <w:t xml:space="preserve"> </w:t>
            </w:r>
          </w:p>
        </w:tc>
        <w:tc>
          <w:tcPr>
            <w:tcW w:w="1512" w:type="dxa"/>
            <w:tcBorders>
              <w:top w:val="single" w:sz="4" w:space="0" w:color="auto"/>
              <w:left w:val="single" w:sz="4" w:space="0" w:color="auto"/>
              <w:bottom w:val="single" w:sz="4" w:space="0" w:color="auto"/>
              <w:right w:val="single" w:sz="4" w:space="0" w:color="auto"/>
            </w:tcBorders>
          </w:tcPr>
          <w:p w14:paraId="4D8E3168" w14:textId="77777777" w:rsidR="00B279DB" w:rsidRPr="008B7C08" w:rsidRDefault="00B279DB" w:rsidP="00B57A7F">
            <w:pPr>
              <w:pStyle w:val="TAL"/>
            </w:pPr>
          </w:p>
        </w:tc>
      </w:tr>
      <w:tr w:rsidR="00B279DB" w:rsidRPr="008B7C08" w14:paraId="2F92940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8D5CD4" w14:textId="77777777" w:rsidR="00B279DB" w:rsidRPr="008B7C08" w:rsidRDefault="00B279DB" w:rsidP="00B57A7F">
            <w:pPr>
              <w:pStyle w:val="TAL"/>
            </w:pPr>
            <w:r w:rsidRPr="008B7C08">
              <w:t>168</w:t>
            </w:r>
          </w:p>
        </w:tc>
        <w:tc>
          <w:tcPr>
            <w:tcW w:w="3069" w:type="dxa"/>
            <w:tcBorders>
              <w:top w:val="single" w:sz="6" w:space="0" w:color="auto"/>
              <w:left w:val="single" w:sz="6" w:space="0" w:color="auto"/>
              <w:bottom w:val="single" w:sz="6" w:space="0" w:color="auto"/>
              <w:right w:val="single" w:sz="6" w:space="0" w:color="auto"/>
            </w:tcBorders>
          </w:tcPr>
          <w:p w14:paraId="532EE9CF" w14:textId="77777777" w:rsidR="00B279DB" w:rsidRPr="008B7C08" w:rsidRDefault="00B279DB" w:rsidP="00B57A7F">
            <w:pPr>
              <w:pStyle w:val="TAL"/>
            </w:pPr>
            <w:r w:rsidRPr="008B7C08">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49CC9E43" w14:textId="77777777" w:rsidR="00B279DB" w:rsidRPr="008B7C08" w:rsidRDefault="00B279DB" w:rsidP="00B57A7F">
            <w:pPr>
              <w:pStyle w:val="TAL"/>
            </w:pPr>
            <w:r w:rsidRPr="008B7C08">
              <w:t>36.306, 4.3.19.10</w:t>
            </w:r>
          </w:p>
        </w:tc>
        <w:tc>
          <w:tcPr>
            <w:tcW w:w="854" w:type="dxa"/>
            <w:tcBorders>
              <w:top w:val="single" w:sz="4" w:space="0" w:color="auto"/>
              <w:left w:val="single" w:sz="4" w:space="0" w:color="auto"/>
              <w:bottom w:val="single" w:sz="4" w:space="0" w:color="auto"/>
              <w:right w:val="single" w:sz="4" w:space="0" w:color="auto"/>
            </w:tcBorders>
          </w:tcPr>
          <w:p w14:paraId="49E0580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3E9E6075" w14:textId="77777777" w:rsidR="00B279DB" w:rsidRPr="008B7C08" w:rsidRDefault="00B279DB" w:rsidP="00B57A7F">
            <w:pPr>
              <w:pStyle w:val="TAL"/>
            </w:pPr>
            <w:proofErr w:type="spellStart"/>
            <w:r w:rsidRPr="008B7C08">
              <w:t>pc_NB_Rai_Support</w:t>
            </w:r>
            <w:proofErr w:type="spellEnd"/>
          </w:p>
        </w:tc>
        <w:tc>
          <w:tcPr>
            <w:tcW w:w="1512" w:type="dxa"/>
            <w:tcBorders>
              <w:top w:val="single" w:sz="4" w:space="0" w:color="auto"/>
              <w:left w:val="single" w:sz="4" w:space="0" w:color="auto"/>
              <w:bottom w:val="single" w:sz="4" w:space="0" w:color="auto"/>
              <w:right w:val="single" w:sz="4" w:space="0" w:color="auto"/>
            </w:tcBorders>
          </w:tcPr>
          <w:p w14:paraId="5CE746C3" w14:textId="77777777" w:rsidR="00B279DB" w:rsidRPr="008B7C08" w:rsidRDefault="00B279DB" w:rsidP="00B57A7F">
            <w:pPr>
              <w:pStyle w:val="TAL"/>
            </w:pPr>
          </w:p>
        </w:tc>
      </w:tr>
      <w:tr w:rsidR="00B279DB" w:rsidRPr="008B7C08" w14:paraId="5176B3D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450385" w14:textId="77777777" w:rsidR="00B279DB" w:rsidRPr="008B7C08" w:rsidRDefault="00B279DB" w:rsidP="00B57A7F">
            <w:pPr>
              <w:pStyle w:val="TAL"/>
            </w:pPr>
            <w:r w:rsidRPr="008B7C08">
              <w:t>169</w:t>
            </w:r>
          </w:p>
        </w:tc>
        <w:tc>
          <w:tcPr>
            <w:tcW w:w="3069" w:type="dxa"/>
            <w:tcBorders>
              <w:top w:val="single" w:sz="6" w:space="0" w:color="auto"/>
              <w:left w:val="single" w:sz="6" w:space="0" w:color="auto"/>
              <w:bottom w:val="single" w:sz="6" w:space="0" w:color="auto"/>
              <w:right w:val="single" w:sz="6" w:space="0" w:color="auto"/>
            </w:tcBorders>
          </w:tcPr>
          <w:p w14:paraId="63A4C348" w14:textId="77777777" w:rsidR="00B279DB" w:rsidRPr="008B7C08" w:rsidRDefault="00B279DB" w:rsidP="00B57A7F">
            <w:pPr>
              <w:pStyle w:val="TAL"/>
            </w:pPr>
            <w:r w:rsidRPr="008B7C08">
              <w:t xml:space="preserve">Support of Announcing for </w:t>
            </w:r>
            <w:proofErr w:type="spellStart"/>
            <w:r w:rsidRPr="008B7C08">
              <w:t>ProSe</w:t>
            </w:r>
            <w:proofErr w:type="spellEnd"/>
            <w:r w:rsidRPr="008B7C08">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42E48350" w14:textId="77777777" w:rsidR="00B279DB" w:rsidRPr="008B7C08" w:rsidRDefault="00B279DB" w:rsidP="00B57A7F">
            <w:pPr>
              <w:pStyle w:val="TAL"/>
            </w:pPr>
            <w:r w:rsidRPr="008B7C08">
              <w:t>24.334, 10A.2.6</w:t>
            </w:r>
          </w:p>
        </w:tc>
        <w:tc>
          <w:tcPr>
            <w:tcW w:w="854" w:type="dxa"/>
            <w:tcBorders>
              <w:top w:val="single" w:sz="4" w:space="0" w:color="auto"/>
              <w:left w:val="single" w:sz="4" w:space="0" w:color="auto"/>
              <w:bottom w:val="single" w:sz="4" w:space="0" w:color="auto"/>
              <w:right w:val="single" w:sz="4" w:space="0" w:color="auto"/>
            </w:tcBorders>
          </w:tcPr>
          <w:p w14:paraId="538E6BF4"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19D04BF4" w14:textId="77777777" w:rsidR="00B279DB" w:rsidRPr="008B7C08" w:rsidRDefault="00B279DB" w:rsidP="00B57A7F">
            <w:pPr>
              <w:pStyle w:val="TAL"/>
            </w:pPr>
            <w:proofErr w:type="spellStart"/>
            <w:r w:rsidRPr="008B7C08">
              <w:t>pc_ProSeAnnForGroupMemberDiscovery</w:t>
            </w:r>
            <w:proofErr w:type="spellEnd"/>
          </w:p>
        </w:tc>
        <w:tc>
          <w:tcPr>
            <w:tcW w:w="1512" w:type="dxa"/>
            <w:tcBorders>
              <w:top w:val="single" w:sz="4" w:space="0" w:color="auto"/>
              <w:left w:val="single" w:sz="4" w:space="0" w:color="auto"/>
              <w:bottom w:val="single" w:sz="4" w:space="0" w:color="auto"/>
              <w:right w:val="single" w:sz="4" w:space="0" w:color="auto"/>
            </w:tcBorders>
          </w:tcPr>
          <w:p w14:paraId="66FEA116" w14:textId="77777777" w:rsidR="00B279DB" w:rsidRPr="008B7C08" w:rsidRDefault="00B279DB" w:rsidP="00B57A7F">
            <w:pPr>
              <w:pStyle w:val="TAL"/>
            </w:pPr>
          </w:p>
        </w:tc>
      </w:tr>
      <w:tr w:rsidR="00B279DB" w:rsidRPr="008B7C08" w14:paraId="3B54794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DE19B1" w14:textId="77777777" w:rsidR="00B279DB" w:rsidRPr="008B7C08" w:rsidRDefault="00B279DB" w:rsidP="00B57A7F">
            <w:pPr>
              <w:pStyle w:val="TAL"/>
              <w:jc w:val="center"/>
            </w:pPr>
            <w:bookmarkStart w:id="54" w:name="_Hlk506563203"/>
            <w:r w:rsidRPr="008B7C08">
              <w:t>170</w:t>
            </w:r>
          </w:p>
        </w:tc>
        <w:tc>
          <w:tcPr>
            <w:tcW w:w="3069" w:type="dxa"/>
            <w:tcBorders>
              <w:top w:val="single" w:sz="6" w:space="0" w:color="auto"/>
              <w:left w:val="single" w:sz="6" w:space="0" w:color="auto"/>
              <w:bottom w:val="single" w:sz="6" w:space="0" w:color="auto"/>
              <w:right w:val="single" w:sz="6" w:space="0" w:color="auto"/>
            </w:tcBorders>
          </w:tcPr>
          <w:p w14:paraId="508C8C4B" w14:textId="77777777" w:rsidR="00B279DB" w:rsidRPr="008B7C08" w:rsidRDefault="00B279DB" w:rsidP="00B57A7F">
            <w:pPr>
              <w:pStyle w:val="TAL"/>
            </w:pPr>
            <w:r w:rsidRPr="008B7C08">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3AEEEFCA" w14:textId="77777777" w:rsidR="00B279DB" w:rsidRPr="008B7C08" w:rsidRDefault="00B279DB" w:rsidP="00B57A7F">
            <w:pPr>
              <w:pStyle w:val="TAL"/>
            </w:pPr>
            <w:r w:rsidRPr="008B7C08">
              <w:t>36.306, 4.3.19.5</w:t>
            </w:r>
          </w:p>
        </w:tc>
        <w:tc>
          <w:tcPr>
            <w:tcW w:w="854" w:type="dxa"/>
            <w:tcBorders>
              <w:top w:val="single" w:sz="4" w:space="0" w:color="auto"/>
              <w:left w:val="single" w:sz="4" w:space="0" w:color="auto"/>
              <w:bottom w:val="single" w:sz="4" w:space="0" w:color="auto"/>
              <w:right w:val="single" w:sz="4" w:space="0" w:color="auto"/>
            </w:tcBorders>
          </w:tcPr>
          <w:p w14:paraId="7B71EA5A"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5C3873F5" w14:textId="77777777" w:rsidR="00B279DB" w:rsidRPr="008B7C08" w:rsidRDefault="00B279DB" w:rsidP="00B57A7F">
            <w:pPr>
              <w:pStyle w:val="TAL"/>
            </w:pPr>
            <w:proofErr w:type="spellStart"/>
            <w:r w:rsidRPr="008B7C08">
              <w:t>pc_shortSPS_intervalFDD</w:t>
            </w:r>
            <w:proofErr w:type="spellEnd"/>
          </w:p>
        </w:tc>
        <w:tc>
          <w:tcPr>
            <w:tcW w:w="1512" w:type="dxa"/>
            <w:tcBorders>
              <w:top w:val="single" w:sz="4" w:space="0" w:color="auto"/>
              <w:left w:val="single" w:sz="4" w:space="0" w:color="auto"/>
              <w:bottom w:val="single" w:sz="4" w:space="0" w:color="auto"/>
              <w:right w:val="single" w:sz="4" w:space="0" w:color="auto"/>
            </w:tcBorders>
          </w:tcPr>
          <w:p w14:paraId="7CC5622E" w14:textId="77777777" w:rsidR="00B279DB" w:rsidRPr="008B7C08" w:rsidRDefault="00B279DB" w:rsidP="00B57A7F">
            <w:pPr>
              <w:pStyle w:val="TAL"/>
            </w:pPr>
          </w:p>
        </w:tc>
      </w:tr>
      <w:tr w:rsidR="00B279DB" w:rsidRPr="008B7C08" w14:paraId="3C71235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BE1261" w14:textId="77777777" w:rsidR="00B279DB" w:rsidRPr="008B7C08" w:rsidRDefault="00B279DB" w:rsidP="00B57A7F">
            <w:pPr>
              <w:pStyle w:val="TAL"/>
              <w:jc w:val="center"/>
            </w:pPr>
            <w:r w:rsidRPr="008B7C08">
              <w:t>171</w:t>
            </w:r>
          </w:p>
        </w:tc>
        <w:tc>
          <w:tcPr>
            <w:tcW w:w="3069" w:type="dxa"/>
            <w:tcBorders>
              <w:top w:val="single" w:sz="6" w:space="0" w:color="auto"/>
              <w:left w:val="single" w:sz="6" w:space="0" w:color="auto"/>
              <w:bottom w:val="single" w:sz="6" w:space="0" w:color="auto"/>
              <w:right w:val="single" w:sz="6" w:space="0" w:color="auto"/>
            </w:tcBorders>
          </w:tcPr>
          <w:p w14:paraId="40D3EECD" w14:textId="77777777" w:rsidR="00B279DB" w:rsidRPr="008B7C08" w:rsidRDefault="00B279DB" w:rsidP="00B57A7F">
            <w:pPr>
              <w:pStyle w:val="TAL"/>
            </w:pPr>
            <w:r w:rsidRPr="008B7C08">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1D7D06F7" w14:textId="77777777" w:rsidR="00B279DB" w:rsidRPr="008B7C08" w:rsidRDefault="00B279DB" w:rsidP="00B57A7F">
            <w:pPr>
              <w:pStyle w:val="TAL"/>
            </w:pPr>
            <w:r w:rsidRPr="008B7C08">
              <w:t>36.306, 4.3.19.6</w:t>
            </w:r>
          </w:p>
        </w:tc>
        <w:tc>
          <w:tcPr>
            <w:tcW w:w="854" w:type="dxa"/>
            <w:tcBorders>
              <w:top w:val="single" w:sz="4" w:space="0" w:color="auto"/>
              <w:left w:val="single" w:sz="4" w:space="0" w:color="auto"/>
              <w:bottom w:val="single" w:sz="4" w:space="0" w:color="auto"/>
              <w:right w:val="single" w:sz="4" w:space="0" w:color="auto"/>
            </w:tcBorders>
          </w:tcPr>
          <w:p w14:paraId="6080F90F"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4EDFB1A7" w14:textId="77777777" w:rsidR="00B279DB" w:rsidRPr="008B7C08" w:rsidRDefault="00B279DB" w:rsidP="00B57A7F">
            <w:pPr>
              <w:pStyle w:val="TAL"/>
            </w:pPr>
            <w:proofErr w:type="spellStart"/>
            <w:r w:rsidRPr="008B7C08">
              <w:t>pc_shortSPS_intervalTDD</w:t>
            </w:r>
            <w:proofErr w:type="spellEnd"/>
          </w:p>
        </w:tc>
        <w:tc>
          <w:tcPr>
            <w:tcW w:w="1512" w:type="dxa"/>
            <w:tcBorders>
              <w:top w:val="single" w:sz="4" w:space="0" w:color="auto"/>
              <w:left w:val="single" w:sz="4" w:space="0" w:color="auto"/>
              <w:bottom w:val="single" w:sz="4" w:space="0" w:color="auto"/>
              <w:right w:val="single" w:sz="4" w:space="0" w:color="auto"/>
            </w:tcBorders>
          </w:tcPr>
          <w:p w14:paraId="76AF4183" w14:textId="77777777" w:rsidR="00B279DB" w:rsidRPr="008B7C08" w:rsidRDefault="00B279DB" w:rsidP="00B57A7F">
            <w:pPr>
              <w:pStyle w:val="TAL"/>
            </w:pPr>
          </w:p>
        </w:tc>
      </w:tr>
      <w:tr w:rsidR="00B279DB" w:rsidRPr="008B7C08" w14:paraId="54C67F5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66B2D3" w14:textId="77777777" w:rsidR="00B279DB" w:rsidRPr="008B7C08" w:rsidRDefault="00B279DB" w:rsidP="00B57A7F">
            <w:pPr>
              <w:pStyle w:val="TAL"/>
              <w:jc w:val="center"/>
            </w:pPr>
            <w:r w:rsidRPr="008B7C08">
              <w:t>172</w:t>
            </w:r>
          </w:p>
        </w:tc>
        <w:tc>
          <w:tcPr>
            <w:tcW w:w="3069" w:type="dxa"/>
            <w:tcBorders>
              <w:top w:val="single" w:sz="6" w:space="0" w:color="auto"/>
              <w:left w:val="single" w:sz="6" w:space="0" w:color="auto"/>
              <w:bottom w:val="single" w:sz="6" w:space="0" w:color="auto"/>
              <w:right w:val="single" w:sz="6" w:space="0" w:color="auto"/>
            </w:tcBorders>
          </w:tcPr>
          <w:p w14:paraId="0DE73527" w14:textId="77777777" w:rsidR="00B279DB" w:rsidRPr="008B7C08" w:rsidRDefault="00B279DB" w:rsidP="00B57A7F">
            <w:pPr>
              <w:pStyle w:val="TAL"/>
            </w:pPr>
            <w:r w:rsidRPr="008B7C08">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79EECD3D" w14:textId="77777777" w:rsidR="00B279DB" w:rsidRPr="008B7C08" w:rsidRDefault="00B279DB" w:rsidP="00B57A7F">
            <w:pPr>
              <w:pStyle w:val="TAL"/>
            </w:pPr>
            <w:r w:rsidRPr="008B7C08">
              <w:t>36.306, 4.3.19.8</w:t>
            </w:r>
          </w:p>
        </w:tc>
        <w:tc>
          <w:tcPr>
            <w:tcW w:w="854" w:type="dxa"/>
            <w:tcBorders>
              <w:top w:val="single" w:sz="4" w:space="0" w:color="auto"/>
              <w:left w:val="single" w:sz="4" w:space="0" w:color="auto"/>
              <w:bottom w:val="single" w:sz="4" w:space="0" w:color="auto"/>
              <w:right w:val="single" w:sz="4" w:space="0" w:color="auto"/>
            </w:tcBorders>
          </w:tcPr>
          <w:p w14:paraId="5944A694"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39B75A8D" w14:textId="77777777" w:rsidR="00B279DB" w:rsidRPr="008B7C08" w:rsidRDefault="00B279DB" w:rsidP="00B57A7F">
            <w:pPr>
              <w:pStyle w:val="TAL"/>
            </w:pPr>
            <w:proofErr w:type="spellStart"/>
            <w:r w:rsidRPr="008B7C08">
              <w:t>pc_skipUplinkSPS</w:t>
            </w:r>
            <w:proofErr w:type="spellEnd"/>
          </w:p>
        </w:tc>
        <w:tc>
          <w:tcPr>
            <w:tcW w:w="1512" w:type="dxa"/>
            <w:tcBorders>
              <w:top w:val="single" w:sz="4" w:space="0" w:color="auto"/>
              <w:left w:val="single" w:sz="4" w:space="0" w:color="auto"/>
              <w:bottom w:val="single" w:sz="4" w:space="0" w:color="auto"/>
              <w:right w:val="single" w:sz="4" w:space="0" w:color="auto"/>
            </w:tcBorders>
          </w:tcPr>
          <w:p w14:paraId="4A19A472" w14:textId="77777777" w:rsidR="00B279DB" w:rsidRPr="008B7C08" w:rsidRDefault="00B279DB" w:rsidP="00B57A7F">
            <w:pPr>
              <w:pStyle w:val="TAL"/>
            </w:pPr>
            <w:proofErr w:type="gramStart"/>
            <w:r w:rsidRPr="008B7C08">
              <w:t>An</w:t>
            </w:r>
            <w:proofErr w:type="gramEnd"/>
            <w:r w:rsidRPr="008B7C08">
              <w:t xml:space="preserve"> UE supporting SPS interval shorter than 10 (</w:t>
            </w:r>
            <w:proofErr w:type="spellStart"/>
            <w:r w:rsidRPr="008B7C08">
              <w:t>pc_shortSPS_intervalFDD</w:t>
            </w:r>
            <w:proofErr w:type="spellEnd"/>
            <w:r w:rsidRPr="008B7C08">
              <w:t xml:space="preserve"> or </w:t>
            </w:r>
            <w:proofErr w:type="spellStart"/>
            <w:r w:rsidRPr="008B7C08">
              <w:t>pc_shortSPS_intervalTDD</w:t>
            </w:r>
            <w:proofErr w:type="spellEnd"/>
            <w:r w:rsidRPr="008B7C08">
              <w:t>) shall set this PICS to true.</w:t>
            </w:r>
          </w:p>
        </w:tc>
      </w:tr>
      <w:tr w:rsidR="00B279DB" w:rsidRPr="008B7C08" w14:paraId="5B0AE0B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10AD02" w14:textId="77777777" w:rsidR="00B279DB" w:rsidRPr="008B7C08" w:rsidRDefault="00B279DB" w:rsidP="00B57A7F">
            <w:pPr>
              <w:pStyle w:val="TAL"/>
              <w:jc w:val="center"/>
            </w:pPr>
            <w:r w:rsidRPr="008B7C08">
              <w:t>173</w:t>
            </w:r>
          </w:p>
        </w:tc>
        <w:tc>
          <w:tcPr>
            <w:tcW w:w="3069" w:type="dxa"/>
            <w:tcBorders>
              <w:top w:val="single" w:sz="6" w:space="0" w:color="auto"/>
              <w:left w:val="single" w:sz="6" w:space="0" w:color="auto"/>
              <w:bottom w:val="single" w:sz="6" w:space="0" w:color="auto"/>
              <w:right w:val="single" w:sz="6" w:space="0" w:color="auto"/>
            </w:tcBorders>
          </w:tcPr>
          <w:p w14:paraId="40CA1598" w14:textId="77777777" w:rsidR="00B279DB" w:rsidRPr="008B7C08" w:rsidRDefault="00B279DB" w:rsidP="00B57A7F">
            <w:pPr>
              <w:pStyle w:val="TAL"/>
            </w:pPr>
            <w:r w:rsidRPr="008B7C08">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23AB4954" w14:textId="77777777" w:rsidR="00B279DB" w:rsidRPr="008B7C08" w:rsidRDefault="00B279DB" w:rsidP="00B57A7F">
            <w:pPr>
              <w:pStyle w:val="TAL"/>
            </w:pPr>
            <w:r w:rsidRPr="008B7C08">
              <w:t>36.306, 4.3.19.7</w:t>
            </w:r>
          </w:p>
        </w:tc>
        <w:tc>
          <w:tcPr>
            <w:tcW w:w="854" w:type="dxa"/>
            <w:tcBorders>
              <w:top w:val="single" w:sz="4" w:space="0" w:color="auto"/>
              <w:left w:val="single" w:sz="4" w:space="0" w:color="auto"/>
              <w:bottom w:val="single" w:sz="4" w:space="0" w:color="auto"/>
              <w:right w:val="single" w:sz="4" w:space="0" w:color="auto"/>
            </w:tcBorders>
          </w:tcPr>
          <w:p w14:paraId="7D28DE93"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23EF9D0C" w14:textId="77777777" w:rsidR="00B279DB" w:rsidRPr="008B7C08" w:rsidRDefault="00B279DB" w:rsidP="00B57A7F">
            <w:pPr>
              <w:pStyle w:val="TAL"/>
            </w:pPr>
            <w:proofErr w:type="spellStart"/>
            <w:r w:rsidRPr="008B7C08">
              <w:t>pc_skipUplinkDynamic</w:t>
            </w:r>
            <w:proofErr w:type="spellEnd"/>
          </w:p>
        </w:tc>
        <w:tc>
          <w:tcPr>
            <w:tcW w:w="1512" w:type="dxa"/>
            <w:tcBorders>
              <w:top w:val="single" w:sz="4" w:space="0" w:color="auto"/>
              <w:left w:val="single" w:sz="4" w:space="0" w:color="auto"/>
              <w:bottom w:val="single" w:sz="4" w:space="0" w:color="auto"/>
              <w:right w:val="single" w:sz="4" w:space="0" w:color="auto"/>
            </w:tcBorders>
          </w:tcPr>
          <w:p w14:paraId="3A68A190" w14:textId="77777777" w:rsidR="00B279DB" w:rsidRPr="008B7C08" w:rsidRDefault="00B279DB" w:rsidP="00B57A7F">
            <w:pPr>
              <w:pStyle w:val="TAL"/>
            </w:pPr>
          </w:p>
        </w:tc>
      </w:tr>
      <w:bookmarkEnd w:id="54"/>
      <w:tr w:rsidR="00B279DB" w:rsidRPr="008B7C08" w14:paraId="41639C4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5C7AD1" w14:textId="77777777" w:rsidR="00B279DB" w:rsidRPr="008B7C08" w:rsidRDefault="00B279DB" w:rsidP="00B57A7F">
            <w:pPr>
              <w:pStyle w:val="TAL"/>
              <w:jc w:val="center"/>
            </w:pPr>
            <w:r w:rsidRPr="008B7C08">
              <w:t>174</w:t>
            </w:r>
          </w:p>
        </w:tc>
        <w:tc>
          <w:tcPr>
            <w:tcW w:w="3069" w:type="dxa"/>
            <w:tcBorders>
              <w:top w:val="single" w:sz="6" w:space="0" w:color="auto"/>
              <w:left w:val="single" w:sz="6" w:space="0" w:color="auto"/>
              <w:bottom w:val="single" w:sz="6" w:space="0" w:color="auto"/>
              <w:right w:val="single" w:sz="6" w:space="0" w:color="auto"/>
            </w:tcBorders>
          </w:tcPr>
          <w:p w14:paraId="35E07AB2" w14:textId="77777777" w:rsidR="00B279DB" w:rsidRPr="008B7C08" w:rsidRDefault="00B279DB" w:rsidP="00B57A7F">
            <w:pPr>
              <w:pStyle w:val="TAL"/>
            </w:pPr>
            <w:r w:rsidRPr="008B7C08">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7FCFBF2C" w14:textId="77777777" w:rsidR="00B279DB" w:rsidRPr="008B7C08" w:rsidRDefault="00B279DB" w:rsidP="00B57A7F">
            <w:pPr>
              <w:pStyle w:val="TAL"/>
            </w:pPr>
            <w:r w:rsidRPr="008B7C08">
              <w:t>36.306, 4.3.23.8</w:t>
            </w:r>
          </w:p>
        </w:tc>
        <w:tc>
          <w:tcPr>
            <w:tcW w:w="854" w:type="dxa"/>
            <w:tcBorders>
              <w:top w:val="single" w:sz="4" w:space="0" w:color="auto"/>
              <w:left w:val="single" w:sz="4" w:space="0" w:color="auto"/>
              <w:bottom w:val="single" w:sz="4" w:space="0" w:color="auto"/>
              <w:right w:val="single" w:sz="4" w:space="0" w:color="auto"/>
            </w:tcBorders>
          </w:tcPr>
          <w:p w14:paraId="5FE60A3F"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1723F81E" w14:textId="77777777" w:rsidR="00B279DB" w:rsidRPr="008B7C08" w:rsidRDefault="00B279DB" w:rsidP="00B57A7F">
            <w:pPr>
              <w:pStyle w:val="TAL"/>
            </w:pPr>
            <w:proofErr w:type="spellStart"/>
            <w:r w:rsidRPr="008B7C08">
              <w:t>pc_uplink_LAA</w:t>
            </w:r>
            <w:proofErr w:type="spellEnd"/>
          </w:p>
        </w:tc>
        <w:tc>
          <w:tcPr>
            <w:tcW w:w="1512" w:type="dxa"/>
            <w:tcBorders>
              <w:top w:val="single" w:sz="4" w:space="0" w:color="auto"/>
              <w:left w:val="single" w:sz="4" w:space="0" w:color="auto"/>
              <w:bottom w:val="single" w:sz="4" w:space="0" w:color="auto"/>
              <w:right w:val="single" w:sz="4" w:space="0" w:color="auto"/>
            </w:tcBorders>
          </w:tcPr>
          <w:p w14:paraId="59F25995" w14:textId="77777777" w:rsidR="00B279DB" w:rsidRPr="008B7C08" w:rsidRDefault="00B279DB" w:rsidP="00B57A7F">
            <w:pPr>
              <w:pStyle w:val="TAL"/>
            </w:pPr>
            <w:r w:rsidRPr="008B7C08">
              <w:t>Support of Enhanced LAA operations</w:t>
            </w:r>
          </w:p>
        </w:tc>
      </w:tr>
      <w:tr w:rsidR="00B279DB" w:rsidRPr="008B7C08" w14:paraId="3B36C3C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6FCA0E" w14:textId="77777777" w:rsidR="00B279DB" w:rsidRPr="008B7C08" w:rsidRDefault="00B279DB" w:rsidP="00B57A7F">
            <w:pPr>
              <w:pStyle w:val="TAL"/>
              <w:jc w:val="center"/>
            </w:pPr>
            <w:r w:rsidRPr="008B7C08">
              <w:t>175</w:t>
            </w:r>
          </w:p>
        </w:tc>
        <w:tc>
          <w:tcPr>
            <w:tcW w:w="3069" w:type="dxa"/>
            <w:tcBorders>
              <w:top w:val="single" w:sz="6" w:space="0" w:color="auto"/>
              <w:left w:val="single" w:sz="6" w:space="0" w:color="auto"/>
              <w:bottom w:val="single" w:sz="6" w:space="0" w:color="auto"/>
              <w:right w:val="single" w:sz="6" w:space="0" w:color="auto"/>
            </w:tcBorders>
          </w:tcPr>
          <w:p w14:paraId="4CA748A3" w14:textId="77777777" w:rsidR="00B279DB" w:rsidRPr="008B7C08" w:rsidRDefault="00B279DB" w:rsidP="00B57A7F">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89A6EFB"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67A05DE3"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0E3EAAFB" w14:textId="77777777" w:rsidR="00B279DB" w:rsidRPr="008B7C08" w:rsidRDefault="00B279DB" w:rsidP="00B57A7F">
            <w:pPr>
              <w:pStyle w:val="TAL"/>
            </w:pPr>
          </w:p>
        </w:tc>
        <w:tc>
          <w:tcPr>
            <w:tcW w:w="1512" w:type="dxa"/>
            <w:tcBorders>
              <w:top w:val="single" w:sz="4" w:space="0" w:color="auto"/>
              <w:left w:val="single" w:sz="4" w:space="0" w:color="auto"/>
              <w:bottom w:val="single" w:sz="4" w:space="0" w:color="auto"/>
              <w:right w:val="single" w:sz="4" w:space="0" w:color="auto"/>
            </w:tcBorders>
          </w:tcPr>
          <w:p w14:paraId="153206AC" w14:textId="77777777" w:rsidR="00B279DB" w:rsidRPr="008B7C08" w:rsidRDefault="00B279DB" w:rsidP="00B57A7F">
            <w:pPr>
              <w:pStyle w:val="TAL"/>
            </w:pPr>
          </w:p>
        </w:tc>
      </w:tr>
      <w:tr w:rsidR="00B279DB" w:rsidRPr="008B7C08" w14:paraId="3BF879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00CA0F" w14:textId="77777777" w:rsidR="00B279DB" w:rsidRPr="008B7C08" w:rsidRDefault="00B279DB" w:rsidP="00B57A7F">
            <w:pPr>
              <w:pStyle w:val="TAL"/>
              <w:jc w:val="center"/>
            </w:pPr>
            <w:r w:rsidRPr="008B7C08">
              <w:lastRenderedPageBreak/>
              <w:t>176</w:t>
            </w:r>
          </w:p>
        </w:tc>
        <w:tc>
          <w:tcPr>
            <w:tcW w:w="3069" w:type="dxa"/>
            <w:tcBorders>
              <w:top w:val="single" w:sz="6" w:space="0" w:color="auto"/>
              <w:left w:val="single" w:sz="6" w:space="0" w:color="auto"/>
              <w:bottom w:val="single" w:sz="6" w:space="0" w:color="auto"/>
              <w:right w:val="single" w:sz="6" w:space="0" w:color="auto"/>
            </w:tcBorders>
          </w:tcPr>
          <w:p w14:paraId="1C548076" w14:textId="77777777" w:rsidR="00B279DB" w:rsidRPr="008B7C08" w:rsidRDefault="00B279DB" w:rsidP="00B57A7F">
            <w:pPr>
              <w:pStyle w:val="TAL"/>
            </w:pPr>
            <w:r w:rsidRPr="008B7C08">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70D0EEA1" w14:textId="77777777" w:rsidR="00B279DB" w:rsidRPr="008B7C08" w:rsidRDefault="00B279DB" w:rsidP="00B57A7F">
            <w:pPr>
              <w:pStyle w:val="TAL"/>
            </w:pPr>
            <w:r w:rsidRPr="008B7C08">
              <w:t>36.306, 4.3.23.10</w:t>
            </w:r>
          </w:p>
        </w:tc>
        <w:tc>
          <w:tcPr>
            <w:tcW w:w="854" w:type="dxa"/>
            <w:tcBorders>
              <w:top w:val="single" w:sz="4" w:space="0" w:color="auto"/>
              <w:left w:val="single" w:sz="4" w:space="0" w:color="auto"/>
              <w:bottom w:val="single" w:sz="4" w:space="0" w:color="auto"/>
              <w:right w:val="single" w:sz="4" w:space="0" w:color="auto"/>
            </w:tcBorders>
          </w:tcPr>
          <w:p w14:paraId="1A5F866F"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5DB51209" w14:textId="77777777" w:rsidR="00B279DB" w:rsidRPr="008B7C08" w:rsidRDefault="00B279DB" w:rsidP="00B57A7F">
            <w:pPr>
              <w:pStyle w:val="TAL"/>
            </w:pPr>
            <w:proofErr w:type="spellStart"/>
            <w:r w:rsidRPr="008B7C08">
              <w:t>pc_twoStepScheduling_uplink_LAA</w:t>
            </w:r>
            <w:proofErr w:type="spellEnd"/>
          </w:p>
        </w:tc>
        <w:tc>
          <w:tcPr>
            <w:tcW w:w="1512" w:type="dxa"/>
            <w:tcBorders>
              <w:top w:val="single" w:sz="4" w:space="0" w:color="auto"/>
              <w:left w:val="single" w:sz="4" w:space="0" w:color="auto"/>
              <w:bottom w:val="single" w:sz="4" w:space="0" w:color="auto"/>
              <w:right w:val="single" w:sz="4" w:space="0" w:color="auto"/>
            </w:tcBorders>
          </w:tcPr>
          <w:p w14:paraId="0681C894" w14:textId="77777777" w:rsidR="00B279DB" w:rsidRPr="008B7C08" w:rsidRDefault="00B279DB" w:rsidP="00B57A7F">
            <w:pPr>
              <w:pStyle w:val="TAL"/>
            </w:pPr>
            <w:r w:rsidRPr="008B7C08">
              <w:t>UE supports two step uplink scheduling using PUSCH trigger A and PUSCH trigger B, applying to the UE supports uplink LAA operation</w:t>
            </w:r>
          </w:p>
        </w:tc>
      </w:tr>
      <w:tr w:rsidR="00B279DB" w:rsidRPr="008B7C08" w14:paraId="1DBA13F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48FD21" w14:textId="77777777" w:rsidR="00B279DB" w:rsidRPr="008B7C08" w:rsidRDefault="00B279DB" w:rsidP="00B57A7F">
            <w:pPr>
              <w:pStyle w:val="TAL"/>
              <w:jc w:val="center"/>
            </w:pPr>
            <w:r w:rsidRPr="008B7C08">
              <w:t>177</w:t>
            </w:r>
          </w:p>
        </w:tc>
        <w:tc>
          <w:tcPr>
            <w:tcW w:w="3069" w:type="dxa"/>
            <w:tcBorders>
              <w:top w:val="single" w:sz="6" w:space="0" w:color="auto"/>
              <w:left w:val="single" w:sz="6" w:space="0" w:color="auto"/>
              <w:bottom w:val="single" w:sz="6" w:space="0" w:color="auto"/>
              <w:right w:val="single" w:sz="6" w:space="0" w:color="auto"/>
            </w:tcBorders>
          </w:tcPr>
          <w:p w14:paraId="7923BC2B" w14:textId="77777777" w:rsidR="00B279DB" w:rsidRPr="008B7C08" w:rsidRDefault="00B279DB" w:rsidP="00B57A7F">
            <w:pPr>
              <w:pStyle w:val="TAL"/>
            </w:pPr>
            <w:r w:rsidRPr="008B7C08">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6AF6AE03" w14:textId="77777777" w:rsidR="00B279DB" w:rsidRPr="008B7C08" w:rsidRDefault="00B279DB" w:rsidP="00B57A7F">
            <w:pPr>
              <w:pStyle w:val="TAL"/>
            </w:pPr>
            <w:r w:rsidRPr="008B7C08">
              <w:t>36.306, 4.3.19.11</w:t>
            </w:r>
          </w:p>
        </w:tc>
        <w:tc>
          <w:tcPr>
            <w:tcW w:w="854" w:type="dxa"/>
            <w:tcBorders>
              <w:top w:val="single" w:sz="4" w:space="0" w:color="auto"/>
              <w:left w:val="single" w:sz="4" w:space="0" w:color="auto"/>
              <w:bottom w:val="single" w:sz="4" w:space="0" w:color="auto"/>
              <w:right w:val="single" w:sz="4" w:space="0" w:color="auto"/>
            </w:tcBorders>
          </w:tcPr>
          <w:p w14:paraId="147E949D"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571817B0" w14:textId="77777777" w:rsidR="00B279DB" w:rsidRPr="008B7C08" w:rsidRDefault="00B279DB" w:rsidP="00B57A7F">
            <w:pPr>
              <w:pStyle w:val="TAL"/>
            </w:pPr>
            <w:proofErr w:type="spellStart"/>
            <w:r w:rsidRPr="008B7C08">
              <w:t>pc_multipleUplinkSPS</w:t>
            </w:r>
            <w:proofErr w:type="spellEnd"/>
          </w:p>
        </w:tc>
        <w:tc>
          <w:tcPr>
            <w:tcW w:w="1512" w:type="dxa"/>
            <w:tcBorders>
              <w:top w:val="single" w:sz="4" w:space="0" w:color="auto"/>
              <w:left w:val="single" w:sz="4" w:space="0" w:color="auto"/>
              <w:bottom w:val="single" w:sz="4" w:space="0" w:color="auto"/>
              <w:right w:val="single" w:sz="4" w:space="0" w:color="auto"/>
            </w:tcBorders>
          </w:tcPr>
          <w:p w14:paraId="52518DCF" w14:textId="77777777" w:rsidR="00B279DB" w:rsidRPr="008B7C08" w:rsidRDefault="00B279DB" w:rsidP="00B57A7F">
            <w:pPr>
              <w:pStyle w:val="TAL"/>
            </w:pPr>
            <w:r w:rsidRPr="008B7C08">
              <w:t>Support of multiple uplink SPS and reporting SPS assistance information</w:t>
            </w:r>
          </w:p>
        </w:tc>
      </w:tr>
      <w:tr w:rsidR="00B279DB" w:rsidRPr="008B7C08" w14:paraId="0150C26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9DD04B" w14:textId="77777777" w:rsidR="00B279DB" w:rsidRPr="008B7C08" w:rsidRDefault="00B279DB" w:rsidP="00B57A7F">
            <w:pPr>
              <w:pStyle w:val="TAL"/>
              <w:jc w:val="center"/>
            </w:pPr>
            <w:r w:rsidRPr="008B7C08">
              <w:t>178</w:t>
            </w:r>
          </w:p>
        </w:tc>
        <w:tc>
          <w:tcPr>
            <w:tcW w:w="3069" w:type="dxa"/>
            <w:tcBorders>
              <w:top w:val="single" w:sz="6" w:space="0" w:color="auto"/>
              <w:left w:val="single" w:sz="6" w:space="0" w:color="auto"/>
              <w:bottom w:val="single" w:sz="6" w:space="0" w:color="auto"/>
              <w:right w:val="single" w:sz="6" w:space="0" w:color="auto"/>
            </w:tcBorders>
          </w:tcPr>
          <w:p w14:paraId="6F4C78A1" w14:textId="77777777" w:rsidR="00B279DB" w:rsidRPr="008B7C08" w:rsidRDefault="00B279DB" w:rsidP="00B57A7F">
            <w:pPr>
              <w:pStyle w:val="TAL"/>
            </w:pPr>
            <w:r w:rsidRPr="008B7C08">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3BC98D8" w14:textId="77777777" w:rsidR="00B279DB" w:rsidRPr="008B7C08" w:rsidRDefault="00B279DB" w:rsidP="00B57A7F">
            <w:pPr>
              <w:pStyle w:val="TAL"/>
            </w:pPr>
            <w:r w:rsidRPr="008B7C08">
              <w:t>36.300, 23.14.1.1</w:t>
            </w:r>
          </w:p>
        </w:tc>
        <w:tc>
          <w:tcPr>
            <w:tcW w:w="854" w:type="dxa"/>
            <w:tcBorders>
              <w:top w:val="single" w:sz="4" w:space="0" w:color="auto"/>
              <w:left w:val="single" w:sz="4" w:space="0" w:color="auto"/>
              <w:bottom w:val="single" w:sz="4" w:space="0" w:color="auto"/>
              <w:right w:val="single" w:sz="4" w:space="0" w:color="auto"/>
            </w:tcBorders>
          </w:tcPr>
          <w:p w14:paraId="554086EF"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27857151" w14:textId="77777777" w:rsidR="00B279DB" w:rsidRPr="008B7C08" w:rsidRDefault="00B279DB" w:rsidP="00B57A7F">
            <w:pPr>
              <w:pStyle w:val="TAL"/>
            </w:pPr>
            <w:r w:rsidRPr="008B7C08">
              <w:t>pc_P2X_UE</w:t>
            </w:r>
          </w:p>
        </w:tc>
        <w:tc>
          <w:tcPr>
            <w:tcW w:w="1512" w:type="dxa"/>
            <w:tcBorders>
              <w:top w:val="single" w:sz="4" w:space="0" w:color="auto"/>
              <w:left w:val="single" w:sz="4" w:space="0" w:color="auto"/>
              <w:bottom w:val="single" w:sz="4" w:space="0" w:color="auto"/>
              <w:right w:val="single" w:sz="4" w:space="0" w:color="auto"/>
            </w:tcBorders>
          </w:tcPr>
          <w:p w14:paraId="4558F8E2" w14:textId="77777777" w:rsidR="00B279DB" w:rsidRPr="008B7C08" w:rsidRDefault="00B279DB" w:rsidP="00B57A7F">
            <w:pPr>
              <w:pStyle w:val="TAL"/>
            </w:pPr>
          </w:p>
        </w:tc>
      </w:tr>
      <w:tr w:rsidR="00B279DB" w:rsidRPr="008B7C08" w14:paraId="203EA35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3DD9A2" w14:textId="77777777" w:rsidR="00B279DB" w:rsidRPr="008B7C08" w:rsidRDefault="00B279DB" w:rsidP="00B57A7F">
            <w:pPr>
              <w:pStyle w:val="TAL"/>
              <w:jc w:val="center"/>
            </w:pPr>
            <w:r w:rsidRPr="008B7C08">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69D2DFE3" w14:textId="77777777" w:rsidR="00B279DB" w:rsidRPr="008B7C08" w:rsidRDefault="00B279DB" w:rsidP="00B57A7F">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59E3EA1B" w14:textId="77777777" w:rsidR="00B279DB" w:rsidRPr="008B7C08" w:rsidRDefault="00B279DB" w:rsidP="00B57A7F">
            <w:pPr>
              <w:pStyle w:val="TAL"/>
            </w:pPr>
            <w:r w:rsidRPr="008B7C08">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1798FFDA" w14:textId="77777777" w:rsidR="00B279DB" w:rsidRPr="008B7C08" w:rsidRDefault="00B279DB" w:rsidP="00B57A7F">
            <w:pPr>
              <w:pStyle w:val="TAL"/>
            </w:pPr>
            <w:r w:rsidRPr="008B7C08">
              <w:t>Rel-1</w:t>
            </w:r>
            <w:r w:rsidRPr="008B7C08">
              <w:rPr>
                <w:rFonts w:eastAsia="SimSun"/>
                <w:lang w:eastAsia="zh-CN"/>
              </w:rPr>
              <w:t>5</w:t>
            </w:r>
          </w:p>
        </w:tc>
        <w:tc>
          <w:tcPr>
            <w:tcW w:w="2526" w:type="dxa"/>
            <w:tcBorders>
              <w:top w:val="single" w:sz="4" w:space="0" w:color="auto"/>
              <w:left w:val="single" w:sz="4" w:space="0" w:color="auto"/>
              <w:bottom w:val="single" w:sz="4" w:space="0" w:color="auto"/>
              <w:right w:val="single" w:sz="4" w:space="0" w:color="auto"/>
            </w:tcBorders>
          </w:tcPr>
          <w:p w14:paraId="639C1334" w14:textId="77777777" w:rsidR="00B279DB" w:rsidRPr="008B7C08" w:rsidRDefault="00B279DB" w:rsidP="00B57A7F">
            <w:pPr>
              <w:pStyle w:val="TAL"/>
            </w:pPr>
            <w:proofErr w:type="spellStart"/>
            <w:r w:rsidRPr="008B7C08">
              <w:t>pc_</w:t>
            </w:r>
            <w:r w:rsidRPr="008B7C08">
              <w:rPr>
                <w:rFonts w:eastAsia="SimSun"/>
                <w:lang w:eastAsia="zh-CN"/>
              </w:rPr>
              <w:t>UDC</w:t>
            </w:r>
            <w:proofErr w:type="spellEnd"/>
          </w:p>
        </w:tc>
        <w:tc>
          <w:tcPr>
            <w:tcW w:w="1512" w:type="dxa"/>
            <w:tcBorders>
              <w:top w:val="single" w:sz="4" w:space="0" w:color="auto"/>
              <w:left w:val="single" w:sz="4" w:space="0" w:color="auto"/>
              <w:bottom w:val="single" w:sz="4" w:space="0" w:color="auto"/>
              <w:right w:val="single" w:sz="4" w:space="0" w:color="auto"/>
            </w:tcBorders>
          </w:tcPr>
          <w:p w14:paraId="759996E4" w14:textId="77777777" w:rsidR="00B279DB" w:rsidRPr="008B7C08" w:rsidRDefault="00B279DB" w:rsidP="00B57A7F">
            <w:pPr>
              <w:pStyle w:val="TAL"/>
            </w:pPr>
          </w:p>
        </w:tc>
      </w:tr>
      <w:tr w:rsidR="00B279DB" w:rsidRPr="008B7C08" w14:paraId="56F73D4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0CF37C" w14:textId="77777777" w:rsidR="00B279DB" w:rsidRPr="008B7C08" w:rsidRDefault="00B279DB" w:rsidP="00B57A7F">
            <w:pPr>
              <w:pStyle w:val="TAL"/>
              <w:jc w:val="center"/>
              <w:rPr>
                <w:rFonts w:eastAsia="SimSun"/>
                <w:lang w:eastAsia="zh-CN"/>
              </w:rPr>
            </w:pPr>
            <w:r w:rsidRPr="008B7C08">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71E59C55" w14:textId="77777777" w:rsidR="00B279DB" w:rsidRPr="008B7C08" w:rsidRDefault="00B279DB" w:rsidP="00B57A7F">
            <w:pPr>
              <w:pStyle w:val="TAL"/>
              <w:rPr>
                <w:rFonts w:eastAsia="SimSun"/>
                <w:lang w:eastAsia="zh-CN"/>
              </w:rPr>
            </w:pPr>
            <w:r w:rsidRPr="008B7C08">
              <w:rPr>
                <w:rFonts w:eastAsia="SimSun"/>
                <w:lang w:eastAsia="zh-CN"/>
              </w:rPr>
              <w:t>S</w:t>
            </w:r>
            <w:r w:rsidRPr="008B7C08">
              <w:t>upport</w:t>
            </w:r>
            <w:r w:rsidRPr="008B7C08">
              <w:rPr>
                <w:rFonts w:eastAsia="SimSun"/>
                <w:lang w:eastAsia="zh-CN"/>
              </w:rPr>
              <w:t xml:space="preserve"> of</w:t>
            </w:r>
            <w:r w:rsidRPr="008B7C08">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10AB633D" w14:textId="77777777" w:rsidR="00B279DB" w:rsidRPr="008B7C08" w:rsidRDefault="00B279DB" w:rsidP="00B57A7F">
            <w:pPr>
              <w:pStyle w:val="TAL"/>
              <w:rPr>
                <w:rFonts w:eastAsia="SimSun"/>
                <w:lang w:eastAsia="zh-CN"/>
              </w:rPr>
            </w:pPr>
            <w:r w:rsidRPr="008B7C08">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1A0AE677" w14:textId="77777777" w:rsidR="00B279DB" w:rsidRPr="008B7C08" w:rsidRDefault="00B279DB" w:rsidP="00B57A7F">
            <w:pPr>
              <w:pStyle w:val="TAL"/>
            </w:pPr>
            <w:r w:rsidRPr="008B7C08">
              <w:t>Rel-1</w:t>
            </w:r>
            <w:r w:rsidRPr="008B7C08">
              <w:rPr>
                <w:rFonts w:eastAsia="SimSun"/>
                <w:lang w:eastAsia="zh-CN"/>
              </w:rPr>
              <w:t>5</w:t>
            </w:r>
          </w:p>
        </w:tc>
        <w:tc>
          <w:tcPr>
            <w:tcW w:w="2526" w:type="dxa"/>
            <w:tcBorders>
              <w:top w:val="single" w:sz="4" w:space="0" w:color="auto"/>
              <w:left w:val="single" w:sz="4" w:space="0" w:color="auto"/>
              <w:bottom w:val="single" w:sz="4" w:space="0" w:color="auto"/>
              <w:right w:val="single" w:sz="4" w:space="0" w:color="auto"/>
            </w:tcBorders>
          </w:tcPr>
          <w:p w14:paraId="2F382BC3" w14:textId="77777777" w:rsidR="00B279DB" w:rsidRPr="008B7C08" w:rsidRDefault="00B279DB" w:rsidP="00B57A7F">
            <w:pPr>
              <w:pStyle w:val="TAL"/>
            </w:pPr>
            <w:proofErr w:type="spellStart"/>
            <w:r w:rsidRPr="008B7C08">
              <w:t>pc_</w:t>
            </w:r>
            <w:r w:rsidRPr="008B7C08">
              <w:rPr>
                <w:rFonts w:eastAsia="SimSun"/>
                <w:lang w:eastAsia="zh-CN"/>
              </w:rPr>
              <w:t>UDC_SIP</w:t>
            </w:r>
            <w:proofErr w:type="spellEnd"/>
          </w:p>
        </w:tc>
        <w:tc>
          <w:tcPr>
            <w:tcW w:w="1512" w:type="dxa"/>
            <w:tcBorders>
              <w:top w:val="single" w:sz="4" w:space="0" w:color="auto"/>
              <w:left w:val="single" w:sz="4" w:space="0" w:color="auto"/>
              <w:bottom w:val="single" w:sz="4" w:space="0" w:color="auto"/>
              <w:right w:val="single" w:sz="4" w:space="0" w:color="auto"/>
            </w:tcBorders>
          </w:tcPr>
          <w:p w14:paraId="18F3AB16" w14:textId="77777777" w:rsidR="00B279DB" w:rsidRPr="008B7C08" w:rsidRDefault="00B279DB" w:rsidP="00B57A7F">
            <w:pPr>
              <w:pStyle w:val="TAL"/>
            </w:pPr>
          </w:p>
        </w:tc>
      </w:tr>
      <w:tr w:rsidR="00B279DB" w:rsidRPr="008B7C08" w14:paraId="34CA348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F61E1C" w14:textId="77777777" w:rsidR="00B279DB" w:rsidRPr="008B7C08" w:rsidRDefault="00B279DB" w:rsidP="00B57A7F">
            <w:pPr>
              <w:pStyle w:val="TAL"/>
              <w:jc w:val="center"/>
              <w:rPr>
                <w:rFonts w:eastAsia="SimSun"/>
                <w:lang w:eastAsia="zh-CN"/>
              </w:rPr>
            </w:pPr>
            <w:r w:rsidRPr="008B7C08">
              <w:t>181</w:t>
            </w:r>
          </w:p>
        </w:tc>
        <w:tc>
          <w:tcPr>
            <w:tcW w:w="3069" w:type="dxa"/>
            <w:tcBorders>
              <w:top w:val="single" w:sz="6" w:space="0" w:color="auto"/>
              <w:left w:val="single" w:sz="6" w:space="0" w:color="auto"/>
              <w:bottom w:val="single" w:sz="6" w:space="0" w:color="auto"/>
              <w:right w:val="single" w:sz="6" w:space="0" w:color="auto"/>
            </w:tcBorders>
          </w:tcPr>
          <w:p w14:paraId="2DEE1228" w14:textId="77777777" w:rsidR="00B279DB" w:rsidRPr="008B7C08" w:rsidRDefault="00B279DB" w:rsidP="00B57A7F">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13B5748" w14:textId="77777777" w:rsidR="00B279DB" w:rsidRPr="008B7C08" w:rsidRDefault="00B279DB" w:rsidP="00B57A7F">
            <w:pPr>
              <w:pStyle w:val="TAL"/>
              <w:rPr>
                <w:rFonts w:eastAsia="SimSun"/>
                <w:lang w:eastAsia="zh-CN"/>
              </w:rPr>
            </w:pPr>
            <w:r w:rsidRPr="008B7C08">
              <w:t>36.306, 4.36.30</w:t>
            </w:r>
          </w:p>
        </w:tc>
        <w:tc>
          <w:tcPr>
            <w:tcW w:w="854" w:type="dxa"/>
            <w:tcBorders>
              <w:top w:val="single" w:sz="4" w:space="0" w:color="auto"/>
              <w:left w:val="single" w:sz="4" w:space="0" w:color="auto"/>
              <w:bottom w:val="single" w:sz="4" w:space="0" w:color="auto"/>
              <w:right w:val="single" w:sz="4" w:space="0" w:color="auto"/>
            </w:tcBorders>
          </w:tcPr>
          <w:p w14:paraId="7C903B52"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440B4A5" w14:textId="77777777" w:rsidR="00B279DB" w:rsidRPr="008B7C08" w:rsidRDefault="00B279DB" w:rsidP="00B57A7F">
            <w:pPr>
              <w:pStyle w:val="TAL"/>
            </w:pPr>
            <w:proofErr w:type="spellStart"/>
            <w:r w:rsidRPr="008B7C08">
              <w:rPr>
                <w:lang w:eastAsia="zh-CN"/>
              </w:rPr>
              <w:t>pc_qoe_MeasReport</w:t>
            </w:r>
            <w:proofErr w:type="spellEnd"/>
          </w:p>
        </w:tc>
        <w:tc>
          <w:tcPr>
            <w:tcW w:w="1512" w:type="dxa"/>
            <w:tcBorders>
              <w:top w:val="single" w:sz="4" w:space="0" w:color="auto"/>
              <w:left w:val="single" w:sz="4" w:space="0" w:color="auto"/>
              <w:bottom w:val="single" w:sz="4" w:space="0" w:color="auto"/>
              <w:right w:val="single" w:sz="4" w:space="0" w:color="auto"/>
            </w:tcBorders>
          </w:tcPr>
          <w:p w14:paraId="015F0186" w14:textId="77777777" w:rsidR="00B279DB" w:rsidRPr="008B7C08" w:rsidRDefault="00B279DB" w:rsidP="00B57A7F">
            <w:pPr>
              <w:pStyle w:val="TAL"/>
            </w:pPr>
          </w:p>
        </w:tc>
      </w:tr>
      <w:tr w:rsidR="00B279DB" w:rsidRPr="008B7C08" w14:paraId="142E749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4D86B1" w14:textId="77777777" w:rsidR="00B279DB" w:rsidRPr="008B7C08" w:rsidRDefault="00B279DB" w:rsidP="00B57A7F">
            <w:pPr>
              <w:pStyle w:val="TAL"/>
              <w:jc w:val="center"/>
              <w:rPr>
                <w:rFonts w:eastAsia="SimSun"/>
                <w:lang w:eastAsia="zh-CN"/>
              </w:rPr>
            </w:pPr>
            <w:r w:rsidRPr="008B7C08">
              <w:t>182</w:t>
            </w:r>
          </w:p>
        </w:tc>
        <w:tc>
          <w:tcPr>
            <w:tcW w:w="3069" w:type="dxa"/>
            <w:tcBorders>
              <w:top w:val="single" w:sz="6" w:space="0" w:color="auto"/>
              <w:left w:val="single" w:sz="6" w:space="0" w:color="auto"/>
              <w:bottom w:val="single" w:sz="6" w:space="0" w:color="auto"/>
              <w:right w:val="single" w:sz="6" w:space="0" w:color="auto"/>
            </w:tcBorders>
          </w:tcPr>
          <w:p w14:paraId="5535185E" w14:textId="77777777" w:rsidR="00B279DB" w:rsidRPr="008B7C08" w:rsidRDefault="00B279DB" w:rsidP="00B57A7F">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70F4AB22" w14:textId="77777777" w:rsidR="00B279DB" w:rsidRPr="008B7C08" w:rsidRDefault="00B279DB" w:rsidP="00B57A7F">
            <w:pPr>
              <w:pStyle w:val="TAL"/>
              <w:rPr>
                <w:rFonts w:eastAsia="SimSun"/>
                <w:lang w:eastAsia="zh-CN"/>
              </w:rPr>
            </w:pPr>
            <w:r w:rsidRPr="008B7C08">
              <w:t>36.306, 4.36.33</w:t>
            </w:r>
          </w:p>
        </w:tc>
        <w:tc>
          <w:tcPr>
            <w:tcW w:w="854" w:type="dxa"/>
            <w:tcBorders>
              <w:top w:val="single" w:sz="4" w:space="0" w:color="auto"/>
              <w:left w:val="single" w:sz="4" w:space="0" w:color="auto"/>
              <w:bottom w:val="single" w:sz="4" w:space="0" w:color="auto"/>
              <w:right w:val="single" w:sz="4" w:space="0" w:color="auto"/>
            </w:tcBorders>
          </w:tcPr>
          <w:p w14:paraId="75562126"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04429AEE" w14:textId="77777777" w:rsidR="00B279DB" w:rsidRPr="008B7C08" w:rsidRDefault="00B279DB" w:rsidP="00B57A7F">
            <w:pPr>
              <w:pStyle w:val="TAL"/>
            </w:pPr>
            <w:proofErr w:type="spellStart"/>
            <w:r w:rsidRPr="008B7C08">
              <w:rPr>
                <w:lang w:eastAsia="zh-CN"/>
              </w:rPr>
              <w:t>pc_qoe_MTSI_MeasReport</w:t>
            </w:r>
            <w:proofErr w:type="spellEnd"/>
          </w:p>
        </w:tc>
        <w:tc>
          <w:tcPr>
            <w:tcW w:w="1512" w:type="dxa"/>
            <w:tcBorders>
              <w:top w:val="single" w:sz="4" w:space="0" w:color="auto"/>
              <w:left w:val="single" w:sz="4" w:space="0" w:color="auto"/>
              <w:bottom w:val="single" w:sz="4" w:space="0" w:color="auto"/>
              <w:right w:val="single" w:sz="4" w:space="0" w:color="auto"/>
            </w:tcBorders>
          </w:tcPr>
          <w:p w14:paraId="0A3E5423" w14:textId="77777777" w:rsidR="00B279DB" w:rsidRPr="008B7C08" w:rsidRDefault="00B279DB" w:rsidP="00B57A7F">
            <w:pPr>
              <w:pStyle w:val="TAL"/>
            </w:pPr>
          </w:p>
        </w:tc>
      </w:tr>
      <w:tr w:rsidR="00B279DB" w:rsidRPr="008B7C08" w14:paraId="216FCF0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3CAA30" w14:textId="77777777" w:rsidR="00B279DB" w:rsidRPr="008B7C08" w:rsidRDefault="00B279DB" w:rsidP="00B57A7F">
            <w:pPr>
              <w:pStyle w:val="TAL"/>
              <w:jc w:val="center"/>
            </w:pPr>
            <w:r w:rsidRPr="008B7C08">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1359D6A5" w14:textId="77777777" w:rsidR="00B279DB" w:rsidRPr="008B7C08" w:rsidRDefault="00B279DB" w:rsidP="00B57A7F">
            <w:pPr>
              <w:pStyle w:val="TAL"/>
              <w:rPr>
                <w:snapToGrid w:val="0"/>
                <w:sz w:val="16"/>
                <w:szCs w:val="16"/>
                <w:lang w:eastAsia="zh-CN"/>
              </w:rPr>
            </w:pPr>
            <w:r w:rsidRPr="008B7C08">
              <w:t>Support of</w:t>
            </w:r>
            <w:r w:rsidRPr="008B7C08">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788C3E4C" w14:textId="77777777" w:rsidR="00B279DB" w:rsidRPr="008B7C08" w:rsidRDefault="00B279DB" w:rsidP="00B57A7F">
            <w:pPr>
              <w:pStyle w:val="TAL"/>
            </w:pPr>
            <w:r w:rsidRPr="008B7C08">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373ED8F4"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0115DF56" w14:textId="77777777" w:rsidR="00B279DB" w:rsidRPr="008B7C08" w:rsidRDefault="00B279DB" w:rsidP="00B57A7F">
            <w:pPr>
              <w:pStyle w:val="TAL"/>
              <w:rPr>
                <w:lang w:eastAsia="zh-CN"/>
              </w:rPr>
            </w:pPr>
            <w:r w:rsidRPr="008B7C08">
              <w:t>pc_UL_256QAM</w:t>
            </w:r>
          </w:p>
        </w:tc>
        <w:tc>
          <w:tcPr>
            <w:tcW w:w="1512" w:type="dxa"/>
            <w:tcBorders>
              <w:top w:val="single" w:sz="4" w:space="0" w:color="auto"/>
              <w:left w:val="single" w:sz="4" w:space="0" w:color="auto"/>
              <w:bottom w:val="single" w:sz="4" w:space="0" w:color="auto"/>
              <w:right w:val="single" w:sz="4" w:space="0" w:color="auto"/>
            </w:tcBorders>
          </w:tcPr>
          <w:p w14:paraId="3F259FCA" w14:textId="77777777" w:rsidR="00B279DB" w:rsidRPr="008B7C08" w:rsidRDefault="00B279DB" w:rsidP="00B57A7F">
            <w:pPr>
              <w:pStyle w:val="TAL"/>
            </w:pPr>
          </w:p>
        </w:tc>
      </w:tr>
      <w:tr w:rsidR="00B279DB" w:rsidRPr="008B7C08" w14:paraId="5C273E6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66A2F3"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518628D5"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22D94414" w14:textId="77777777" w:rsidR="00B279DB" w:rsidRPr="008B7C08" w:rsidRDefault="00B279DB" w:rsidP="00B57A7F">
            <w:pPr>
              <w:keepNext/>
              <w:keepLines/>
              <w:spacing w:after="0"/>
              <w:rPr>
                <w:rFonts w:ascii="Arial" w:hAnsi="Arial"/>
                <w:sz w:val="18"/>
              </w:rPr>
            </w:pPr>
            <w:r w:rsidRPr="008B7C08">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04157ECC"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7AE0F2E" w14:textId="77777777" w:rsidR="00B279DB" w:rsidRPr="008B7C08" w:rsidRDefault="00B279DB" w:rsidP="00B57A7F">
            <w:pPr>
              <w:pStyle w:val="TAL"/>
              <w:rPr>
                <w:lang w:eastAsia="zh-CN"/>
              </w:rPr>
            </w:pPr>
            <w:proofErr w:type="spellStart"/>
            <w:r w:rsidRPr="008B7C08">
              <w:rPr>
                <w:rFonts w:cs="Arial"/>
                <w:shd w:val="clear" w:color="auto" w:fill="FFFFFF"/>
              </w:rPr>
              <w:t>pc_BT_Meas_logged_MDT</w:t>
            </w:r>
            <w:proofErr w:type="spellEnd"/>
          </w:p>
        </w:tc>
        <w:tc>
          <w:tcPr>
            <w:tcW w:w="1512" w:type="dxa"/>
            <w:tcBorders>
              <w:top w:val="single" w:sz="4" w:space="0" w:color="auto"/>
              <w:left w:val="single" w:sz="4" w:space="0" w:color="auto"/>
              <w:bottom w:val="single" w:sz="4" w:space="0" w:color="auto"/>
              <w:right w:val="single" w:sz="4" w:space="0" w:color="auto"/>
            </w:tcBorders>
          </w:tcPr>
          <w:p w14:paraId="7B8944F4" w14:textId="77777777" w:rsidR="00B279DB" w:rsidRPr="008B7C08" w:rsidRDefault="00B279DB" w:rsidP="00B57A7F">
            <w:pPr>
              <w:keepNext/>
              <w:keepLines/>
              <w:spacing w:after="0"/>
              <w:rPr>
                <w:rFonts w:ascii="Arial" w:hAnsi="Arial"/>
                <w:sz w:val="18"/>
              </w:rPr>
            </w:pPr>
          </w:p>
        </w:tc>
      </w:tr>
      <w:tr w:rsidR="00B279DB" w:rsidRPr="008B7C08" w14:paraId="50EFF01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91AF56"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38005FBE"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165CC47" w14:textId="77777777" w:rsidR="00B279DB" w:rsidRPr="008B7C08" w:rsidRDefault="00B279DB" w:rsidP="00B57A7F">
            <w:pPr>
              <w:keepNext/>
              <w:keepLines/>
              <w:spacing w:after="0"/>
              <w:rPr>
                <w:rFonts w:ascii="Arial" w:hAnsi="Arial"/>
                <w:sz w:val="18"/>
              </w:rPr>
            </w:pPr>
            <w:r w:rsidRPr="008B7C08">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395A6183"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5B5BAE63" w14:textId="77777777" w:rsidR="00B279DB" w:rsidRPr="008B7C08" w:rsidRDefault="00B279DB" w:rsidP="00B57A7F">
            <w:pPr>
              <w:pStyle w:val="TAL"/>
              <w:rPr>
                <w:lang w:eastAsia="zh-CN"/>
              </w:rPr>
            </w:pPr>
            <w:proofErr w:type="spellStart"/>
            <w:r w:rsidRPr="008B7C08">
              <w:rPr>
                <w:rFonts w:cs="Arial"/>
                <w:shd w:val="clear" w:color="auto" w:fill="FFFFFF"/>
              </w:rPr>
              <w:t>pc_WLAN_Meas_logged_MDT</w:t>
            </w:r>
            <w:proofErr w:type="spellEnd"/>
          </w:p>
        </w:tc>
        <w:tc>
          <w:tcPr>
            <w:tcW w:w="1512" w:type="dxa"/>
            <w:tcBorders>
              <w:top w:val="single" w:sz="4" w:space="0" w:color="auto"/>
              <w:left w:val="single" w:sz="4" w:space="0" w:color="auto"/>
              <w:bottom w:val="single" w:sz="4" w:space="0" w:color="auto"/>
              <w:right w:val="single" w:sz="4" w:space="0" w:color="auto"/>
            </w:tcBorders>
          </w:tcPr>
          <w:p w14:paraId="673E026D" w14:textId="77777777" w:rsidR="00B279DB" w:rsidRPr="008B7C08" w:rsidRDefault="00B279DB" w:rsidP="00B57A7F">
            <w:pPr>
              <w:keepNext/>
              <w:keepLines/>
              <w:spacing w:after="0"/>
              <w:rPr>
                <w:rFonts w:ascii="Arial" w:hAnsi="Arial"/>
                <w:sz w:val="18"/>
              </w:rPr>
            </w:pPr>
          </w:p>
        </w:tc>
      </w:tr>
      <w:tr w:rsidR="00B279DB" w:rsidRPr="008B7C08" w14:paraId="471DE19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DB13DA" w14:textId="77777777" w:rsidR="00B279DB" w:rsidRPr="008B7C08" w:rsidRDefault="00B279DB" w:rsidP="00B57A7F">
            <w:pPr>
              <w:keepNext/>
              <w:keepLines/>
              <w:spacing w:after="0"/>
              <w:jc w:val="center"/>
              <w:rPr>
                <w:rFonts w:ascii="Arial" w:hAnsi="Arial"/>
                <w:sz w:val="18"/>
              </w:rPr>
            </w:pPr>
            <w:r w:rsidRPr="008B7C08">
              <w:rPr>
                <w:rFonts w:ascii="Arial" w:hAnsi="Arial"/>
                <w:sz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32955615"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26142CD6" w14:textId="77777777" w:rsidR="00B279DB" w:rsidRPr="008B7C08" w:rsidRDefault="00B279DB" w:rsidP="00B57A7F">
            <w:pPr>
              <w:keepNext/>
              <w:keepLines/>
              <w:spacing w:after="0"/>
              <w:rPr>
                <w:rFonts w:ascii="Arial" w:hAnsi="Arial"/>
                <w:sz w:val="18"/>
              </w:rPr>
            </w:pPr>
            <w:r w:rsidRPr="008B7C08">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6F08D2F9"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092945E" w14:textId="77777777" w:rsidR="00B279DB" w:rsidRPr="008B7C08" w:rsidRDefault="00B279DB" w:rsidP="00B57A7F">
            <w:pPr>
              <w:pStyle w:val="TAL"/>
              <w:rPr>
                <w:lang w:eastAsia="zh-CN"/>
              </w:rPr>
            </w:pPr>
            <w:proofErr w:type="spellStart"/>
            <w:r w:rsidRPr="008B7C08">
              <w:rPr>
                <w:rFonts w:cs="Arial"/>
                <w:shd w:val="clear" w:color="auto" w:fill="FFFFFF"/>
              </w:rPr>
              <w:t>pc_BT_Meas_Imm_MDT</w:t>
            </w:r>
            <w:proofErr w:type="spellEnd"/>
          </w:p>
        </w:tc>
        <w:tc>
          <w:tcPr>
            <w:tcW w:w="1512" w:type="dxa"/>
            <w:tcBorders>
              <w:top w:val="single" w:sz="4" w:space="0" w:color="auto"/>
              <w:left w:val="single" w:sz="4" w:space="0" w:color="auto"/>
              <w:bottom w:val="single" w:sz="4" w:space="0" w:color="auto"/>
              <w:right w:val="single" w:sz="4" w:space="0" w:color="auto"/>
            </w:tcBorders>
          </w:tcPr>
          <w:p w14:paraId="5252A201" w14:textId="77777777" w:rsidR="00B279DB" w:rsidRPr="008B7C08" w:rsidRDefault="00B279DB" w:rsidP="00B57A7F">
            <w:pPr>
              <w:keepNext/>
              <w:keepLines/>
              <w:spacing w:after="0"/>
              <w:rPr>
                <w:rFonts w:ascii="Arial" w:hAnsi="Arial"/>
                <w:sz w:val="18"/>
              </w:rPr>
            </w:pPr>
          </w:p>
        </w:tc>
      </w:tr>
      <w:tr w:rsidR="00B279DB" w:rsidRPr="008B7C08" w14:paraId="5AC916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6561C2"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2C6436E1"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B9A22B1" w14:textId="77777777" w:rsidR="00B279DB" w:rsidRPr="008B7C08" w:rsidRDefault="00B279DB" w:rsidP="00B57A7F">
            <w:pPr>
              <w:keepNext/>
              <w:keepLines/>
              <w:spacing w:after="0"/>
              <w:rPr>
                <w:rFonts w:ascii="Arial" w:hAnsi="Arial"/>
                <w:sz w:val="18"/>
              </w:rPr>
            </w:pPr>
            <w:r w:rsidRPr="008B7C08">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0331A8B0"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232106E3" w14:textId="77777777" w:rsidR="00B279DB" w:rsidRPr="008B7C08" w:rsidRDefault="00B279DB" w:rsidP="00B57A7F">
            <w:pPr>
              <w:pStyle w:val="TAL"/>
              <w:rPr>
                <w:lang w:eastAsia="zh-CN"/>
              </w:rPr>
            </w:pPr>
            <w:proofErr w:type="spellStart"/>
            <w:r w:rsidRPr="008B7C08">
              <w:rPr>
                <w:rFonts w:cs="Arial"/>
                <w:shd w:val="clear" w:color="auto" w:fill="FFFFFF"/>
              </w:rPr>
              <w:t>pc_WLAN_Meas_Imm_MDT</w:t>
            </w:r>
            <w:proofErr w:type="spellEnd"/>
          </w:p>
        </w:tc>
        <w:tc>
          <w:tcPr>
            <w:tcW w:w="1512" w:type="dxa"/>
            <w:tcBorders>
              <w:top w:val="single" w:sz="4" w:space="0" w:color="auto"/>
              <w:left w:val="single" w:sz="4" w:space="0" w:color="auto"/>
              <w:bottom w:val="single" w:sz="4" w:space="0" w:color="auto"/>
              <w:right w:val="single" w:sz="4" w:space="0" w:color="auto"/>
            </w:tcBorders>
          </w:tcPr>
          <w:p w14:paraId="4511E69E" w14:textId="77777777" w:rsidR="00B279DB" w:rsidRPr="008B7C08" w:rsidRDefault="00B279DB" w:rsidP="00B57A7F">
            <w:pPr>
              <w:keepNext/>
              <w:keepLines/>
              <w:spacing w:after="0"/>
              <w:rPr>
                <w:rFonts w:ascii="Arial" w:hAnsi="Arial"/>
                <w:sz w:val="18"/>
              </w:rPr>
            </w:pPr>
          </w:p>
        </w:tc>
      </w:tr>
      <w:tr w:rsidR="00B279DB" w:rsidRPr="008B7C08" w14:paraId="772C0C6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603568" w14:textId="77777777" w:rsidR="00B279DB" w:rsidRPr="008B7C08" w:rsidRDefault="00B279DB" w:rsidP="00B57A7F">
            <w:pPr>
              <w:pStyle w:val="TAC"/>
            </w:pPr>
            <w:r w:rsidRPr="008B7C08">
              <w:t>188</w:t>
            </w:r>
          </w:p>
        </w:tc>
        <w:tc>
          <w:tcPr>
            <w:tcW w:w="3069" w:type="dxa"/>
            <w:tcBorders>
              <w:top w:val="single" w:sz="6" w:space="0" w:color="auto"/>
              <w:left w:val="single" w:sz="6" w:space="0" w:color="auto"/>
              <w:bottom w:val="single" w:sz="6" w:space="0" w:color="auto"/>
              <w:right w:val="single" w:sz="6" w:space="0" w:color="auto"/>
            </w:tcBorders>
          </w:tcPr>
          <w:p w14:paraId="58EDCF91" w14:textId="77777777" w:rsidR="00B279DB" w:rsidRPr="008B7C08" w:rsidRDefault="00B279DB" w:rsidP="00B57A7F">
            <w:pPr>
              <w:pStyle w:val="TAL"/>
              <w:rPr>
                <w:rFonts w:cs="Arial"/>
                <w:snapToGrid w:val="0"/>
                <w:sz w:val="16"/>
                <w:szCs w:val="16"/>
                <w:lang w:eastAsia="zh-CN"/>
              </w:rPr>
            </w:pPr>
            <w:r w:rsidRPr="008B7C08">
              <w:rPr>
                <w:rFonts w:cs="Arial"/>
                <w:snapToGrid w:val="0"/>
                <w:sz w:val="16"/>
                <w:szCs w:val="16"/>
                <w:lang w:eastAsia="zh-CN"/>
              </w:rPr>
              <w:t xml:space="preserve">Support of </w:t>
            </w:r>
            <w:r w:rsidRPr="008B7C08">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3640C006" w14:textId="77777777" w:rsidR="00B279DB" w:rsidRPr="008B7C08" w:rsidRDefault="00B279DB" w:rsidP="00B57A7F">
            <w:pPr>
              <w:pStyle w:val="TAL"/>
            </w:pPr>
            <w:r w:rsidRPr="008B7C08">
              <w:t>36.306, 4.3.4.63</w:t>
            </w:r>
          </w:p>
        </w:tc>
        <w:tc>
          <w:tcPr>
            <w:tcW w:w="854" w:type="dxa"/>
            <w:tcBorders>
              <w:top w:val="single" w:sz="4" w:space="0" w:color="auto"/>
              <w:left w:val="single" w:sz="4" w:space="0" w:color="auto"/>
              <w:bottom w:val="single" w:sz="4" w:space="0" w:color="auto"/>
              <w:right w:val="single" w:sz="4" w:space="0" w:color="auto"/>
            </w:tcBorders>
          </w:tcPr>
          <w:p w14:paraId="6D13718E"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DF84A73" w14:textId="77777777" w:rsidR="00B279DB" w:rsidRPr="008B7C08" w:rsidRDefault="00B279DB" w:rsidP="00B57A7F">
            <w:pPr>
              <w:pStyle w:val="TAL"/>
              <w:rPr>
                <w:lang w:eastAsia="zh-CN"/>
              </w:rPr>
            </w:pPr>
            <w:proofErr w:type="spellStart"/>
            <w:r w:rsidRPr="008B7C08">
              <w:rPr>
                <w:lang w:eastAsia="zh-CN"/>
              </w:rPr>
              <w:t>pc_</w:t>
            </w:r>
            <w:r w:rsidRPr="008B7C08">
              <w:t>ce_PUSCH_NB_MaxTBS</w:t>
            </w:r>
            <w:proofErr w:type="spellEnd"/>
          </w:p>
        </w:tc>
        <w:tc>
          <w:tcPr>
            <w:tcW w:w="1512" w:type="dxa"/>
            <w:tcBorders>
              <w:top w:val="single" w:sz="4" w:space="0" w:color="auto"/>
              <w:left w:val="single" w:sz="4" w:space="0" w:color="auto"/>
              <w:bottom w:val="single" w:sz="4" w:space="0" w:color="auto"/>
              <w:right w:val="single" w:sz="4" w:space="0" w:color="auto"/>
            </w:tcBorders>
          </w:tcPr>
          <w:p w14:paraId="594CECFA" w14:textId="77777777" w:rsidR="00B279DB" w:rsidRPr="008B7C08" w:rsidRDefault="00B279DB" w:rsidP="00B57A7F">
            <w:pPr>
              <w:pStyle w:val="TAL"/>
            </w:pPr>
          </w:p>
        </w:tc>
      </w:tr>
      <w:tr w:rsidR="00B279DB" w:rsidRPr="008B7C08" w14:paraId="0BCD71C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E5E174" w14:textId="77777777" w:rsidR="00B279DB" w:rsidRPr="008B7C08" w:rsidRDefault="00B279DB" w:rsidP="00B57A7F">
            <w:pPr>
              <w:keepNext/>
              <w:keepLines/>
              <w:spacing w:after="0"/>
              <w:jc w:val="center"/>
              <w:rPr>
                <w:rFonts w:ascii="Arial" w:hAnsi="Arial"/>
                <w:sz w:val="18"/>
                <w:szCs w:val="18"/>
              </w:rPr>
            </w:pPr>
            <w:r w:rsidRPr="008B7C08">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610704F7" w14:textId="77777777" w:rsidR="00B279DB" w:rsidRPr="008B7C08" w:rsidRDefault="00B279DB" w:rsidP="00B57A7F">
            <w:pPr>
              <w:pStyle w:val="TAL"/>
              <w:rPr>
                <w:snapToGrid w:val="0"/>
                <w:szCs w:val="18"/>
                <w:lang w:eastAsia="zh-CN"/>
              </w:rPr>
            </w:pPr>
            <w:r w:rsidRPr="008B7C08">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6556723C" w14:textId="77777777" w:rsidR="00B279DB" w:rsidRPr="008B7C08" w:rsidRDefault="00B279DB" w:rsidP="00B57A7F">
            <w:pPr>
              <w:pStyle w:val="TAL"/>
              <w:rPr>
                <w:szCs w:val="18"/>
              </w:rPr>
            </w:pPr>
            <w:r w:rsidRPr="008B7C08">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40696753" w14:textId="77777777" w:rsidR="00B279DB" w:rsidRPr="008B7C08" w:rsidRDefault="00B279DB" w:rsidP="00B57A7F">
            <w:pPr>
              <w:pStyle w:val="TAL"/>
              <w:rPr>
                <w:szCs w:val="18"/>
              </w:rPr>
            </w:pPr>
            <w:r w:rsidRPr="008B7C08">
              <w:rPr>
                <w:szCs w:val="18"/>
              </w:rPr>
              <w:t>Rel-15</w:t>
            </w:r>
          </w:p>
        </w:tc>
        <w:tc>
          <w:tcPr>
            <w:tcW w:w="2526" w:type="dxa"/>
            <w:tcBorders>
              <w:top w:val="single" w:sz="4" w:space="0" w:color="auto"/>
              <w:left w:val="single" w:sz="4" w:space="0" w:color="auto"/>
              <w:bottom w:val="single" w:sz="4" w:space="0" w:color="auto"/>
              <w:right w:val="single" w:sz="4" w:space="0" w:color="auto"/>
            </w:tcBorders>
          </w:tcPr>
          <w:p w14:paraId="26ADBAD6" w14:textId="77777777" w:rsidR="00B279DB" w:rsidRPr="008B7C08" w:rsidRDefault="00B279DB" w:rsidP="00B57A7F">
            <w:pPr>
              <w:pStyle w:val="TAL"/>
              <w:rPr>
                <w:szCs w:val="18"/>
                <w:lang w:eastAsia="zh-CN"/>
              </w:rPr>
            </w:pPr>
            <w:proofErr w:type="spellStart"/>
            <w:r w:rsidRPr="008B7C08">
              <w:rPr>
                <w:szCs w:val="18"/>
                <w:lang w:eastAsia="zh-CN"/>
              </w:rPr>
              <w:t>pc_heightMeas</w:t>
            </w:r>
            <w:proofErr w:type="spellEnd"/>
          </w:p>
        </w:tc>
        <w:tc>
          <w:tcPr>
            <w:tcW w:w="1512" w:type="dxa"/>
            <w:tcBorders>
              <w:top w:val="single" w:sz="4" w:space="0" w:color="auto"/>
              <w:left w:val="single" w:sz="4" w:space="0" w:color="auto"/>
              <w:bottom w:val="single" w:sz="4" w:space="0" w:color="auto"/>
              <w:right w:val="single" w:sz="4" w:space="0" w:color="auto"/>
            </w:tcBorders>
          </w:tcPr>
          <w:p w14:paraId="71E57BDB" w14:textId="77777777" w:rsidR="00B279DB" w:rsidRPr="008B7C08" w:rsidRDefault="00B279DB" w:rsidP="00B57A7F">
            <w:pPr>
              <w:keepNext/>
              <w:keepLines/>
              <w:spacing w:after="0"/>
              <w:rPr>
                <w:rFonts w:ascii="Arial" w:hAnsi="Arial"/>
                <w:sz w:val="18"/>
                <w:szCs w:val="18"/>
              </w:rPr>
            </w:pPr>
          </w:p>
        </w:tc>
      </w:tr>
      <w:tr w:rsidR="00B279DB" w:rsidRPr="008B7C08" w14:paraId="2FDD91F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92A473" w14:textId="77777777" w:rsidR="00B279DB" w:rsidRPr="008B7C08" w:rsidRDefault="00B279DB" w:rsidP="00B57A7F">
            <w:pPr>
              <w:keepNext/>
              <w:keepLines/>
              <w:spacing w:after="0"/>
              <w:jc w:val="center"/>
              <w:rPr>
                <w:rFonts w:ascii="Arial" w:hAnsi="Arial"/>
                <w:sz w:val="18"/>
                <w:szCs w:val="18"/>
              </w:rPr>
            </w:pPr>
            <w:r w:rsidRPr="008B7C08">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0BBBC2B9" w14:textId="77777777" w:rsidR="00B279DB" w:rsidRPr="008B7C08" w:rsidRDefault="00B279DB" w:rsidP="00B57A7F">
            <w:pPr>
              <w:pStyle w:val="TAL"/>
              <w:rPr>
                <w:snapToGrid w:val="0"/>
                <w:szCs w:val="18"/>
                <w:lang w:eastAsia="zh-CN"/>
              </w:rPr>
            </w:pPr>
            <w:r w:rsidRPr="008B7C08">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3D29D8BF" w14:textId="77777777" w:rsidR="00B279DB" w:rsidRPr="008B7C08" w:rsidRDefault="00B279DB" w:rsidP="00B57A7F">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096CF14E" w14:textId="77777777" w:rsidR="00B279DB" w:rsidRPr="008B7C08" w:rsidRDefault="00B279DB" w:rsidP="00B57A7F">
            <w:pPr>
              <w:pStyle w:val="TAL"/>
              <w:rPr>
                <w:szCs w:val="18"/>
              </w:rPr>
            </w:pPr>
            <w:r w:rsidRPr="008B7C08">
              <w:rPr>
                <w:szCs w:val="18"/>
              </w:rPr>
              <w:t>Rel-15</w:t>
            </w:r>
          </w:p>
        </w:tc>
        <w:tc>
          <w:tcPr>
            <w:tcW w:w="2526" w:type="dxa"/>
            <w:tcBorders>
              <w:top w:val="single" w:sz="4" w:space="0" w:color="auto"/>
              <w:left w:val="single" w:sz="4" w:space="0" w:color="auto"/>
              <w:bottom w:val="single" w:sz="4" w:space="0" w:color="auto"/>
              <w:right w:val="single" w:sz="4" w:space="0" w:color="auto"/>
            </w:tcBorders>
          </w:tcPr>
          <w:p w14:paraId="3371EF9D" w14:textId="77777777" w:rsidR="00B279DB" w:rsidRPr="008B7C08" w:rsidRDefault="00B279DB" w:rsidP="00B57A7F">
            <w:pPr>
              <w:pStyle w:val="TAL"/>
              <w:rPr>
                <w:szCs w:val="18"/>
                <w:lang w:eastAsia="zh-CN"/>
              </w:rPr>
            </w:pPr>
            <w:proofErr w:type="spellStart"/>
            <w:r w:rsidRPr="008B7C08">
              <w:rPr>
                <w:szCs w:val="18"/>
                <w:lang w:eastAsia="zh-CN"/>
              </w:rPr>
              <w:t>pc_gnss_heightMeas</w:t>
            </w:r>
            <w:proofErr w:type="spellEnd"/>
          </w:p>
        </w:tc>
        <w:tc>
          <w:tcPr>
            <w:tcW w:w="1512" w:type="dxa"/>
            <w:tcBorders>
              <w:top w:val="single" w:sz="4" w:space="0" w:color="auto"/>
              <w:left w:val="single" w:sz="4" w:space="0" w:color="auto"/>
              <w:bottom w:val="single" w:sz="4" w:space="0" w:color="auto"/>
              <w:right w:val="single" w:sz="4" w:space="0" w:color="auto"/>
            </w:tcBorders>
          </w:tcPr>
          <w:p w14:paraId="35022F4E" w14:textId="77777777" w:rsidR="00B279DB" w:rsidRPr="008B7C08" w:rsidRDefault="00B279DB" w:rsidP="00B57A7F">
            <w:pPr>
              <w:keepNext/>
              <w:keepLines/>
              <w:spacing w:after="0"/>
              <w:rPr>
                <w:rFonts w:ascii="Arial" w:hAnsi="Arial"/>
                <w:sz w:val="18"/>
                <w:szCs w:val="18"/>
              </w:rPr>
            </w:pPr>
          </w:p>
        </w:tc>
      </w:tr>
      <w:tr w:rsidR="00B279DB" w:rsidRPr="008B7C08" w14:paraId="7AEFA2A1"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2346C6B"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1030229C"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21AC7711" w14:textId="77777777" w:rsidR="00B279DB" w:rsidRPr="008B7C08" w:rsidRDefault="00B279DB" w:rsidP="00B57A7F">
            <w:pPr>
              <w:keepNext/>
              <w:keepLines/>
              <w:spacing w:after="0"/>
              <w:rPr>
                <w:rFonts w:ascii="Arial" w:hAnsi="Arial"/>
                <w:sz w:val="18"/>
              </w:rPr>
            </w:pPr>
            <w:r w:rsidRPr="008B7C08">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70608A16"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29E4FB3" w14:textId="77777777" w:rsidR="00B279DB" w:rsidRPr="008B7C08" w:rsidRDefault="00B279DB" w:rsidP="00B57A7F">
            <w:pPr>
              <w:pStyle w:val="TAL"/>
              <w:rPr>
                <w:lang w:eastAsia="zh-CN"/>
              </w:rPr>
            </w:pPr>
            <w:proofErr w:type="spellStart"/>
            <w:r w:rsidRPr="008B7C08">
              <w:rPr>
                <w:lang w:eastAsia="zh-CN"/>
              </w:rPr>
              <w:t>pc_Multiple_Cells_Meas_Ext</w:t>
            </w:r>
            <w:proofErr w:type="spellEnd"/>
          </w:p>
        </w:tc>
        <w:tc>
          <w:tcPr>
            <w:tcW w:w="1512" w:type="dxa"/>
            <w:tcBorders>
              <w:top w:val="single" w:sz="4" w:space="0" w:color="auto"/>
              <w:left w:val="single" w:sz="4" w:space="0" w:color="auto"/>
              <w:bottom w:val="single" w:sz="4" w:space="0" w:color="auto"/>
              <w:right w:val="single" w:sz="4" w:space="0" w:color="auto"/>
            </w:tcBorders>
          </w:tcPr>
          <w:p w14:paraId="4E645A79" w14:textId="77777777" w:rsidR="00B279DB" w:rsidRPr="008B7C08" w:rsidRDefault="00B279DB" w:rsidP="00B57A7F">
            <w:pPr>
              <w:keepNext/>
              <w:keepLines/>
              <w:spacing w:after="0"/>
              <w:rPr>
                <w:rFonts w:ascii="Arial" w:hAnsi="Arial"/>
                <w:sz w:val="18"/>
              </w:rPr>
            </w:pPr>
          </w:p>
        </w:tc>
      </w:tr>
      <w:tr w:rsidR="00B279DB" w:rsidRPr="008B7C08" w14:paraId="10820095"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563EF00D" w14:textId="77777777" w:rsidR="00B279DB" w:rsidRPr="008B7C08" w:rsidRDefault="00B279DB" w:rsidP="00B57A7F">
            <w:pPr>
              <w:keepNext/>
              <w:keepLines/>
              <w:spacing w:after="0"/>
              <w:jc w:val="center"/>
              <w:rPr>
                <w:rFonts w:ascii="Arial" w:hAnsi="Arial"/>
                <w:sz w:val="18"/>
              </w:rPr>
            </w:pPr>
            <w:r w:rsidRPr="008B7C08">
              <w:rPr>
                <w:rFonts w:ascii="Arial" w:hAnsi="Arial"/>
                <w:sz w:val="18"/>
              </w:rPr>
              <w:lastRenderedPageBreak/>
              <w:t>192</w:t>
            </w:r>
          </w:p>
        </w:tc>
        <w:tc>
          <w:tcPr>
            <w:tcW w:w="3069" w:type="dxa"/>
            <w:tcBorders>
              <w:top w:val="single" w:sz="6" w:space="0" w:color="auto"/>
              <w:left w:val="single" w:sz="6" w:space="0" w:color="auto"/>
              <w:bottom w:val="single" w:sz="6" w:space="0" w:color="auto"/>
              <w:right w:val="single" w:sz="6" w:space="0" w:color="auto"/>
            </w:tcBorders>
          </w:tcPr>
          <w:p w14:paraId="478BFC69"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605F323E" w14:textId="77777777" w:rsidR="00B279DB" w:rsidRPr="008B7C08" w:rsidRDefault="00B279DB" w:rsidP="00B57A7F">
            <w:pPr>
              <w:keepNext/>
              <w:keepLines/>
              <w:spacing w:after="0"/>
              <w:rPr>
                <w:rFonts w:ascii="Arial" w:hAnsi="Arial"/>
                <w:sz w:val="18"/>
              </w:rPr>
            </w:pPr>
            <w:r w:rsidRPr="008B7C08">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3F175628"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7D510A01" w14:textId="77777777" w:rsidR="00B279DB" w:rsidRPr="008B7C08" w:rsidRDefault="00B279DB" w:rsidP="00B57A7F">
            <w:pPr>
              <w:pStyle w:val="TAL"/>
              <w:rPr>
                <w:lang w:eastAsia="zh-CN"/>
              </w:rPr>
            </w:pPr>
            <w:proofErr w:type="spellStart"/>
            <w:r w:rsidRPr="008B7C08">
              <w:rPr>
                <w:lang w:eastAsia="zh-CN"/>
              </w:rPr>
              <w:t>pc_FlightPathPlan</w:t>
            </w:r>
            <w:proofErr w:type="spellEnd"/>
          </w:p>
        </w:tc>
        <w:tc>
          <w:tcPr>
            <w:tcW w:w="1512" w:type="dxa"/>
            <w:tcBorders>
              <w:top w:val="single" w:sz="4" w:space="0" w:color="auto"/>
              <w:left w:val="single" w:sz="4" w:space="0" w:color="auto"/>
              <w:bottom w:val="single" w:sz="4" w:space="0" w:color="auto"/>
              <w:right w:val="single" w:sz="4" w:space="0" w:color="auto"/>
            </w:tcBorders>
          </w:tcPr>
          <w:p w14:paraId="28F9C186" w14:textId="77777777" w:rsidR="00B279DB" w:rsidRPr="008B7C08" w:rsidRDefault="00B279DB" w:rsidP="00B57A7F">
            <w:pPr>
              <w:keepNext/>
              <w:keepLines/>
              <w:spacing w:after="0"/>
              <w:rPr>
                <w:rFonts w:ascii="Arial" w:hAnsi="Arial"/>
                <w:sz w:val="18"/>
              </w:rPr>
            </w:pPr>
          </w:p>
        </w:tc>
      </w:tr>
      <w:tr w:rsidR="00B279DB" w:rsidRPr="008B7C08" w14:paraId="16B88B9F" w14:textId="77777777" w:rsidTr="00DF1411">
        <w:trPr>
          <w:cantSplit/>
          <w:jc w:val="center"/>
        </w:trPr>
        <w:tc>
          <w:tcPr>
            <w:tcW w:w="484" w:type="dxa"/>
            <w:tcBorders>
              <w:top w:val="single" w:sz="6" w:space="0" w:color="auto"/>
              <w:left w:val="single" w:sz="6" w:space="0" w:color="auto"/>
              <w:bottom w:val="single" w:sz="6" w:space="0" w:color="auto"/>
              <w:right w:val="single" w:sz="6" w:space="0" w:color="auto"/>
            </w:tcBorders>
          </w:tcPr>
          <w:p w14:paraId="665D11DE"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1B836544" w14:textId="77777777" w:rsidR="00B279DB" w:rsidRPr="008B7C08" w:rsidRDefault="00B279DB" w:rsidP="00B57A7F">
            <w:pPr>
              <w:keepNext/>
              <w:keepLines/>
              <w:spacing w:after="0"/>
              <w:rPr>
                <w:rFonts w:ascii="Arial" w:eastAsia="DengXian" w:hAnsi="Arial"/>
                <w:sz w:val="16"/>
                <w:szCs w:val="16"/>
              </w:rPr>
            </w:pPr>
            <w:r w:rsidRPr="008B7C08">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1AD09F99" w14:textId="77777777" w:rsidR="00B279DB" w:rsidRPr="008B7C08" w:rsidRDefault="00B279DB" w:rsidP="00B57A7F">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50876568" w14:textId="77777777" w:rsidR="00B279DB" w:rsidRPr="008B7C08" w:rsidRDefault="00B279DB" w:rsidP="00B57A7F">
            <w:pPr>
              <w:pStyle w:val="TAL"/>
            </w:pPr>
          </w:p>
        </w:tc>
        <w:tc>
          <w:tcPr>
            <w:tcW w:w="2526" w:type="dxa"/>
            <w:tcBorders>
              <w:top w:val="single" w:sz="4" w:space="0" w:color="auto"/>
              <w:left w:val="single" w:sz="4" w:space="0" w:color="auto"/>
              <w:bottom w:val="single" w:sz="4" w:space="0" w:color="auto"/>
              <w:right w:val="single" w:sz="4" w:space="0" w:color="auto"/>
            </w:tcBorders>
          </w:tcPr>
          <w:p w14:paraId="754A22CA" w14:textId="77777777" w:rsidR="00B279DB" w:rsidRPr="008B7C08" w:rsidRDefault="00B279DB" w:rsidP="00B57A7F">
            <w:pPr>
              <w:pStyle w:val="TAL"/>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3825A1AF" w14:textId="77777777" w:rsidR="00B279DB" w:rsidRPr="008B7C08" w:rsidRDefault="00B279DB" w:rsidP="00B57A7F">
            <w:pPr>
              <w:keepNext/>
              <w:keepLines/>
              <w:spacing w:after="0"/>
              <w:rPr>
                <w:rFonts w:ascii="Arial" w:hAnsi="Arial"/>
                <w:sz w:val="18"/>
              </w:rPr>
            </w:pPr>
          </w:p>
        </w:tc>
      </w:tr>
      <w:tr w:rsidR="00B279DB" w:rsidRPr="008B7C08" w14:paraId="16B9810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D10C75"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2ED7B919"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24E4D0B2" w14:textId="77777777" w:rsidR="00B279DB" w:rsidRPr="008B7C08" w:rsidRDefault="00B279DB" w:rsidP="00B57A7F">
            <w:pPr>
              <w:keepNext/>
              <w:keepLines/>
              <w:spacing w:after="0"/>
              <w:rPr>
                <w:rFonts w:ascii="Arial" w:hAnsi="Arial"/>
                <w:sz w:val="18"/>
              </w:rPr>
            </w:pPr>
            <w:r w:rsidRPr="008B7C08">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7927039E" w14:textId="77777777" w:rsidR="00B279DB" w:rsidRPr="008B7C08" w:rsidRDefault="00B279DB" w:rsidP="00B57A7F">
            <w:pPr>
              <w:pStyle w:val="TAL"/>
            </w:pPr>
            <w:r w:rsidRPr="008B7C08">
              <w:t>Rel-14</w:t>
            </w:r>
          </w:p>
        </w:tc>
        <w:tc>
          <w:tcPr>
            <w:tcW w:w="2526" w:type="dxa"/>
            <w:tcBorders>
              <w:top w:val="single" w:sz="4" w:space="0" w:color="auto"/>
              <w:left w:val="single" w:sz="4" w:space="0" w:color="auto"/>
              <w:bottom w:val="single" w:sz="4" w:space="0" w:color="auto"/>
              <w:right w:val="single" w:sz="4" w:space="0" w:color="auto"/>
            </w:tcBorders>
          </w:tcPr>
          <w:p w14:paraId="68C2C520" w14:textId="77777777" w:rsidR="00B279DB" w:rsidRPr="008B7C08" w:rsidRDefault="00B279DB" w:rsidP="00B57A7F">
            <w:pPr>
              <w:pStyle w:val="TAL"/>
              <w:rPr>
                <w:lang w:eastAsia="zh-CN"/>
              </w:rPr>
            </w:pPr>
            <w:proofErr w:type="spellStart"/>
            <w:r w:rsidRPr="008B7C08">
              <w:rPr>
                <w:lang w:eastAsia="zh-CN"/>
              </w:rPr>
              <w:t>pc_ce_HARQ_AckBundling</w:t>
            </w:r>
            <w:proofErr w:type="spellEnd"/>
            <w:r w:rsidRPr="008B7C08">
              <w:rPr>
                <w:lang w:eastAsia="zh-CN"/>
              </w:rPr>
              <w:t xml:space="preserve"> </w:t>
            </w:r>
          </w:p>
        </w:tc>
        <w:tc>
          <w:tcPr>
            <w:tcW w:w="1512" w:type="dxa"/>
            <w:tcBorders>
              <w:top w:val="single" w:sz="4" w:space="0" w:color="auto"/>
              <w:left w:val="single" w:sz="4" w:space="0" w:color="auto"/>
              <w:bottom w:val="single" w:sz="4" w:space="0" w:color="auto"/>
              <w:right w:val="single" w:sz="4" w:space="0" w:color="auto"/>
            </w:tcBorders>
          </w:tcPr>
          <w:p w14:paraId="131138B7" w14:textId="77777777" w:rsidR="00B279DB" w:rsidRPr="008B7C08" w:rsidRDefault="00B279DB" w:rsidP="00B57A7F">
            <w:pPr>
              <w:keepNext/>
              <w:keepLines/>
              <w:spacing w:after="0"/>
              <w:rPr>
                <w:rFonts w:ascii="Arial" w:hAnsi="Arial"/>
                <w:sz w:val="18"/>
              </w:rPr>
            </w:pPr>
            <w:r w:rsidRPr="008B7C08">
              <w:rPr>
                <w:rFonts w:ascii="Arial" w:hAnsi="Arial"/>
                <w:snapToGrid w:val="0"/>
                <w:sz w:val="16"/>
                <w:szCs w:val="16"/>
                <w:lang w:eastAsia="zh-CN"/>
              </w:rPr>
              <w:t>Support of HARQ-ACK bundling</w:t>
            </w:r>
          </w:p>
        </w:tc>
      </w:tr>
      <w:tr w:rsidR="00B279DB" w:rsidRPr="008B7C08" w14:paraId="638557A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979406"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0316AA03"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1784E3EC" w14:textId="77777777" w:rsidR="00B279DB" w:rsidRPr="008B7C08" w:rsidRDefault="00B279DB" w:rsidP="00B57A7F">
            <w:pPr>
              <w:keepNext/>
              <w:keepLines/>
              <w:spacing w:after="0"/>
              <w:rPr>
                <w:rFonts w:ascii="Arial" w:hAnsi="Arial"/>
                <w:sz w:val="18"/>
              </w:rPr>
            </w:pPr>
            <w:r w:rsidRPr="008B7C08">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60289C5E"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103A582" w14:textId="77777777" w:rsidR="00B279DB" w:rsidRPr="008B7C08" w:rsidRDefault="00B279DB" w:rsidP="00B57A7F">
            <w:pPr>
              <w:pStyle w:val="TAL"/>
              <w:rPr>
                <w:lang w:eastAsia="zh-CN"/>
              </w:rPr>
            </w:pPr>
            <w:proofErr w:type="spellStart"/>
            <w:r w:rsidRPr="008B7C08">
              <w:rPr>
                <w:lang w:eastAsia="zh-CN"/>
              </w:rPr>
              <w:t>pc_idleModeMeasurement</w:t>
            </w:r>
            <w:proofErr w:type="spellEnd"/>
          </w:p>
        </w:tc>
        <w:tc>
          <w:tcPr>
            <w:tcW w:w="1512" w:type="dxa"/>
            <w:tcBorders>
              <w:top w:val="single" w:sz="4" w:space="0" w:color="auto"/>
              <w:left w:val="single" w:sz="4" w:space="0" w:color="auto"/>
              <w:bottom w:val="single" w:sz="4" w:space="0" w:color="auto"/>
              <w:right w:val="single" w:sz="4" w:space="0" w:color="auto"/>
            </w:tcBorders>
          </w:tcPr>
          <w:p w14:paraId="53F11A28"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63BEC18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7FB94C"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77F44B1C"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w:t>
            </w:r>
            <w:r w:rsidRPr="008B7C08">
              <w:t xml:space="preserve">the dormant </w:t>
            </w:r>
            <w:proofErr w:type="spellStart"/>
            <w:r w:rsidRPr="008B7C08">
              <w:t>SCell</w:t>
            </w:r>
            <w:proofErr w:type="spellEnd"/>
            <w:r w:rsidRPr="008B7C08">
              <w:t xml:space="preserve"> state.</w:t>
            </w:r>
          </w:p>
        </w:tc>
        <w:tc>
          <w:tcPr>
            <w:tcW w:w="1281" w:type="dxa"/>
            <w:tcBorders>
              <w:top w:val="single" w:sz="6" w:space="0" w:color="auto"/>
              <w:left w:val="single" w:sz="6" w:space="0" w:color="auto"/>
              <w:bottom w:val="single" w:sz="6" w:space="0" w:color="auto"/>
              <w:right w:val="single" w:sz="4" w:space="0" w:color="auto"/>
            </w:tcBorders>
          </w:tcPr>
          <w:p w14:paraId="71F25B58" w14:textId="77777777" w:rsidR="00B279DB" w:rsidRPr="008B7C08" w:rsidRDefault="00B279DB" w:rsidP="00B57A7F">
            <w:pPr>
              <w:keepNext/>
              <w:keepLines/>
              <w:spacing w:after="0"/>
              <w:rPr>
                <w:rFonts w:ascii="Arial" w:hAnsi="Arial"/>
                <w:sz w:val="18"/>
              </w:rPr>
            </w:pPr>
            <w:r w:rsidRPr="008B7C08">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79A727A4"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CA8B558" w14:textId="77777777" w:rsidR="00B279DB" w:rsidRPr="008B7C08" w:rsidRDefault="00B279DB" w:rsidP="00B57A7F">
            <w:pPr>
              <w:pStyle w:val="TAL"/>
              <w:rPr>
                <w:lang w:eastAsia="zh-CN"/>
              </w:rPr>
            </w:pPr>
            <w:proofErr w:type="spellStart"/>
            <w:r w:rsidRPr="008B7C08">
              <w:rPr>
                <w:lang w:eastAsia="zh-CN"/>
              </w:rPr>
              <w:t>pc_dormantSCellState</w:t>
            </w:r>
            <w:proofErr w:type="spellEnd"/>
          </w:p>
        </w:tc>
        <w:tc>
          <w:tcPr>
            <w:tcW w:w="1512" w:type="dxa"/>
            <w:tcBorders>
              <w:top w:val="single" w:sz="4" w:space="0" w:color="auto"/>
              <w:left w:val="single" w:sz="4" w:space="0" w:color="auto"/>
              <w:bottom w:val="single" w:sz="4" w:space="0" w:color="auto"/>
              <w:right w:val="single" w:sz="4" w:space="0" w:color="auto"/>
            </w:tcBorders>
          </w:tcPr>
          <w:p w14:paraId="0F41A0B4"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20907E3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1425DA"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27FCD7B1"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dormant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29EB5D52" w14:textId="77777777" w:rsidR="00B279DB" w:rsidRPr="008B7C08" w:rsidRDefault="00B279DB" w:rsidP="00B57A7F">
            <w:pPr>
              <w:keepNext/>
              <w:keepLines/>
              <w:spacing w:after="0"/>
              <w:rPr>
                <w:rFonts w:ascii="Arial" w:hAnsi="Arial"/>
                <w:sz w:val="18"/>
              </w:rPr>
            </w:pPr>
            <w:r w:rsidRPr="008B7C08">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4567D939"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C052FA8" w14:textId="77777777" w:rsidR="00B279DB" w:rsidRPr="008B7C08" w:rsidRDefault="00B279DB" w:rsidP="00B57A7F">
            <w:pPr>
              <w:pStyle w:val="TAL"/>
              <w:rPr>
                <w:lang w:eastAsia="zh-CN"/>
              </w:rPr>
            </w:pPr>
            <w:proofErr w:type="spellStart"/>
            <w:r w:rsidRPr="008B7C08">
              <w:rPr>
                <w:lang w:eastAsia="zh-CN"/>
              </w:rPr>
              <w:t>pc_directSCellHibernation</w:t>
            </w:r>
            <w:proofErr w:type="spellEnd"/>
          </w:p>
        </w:tc>
        <w:tc>
          <w:tcPr>
            <w:tcW w:w="1512" w:type="dxa"/>
            <w:tcBorders>
              <w:top w:val="single" w:sz="4" w:space="0" w:color="auto"/>
              <w:left w:val="single" w:sz="4" w:space="0" w:color="auto"/>
              <w:bottom w:val="single" w:sz="4" w:space="0" w:color="auto"/>
              <w:right w:val="single" w:sz="4" w:space="0" w:color="auto"/>
            </w:tcBorders>
          </w:tcPr>
          <w:p w14:paraId="2E02129B"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67851F4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476091" w14:textId="77777777" w:rsidR="00B279DB" w:rsidRPr="008B7C08" w:rsidRDefault="00B279DB" w:rsidP="00B57A7F">
            <w:pPr>
              <w:keepNext/>
              <w:keepLines/>
              <w:spacing w:after="0"/>
              <w:jc w:val="center"/>
              <w:rPr>
                <w:rFonts w:ascii="Arial" w:hAnsi="Arial"/>
                <w:sz w:val="18"/>
              </w:rPr>
            </w:pPr>
            <w:r w:rsidRPr="008B7C08">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67509149"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activated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18E28BF7" w14:textId="77777777" w:rsidR="00B279DB" w:rsidRPr="008B7C08" w:rsidRDefault="00B279DB" w:rsidP="00B57A7F">
            <w:pPr>
              <w:keepNext/>
              <w:keepLines/>
              <w:spacing w:after="0"/>
              <w:rPr>
                <w:rFonts w:ascii="Arial" w:hAnsi="Arial"/>
                <w:sz w:val="18"/>
              </w:rPr>
            </w:pPr>
            <w:r w:rsidRPr="008B7C08">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46205287"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610AF00A" w14:textId="77777777" w:rsidR="00B279DB" w:rsidRPr="008B7C08" w:rsidRDefault="00B279DB" w:rsidP="00B57A7F">
            <w:pPr>
              <w:pStyle w:val="TAL"/>
              <w:rPr>
                <w:lang w:eastAsia="zh-CN"/>
              </w:rPr>
            </w:pPr>
            <w:proofErr w:type="spellStart"/>
            <w:r w:rsidRPr="008B7C08">
              <w:rPr>
                <w:lang w:eastAsia="zh-CN"/>
              </w:rPr>
              <w:t>pc_directSCellActivation</w:t>
            </w:r>
            <w:proofErr w:type="spellEnd"/>
          </w:p>
        </w:tc>
        <w:tc>
          <w:tcPr>
            <w:tcW w:w="1512" w:type="dxa"/>
            <w:tcBorders>
              <w:top w:val="single" w:sz="4" w:space="0" w:color="auto"/>
              <w:left w:val="single" w:sz="4" w:space="0" w:color="auto"/>
              <w:bottom w:val="single" w:sz="4" w:space="0" w:color="auto"/>
              <w:right w:val="single" w:sz="4" w:space="0" w:color="auto"/>
            </w:tcBorders>
          </w:tcPr>
          <w:p w14:paraId="7BA79828"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279A21D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0DE472" w14:textId="77777777" w:rsidR="00B279DB" w:rsidRPr="008B7C08" w:rsidRDefault="00B279DB" w:rsidP="00B57A7F">
            <w:pPr>
              <w:pStyle w:val="TAC"/>
            </w:pPr>
            <w:r w:rsidRPr="008B7C08">
              <w:t>199</w:t>
            </w:r>
          </w:p>
        </w:tc>
        <w:tc>
          <w:tcPr>
            <w:tcW w:w="3069" w:type="dxa"/>
            <w:tcBorders>
              <w:top w:val="single" w:sz="6" w:space="0" w:color="auto"/>
              <w:left w:val="single" w:sz="6" w:space="0" w:color="auto"/>
              <w:bottom w:val="single" w:sz="6" w:space="0" w:color="auto"/>
              <w:right w:val="single" w:sz="6" w:space="0" w:color="auto"/>
            </w:tcBorders>
          </w:tcPr>
          <w:p w14:paraId="2501DAB5" w14:textId="77777777" w:rsidR="00B279DB" w:rsidRPr="008B7C08" w:rsidRDefault="00B279DB" w:rsidP="00B57A7F">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53301DCE" w14:textId="77777777" w:rsidR="00B279DB" w:rsidRPr="008B7C08" w:rsidRDefault="00B279DB" w:rsidP="00B57A7F">
            <w:pPr>
              <w:keepNext/>
              <w:keepLines/>
              <w:spacing w:after="0"/>
              <w:rPr>
                <w:rFonts w:ascii="Arial" w:hAnsi="Arial"/>
                <w:sz w:val="18"/>
              </w:rPr>
            </w:pPr>
            <w:r w:rsidRPr="008B7C08">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77F44FAF" w14:textId="77777777" w:rsidR="00B279DB" w:rsidRPr="008B7C08" w:rsidRDefault="00B279DB" w:rsidP="00B57A7F">
            <w:pPr>
              <w:pStyle w:val="TAL"/>
            </w:pPr>
            <w:r w:rsidRPr="008B7C08">
              <w:t>Rel-13</w:t>
            </w:r>
          </w:p>
        </w:tc>
        <w:tc>
          <w:tcPr>
            <w:tcW w:w="2526" w:type="dxa"/>
            <w:tcBorders>
              <w:top w:val="single" w:sz="4" w:space="0" w:color="auto"/>
              <w:left w:val="single" w:sz="4" w:space="0" w:color="auto"/>
              <w:bottom w:val="single" w:sz="4" w:space="0" w:color="auto"/>
              <w:right w:val="single" w:sz="4" w:space="0" w:color="auto"/>
            </w:tcBorders>
          </w:tcPr>
          <w:p w14:paraId="72A1E355" w14:textId="77777777" w:rsidR="00B279DB" w:rsidRPr="008B7C08" w:rsidRDefault="00B279DB" w:rsidP="00B57A7F">
            <w:pPr>
              <w:pStyle w:val="TAL"/>
              <w:rPr>
                <w:lang w:eastAsia="zh-CN"/>
              </w:rPr>
            </w:pPr>
            <w:proofErr w:type="spellStart"/>
            <w:r w:rsidRPr="008B7C08">
              <w:rPr>
                <w:lang w:eastAsia="zh-CN"/>
              </w:rPr>
              <w:t>pc_NB_User_Plane_CIoT_Optimisation</w:t>
            </w:r>
            <w:proofErr w:type="spellEnd"/>
          </w:p>
        </w:tc>
        <w:tc>
          <w:tcPr>
            <w:tcW w:w="1512" w:type="dxa"/>
            <w:tcBorders>
              <w:top w:val="single" w:sz="4" w:space="0" w:color="auto"/>
              <w:left w:val="single" w:sz="4" w:space="0" w:color="auto"/>
              <w:bottom w:val="single" w:sz="4" w:space="0" w:color="auto"/>
              <w:right w:val="single" w:sz="4" w:space="0" w:color="auto"/>
            </w:tcBorders>
          </w:tcPr>
          <w:p w14:paraId="479B3056" w14:textId="77777777" w:rsidR="00B279DB" w:rsidRPr="008B7C08" w:rsidRDefault="00B279DB" w:rsidP="00B57A7F">
            <w:pPr>
              <w:keepNext/>
              <w:keepLines/>
              <w:spacing w:after="0"/>
              <w:rPr>
                <w:rFonts w:ascii="Arial" w:hAnsi="Arial"/>
                <w:snapToGrid w:val="0"/>
                <w:sz w:val="16"/>
                <w:szCs w:val="16"/>
                <w:lang w:eastAsia="zh-CN"/>
              </w:rPr>
            </w:pPr>
          </w:p>
        </w:tc>
      </w:tr>
      <w:tr w:rsidR="00B279DB" w:rsidRPr="008B7C08" w14:paraId="19D008A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1123B3" w14:textId="77777777" w:rsidR="00B279DB" w:rsidRPr="008B7C08" w:rsidRDefault="00B279DB" w:rsidP="00B57A7F">
            <w:pPr>
              <w:pStyle w:val="TAC"/>
            </w:pPr>
            <w:r w:rsidRPr="008B7C08">
              <w:t>200</w:t>
            </w:r>
          </w:p>
        </w:tc>
        <w:tc>
          <w:tcPr>
            <w:tcW w:w="3069" w:type="dxa"/>
            <w:tcBorders>
              <w:top w:val="single" w:sz="6" w:space="0" w:color="auto"/>
              <w:left w:val="single" w:sz="6" w:space="0" w:color="auto"/>
              <w:bottom w:val="single" w:sz="6" w:space="0" w:color="auto"/>
              <w:right w:val="single" w:sz="6" w:space="0" w:color="auto"/>
            </w:tcBorders>
          </w:tcPr>
          <w:p w14:paraId="2F9367C4"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45008698" w14:textId="77777777" w:rsidR="00B279DB" w:rsidRPr="008B7C08" w:rsidRDefault="00B279DB" w:rsidP="00B57A7F">
            <w:pPr>
              <w:rPr>
                <w:rFonts w:ascii="Arial" w:hAnsi="Arial"/>
                <w:sz w:val="18"/>
              </w:rPr>
            </w:pPr>
            <w:r w:rsidRPr="008B7C08">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40385E7E"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D8DE97B" w14:textId="77777777" w:rsidR="00B279DB" w:rsidRPr="008B7C08" w:rsidRDefault="00B279DB" w:rsidP="00B57A7F">
            <w:pPr>
              <w:pStyle w:val="TAL"/>
              <w:rPr>
                <w:lang w:eastAsia="zh-CN"/>
              </w:rPr>
            </w:pPr>
            <w:proofErr w:type="spellStart"/>
            <w:r w:rsidRPr="008B7C08">
              <w:rPr>
                <w:lang w:eastAsia="zh-CN"/>
              </w:rPr>
              <w:t>pc_Control_Plane_CIoT_Optimisation_EDT</w:t>
            </w:r>
            <w:proofErr w:type="spellEnd"/>
          </w:p>
        </w:tc>
        <w:tc>
          <w:tcPr>
            <w:tcW w:w="1512" w:type="dxa"/>
            <w:tcBorders>
              <w:top w:val="single" w:sz="4" w:space="0" w:color="auto"/>
              <w:left w:val="single" w:sz="4" w:space="0" w:color="auto"/>
              <w:bottom w:val="single" w:sz="4" w:space="0" w:color="auto"/>
              <w:right w:val="single" w:sz="4" w:space="0" w:color="auto"/>
            </w:tcBorders>
          </w:tcPr>
          <w:p w14:paraId="5842E820" w14:textId="77777777" w:rsidR="00B279DB" w:rsidRPr="008B7C08" w:rsidRDefault="00B279DB" w:rsidP="00B57A7F">
            <w:pPr>
              <w:rPr>
                <w:rFonts w:ascii="Arial" w:hAnsi="Arial"/>
                <w:snapToGrid w:val="0"/>
                <w:sz w:val="16"/>
                <w:szCs w:val="16"/>
                <w:lang w:eastAsia="zh-CN"/>
              </w:rPr>
            </w:pPr>
          </w:p>
        </w:tc>
      </w:tr>
      <w:tr w:rsidR="00B279DB" w:rsidRPr="008B7C08" w14:paraId="5F4CE47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E930F5" w14:textId="77777777" w:rsidR="00B279DB" w:rsidRPr="008B7C08" w:rsidRDefault="00B279DB" w:rsidP="00B57A7F">
            <w:pPr>
              <w:pStyle w:val="TAC"/>
            </w:pPr>
            <w:r w:rsidRPr="008B7C08">
              <w:t>201</w:t>
            </w:r>
          </w:p>
        </w:tc>
        <w:tc>
          <w:tcPr>
            <w:tcW w:w="3069" w:type="dxa"/>
            <w:tcBorders>
              <w:top w:val="single" w:sz="6" w:space="0" w:color="auto"/>
              <w:left w:val="single" w:sz="6" w:space="0" w:color="auto"/>
              <w:bottom w:val="single" w:sz="6" w:space="0" w:color="auto"/>
              <w:right w:val="single" w:sz="6" w:space="0" w:color="auto"/>
            </w:tcBorders>
          </w:tcPr>
          <w:p w14:paraId="7908009D"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430C9087" w14:textId="77777777" w:rsidR="00B279DB" w:rsidRPr="008B7C08" w:rsidRDefault="00B279DB" w:rsidP="00B57A7F">
            <w:pPr>
              <w:rPr>
                <w:rFonts w:ascii="Arial" w:hAnsi="Arial"/>
                <w:sz w:val="18"/>
              </w:rPr>
            </w:pPr>
            <w:r w:rsidRPr="008B7C08">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541170DF"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C23EF15" w14:textId="77777777" w:rsidR="00B279DB" w:rsidRPr="008B7C08" w:rsidRDefault="00B279DB" w:rsidP="00B57A7F">
            <w:pPr>
              <w:pStyle w:val="TAL"/>
              <w:rPr>
                <w:lang w:eastAsia="zh-CN"/>
              </w:rPr>
            </w:pPr>
            <w:proofErr w:type="spellStart"/>
            <w:r w:rsidRPr="008B7C08">
              <w:rPr>
                <w:lang w:eastAsia="zh-CN"/>
              </w:rPr>
              <w:t>pc_User_Plane_CIoT_Optimisation_EDT</w:t>
            </w:r>
            <w:proofErr w:type="spellEnd"/>
          </w:p>
        </w:tc>
        <w:tc>
          <w:tcPr>
            <w:tcW w:w="1512" w:type="dxa"/>
            <w:tcBorders>
              <w:top w:val="single" w:sz="4" w:space="0" w:color="auto"/>
              <w:left w:val="single" w:sz="4" w:space="0" w:color="auto"/>
              <w:bottom w:val="single" w:sz="4" w:space="0" w:color="auto"/>
              <w:right w:val="single" w:sz="4" w:space="0" w:color="auto"/>
            </w:tcBorders>
          </w:tcPr>
          <w:p w14:paraId="4997CAD3" w14:textId="77777777" w:rsidR="00B279DB" w:rsidRPr="008B7C08" w:rsidRDefault="00B279DB" w:rsidP="00B57A7F">
            <w:pPr>
              <w:rPr>
                <w:rFonts w:ascii="Arial" w:hAnsi="Arial"/>
                <w:snapToGrid w:val="0"/>
                <w:sz w:val="16"/>
                <w:szCs w:val="16"/>
                <w:lang w:eastAsia="zh-CN"/>
              </w:rPr>
            </w:pPr>
          </w:p>
        </w:tc>
      </w:tr>
      <w:tr w:rsidR="00B279DB" w:rsidRPr="008B7C08" w14:paraId="4ECFD28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E5343F" w14:textId="77777777" w:rsidR="00B279DB" w:rsidRPr="008B7C08" w:rsidRDefault="00B279DB" w:rsidP="00B57A7F">
            <w:pPr>
              <w:pStyle w:val="TAC"/>
            </w:pPr>
            <w:r w:rsidRPr="008B7C08">
              <w:t>202</w:t>
            </w:r>
          </w:p>
        </w:tc>
        <w:tc>
          <w:tcPr>
            <w:tcW w:w="3069" w:type="dxa"/>
            <w:tcBorders>
              <w:top w:val="single" w:sz="6" w:space="0" w:color="auto"/>
              <w:left w:val="single" w:sz="6" w:space="0" w:color="auto"/>
              <w:bottom w:val="single" w:sz="6" w:space="0" w:color="auto"/>
              <w:right w:val="single" w:sz="6" w:space="0" w:color="auto"/>
            </w:tcBorders>
          </w:tcPr>
          <w:p w14:paraId="2B122343"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 xml:space="preserve">Support of </w:t>
            </w:r>
            <w:bookmarkStart w:id="55" w:name="OLE_LINK755"/>
            <w:bookmarkStart w:id="56" w:name="OLE_LINK756"/>
            <w:r w:rsidRPr="008B7C08">
              <w:rPr>
                <w:rFonts w:ascii="Arial" w:hAnsi="Arial"/>
                <w:snapToGrid w:val="0"/>
                <w:sz w:val="16"/>
                <w:szCs w:val="16"/>
                <w:lang w:eastAsia="zh-CN"/>
              </w:rPr>
              <w:t>RLC UM</w:t>
            </w:r>
            <w:bookmarkEnd w:id="55"/>
            <w:bookmarkEnd w:id="56"/>
            <w:r w:rsidRPr="008B7C08">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71DF9B07" w14:textId="77777777" w:rsidR="00B279DB" w:rsidRPr="008B7C08" w:rsidRDefault="00B279DB" w:rsidP="00B57A7F">
            <w:pPr>
              <w:rPr>
                <w:rFonts w:ascii="Arial" w:hAnsi="Arial"/>
                <w:sz w:val="18"/>
              </w:rPr>
            </w:pPr>
            <w:r w:rsidRPr="008B7C08">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2A4B45A5"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24BB8636" w14:textId="77777777" w:rsidR="00B279DB" w:rsidRPr="008B7C08" w:rsidRDefault="00B279DB" w:rsidP="00B57A7F">
            <w:pPr>
              <w:pStyle w:val="TAL"/>
              <w:rPr>
                <w:lang w:eastAsia="zh-CN"/>
              </w:rPr>
            </w:pPr>
            <w:proofErr w:type="spellStart"/>
            <w:r w:rsidRPr="008B7C08">
              <w:rPr>
                <w:lang w:eastAsia="zh-CN"/>
              </w:rPr>
              <w:t>pc_NB_RLC_UM</w:t>
            </w:r>
            <w:proofErr w:type="spellEnd"/>
          </w:p>
        </w:tc>
        <w:tc>
          <w:tcPr>
            <w:tcW w:w="1512" w:type="dxa"/>
            <w:tcBorders>
              <w:top w:val="single" w:sz="4" w:space="0" w:color="auto"/>
              <w:left w:val="single" w:sz="4" w:space="0" w:color="auto"/>
              <w:bottom w:val="single" w:sz="4" w:space="0" w:color="auto"/>
              <w:right w:val="single" w:sz="4" w:space="0" w:color="auto"/>
            </w:tcBorders>
          </w:tcPr>
          <w:p w14:paraId="49189318" w14:textId="77777777" w:rsidR="00B279DB" w:rsidRPr="008B7C08" w:rsidRDefault="00B279DB" w:rsidP="00B57A7F">
            <w:pPr>
              <w:rPr>
                <w:rFonts w:ascii="Arial" w:hAnsi="Arial"/>
                <w:snapToGrid w:val="0"/>
                <w:sz w:val="16"/>
                <w:szCs w:val="16"/>
                <w:lang w:eastAsia="zh-CN"/>
              </w:rPr>
            </w:pPr>
          </w:p>
        </w:tc>
      </w:tr>
      <w:tr w:rsidR="00B279DB" w:rsidRPr="008B7C08" w14:paraId="13DEA85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CBE0C8" w14:textId="77777777" w:rsidR="00B279DB" w:rsidRPr="008B7C08" w:rsidRDefault="00B279DB" w:rsidP="00B57A7F">
            <w:pPr>
              <w:pStyle w:val="TAC"/>
            </w:pPr>
            <w:r w:rsidRPr="008B7C08">
              <w:t>203</w:t>
            </w:r>
          </w:p>
        </w:tc>
        <w:tc>
          <w:tcPr>
            <w:tcW w:w="3069" w:type="dxa"/>
            <w:tcBorders>
              <w:top w:val="single" w:sz="6" w:space="0" w:color="auto"/>
              <w:left w:val="single" w:sz="6" w:space="0" w:color="auto"/>
              <w:bottom w:val="single" w:sz="6" w:space="0" w:color="auto"/>
              <w:right w:val="single" w:sz="6" w:space="0" w:color="auto"/>
            </w:tcBorders>
          </w:tcPr>
          <w:p w14:paraId="497B0F6E"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110BC056" w14:textId="77777777" w:rsidR="00B279DB" w:rsidRPr="008B7C08" w:rsidRDefault="00B279DB" w:rsidP="00B57A7F">
            <w:pPr>
              <w:rPr>
                <w:rFonts w:ascii="Arial" w:hAnsi="Arial"/>
                <w:sz w:val="18"/>
              </w:rPr>
            </w:pPr>
            <w:r w:rsidRPr="008B7C08">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0ADE60C3"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032D130" w14:textId="77777777" w:rsidR="00B279DB" w:rsidRPr="008B7C08" w:rsidRDefault="00B279DB" w:rsidP="00B57A7F">
            <w:pPr>
              <w:pStyle w:val="TAL"/>
              <w:rPr>
                <w:lang w:eastAsia="zh-CN"/>
              </w:rPr>
            </w:pPr>
            <w:proofErr w:type="spellStart"/>
            <w:r w:rsidRPr="008B7C08">
              <w:rPr>
                <w:lang w:eastAsia="zh-CN"/>
              </w:rPr>
              <w:t>pc_sTTI_SPT</w:t>
            </w:r>
            <w:proofErr w:type="spellEnd"/>
          </w:p>
        </w:tc>
        <w:tc>
          <w:tcPr>
            <w:tcW w:w="1512" w:type="dxa"/>
            <w:tcBorders>
              <w:top w:val="single" w:sz="4" w:space="0" w:color="auto"/>
              <w:left w:val="single" w:sz="4" w:space="0" w:color="auto"/>
              <w:bottom w:val="single" w:sz="4" w:space="0" w:color="auto"/>
              <w:right w:val="single" w:sz="4" w:space="0" w:color="auto"/>
            </w:tcBorders>
          </w:tcPr>
          <w:p w14:paraId="088FE8B2" w14:textId="77777777" w:rsidR="00B279DB" w:rsidRPr="008B7C08" w:rsidRDefault="00B279DB" w:rsidP="00B57A7F">
            <w:pPr>
              <w:rPr>
                <w:rFonts w:ascii="Arial" w:hAnsi="Arial"/>
                <w:snapToGrid w:val="0"/>
                <w:sz w:val="16"/>
                <w:szCs w:val="16"/>
                <w:lang w:eastAsia="zh-CN"/>
              </w:rPr>
            </w:pPr>
          </w:p>
        </w:tc>
      </w:tr>
      <w:tr w:rsidR="00B279DB" w:rsidRPr="008B7C08" w14:paraId="6848FAF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EDDE5C" w14:textId="77777777" w:rsidR="00B279DB" w:rsidRPr="008B7C08" w:rsidRDefault="00B279DB" w:rsidP="00B57A7F">
            <w:pPr>
              <w:pStyle w:val="TAC"/>
            </w:pPr>
            <w:r w:rsidRPr="008B7C08">
              <w:t>204</w:t>
            </w:r>
          </w:p>
        </w:tc>
        <w:tc>
          <w:tcPr>
            <w:tcW w:w="3069" w:type="dxa"/>
            <w:tcBorders>
              <w:top w:val="single" w:sz="6" w:space="0" w:color="auto"/>
              <w:left w:val="single" w:sz="6" w:space="0" w:color="auto"/>
              <w:bottom w:val="single" w:sz="6" w:space="0" w:color="auto"/>
              <w:right w:val="single" w:sz="6" w:space="0" w:color="auto"/>
            </w:tcBorders>
          </w:tcPr>
          <w:p w14:paraId="437862D0"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C7394E8" w14:textId="77777777" w:rsidR="00B279DB" w:rsidRPr="008B7C08" w:rsidRDefault="00B279DB" w:rsidP="00B57A7F">
            <w:pPr>
              <w:rPr>
                <w:rFonts w:ascii="Arial" w:hAnsi="Arial"/>
                <w:sz w:val="18"/>
              </w:rPr>
            </w:pPr>
            <w:r w:rsidRPr="008B7C08">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79249631"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0BA2D70E" w14:textId="77777777" w:rsidR="00B279DB" w:rsidRPr="008B7C08" w:rsidRDefault="00B279DB" w:rsidP="00B57A7F">
            <w:pPr>
              <w:pStyle w:val="TAL"/>
              <w:rPr>
                <w:lang w:eastAsia="zh-CN"/>
              </w:rPr>
            </w:pPr>
            <w:proofErr w:type="spellStart"/>
            <w:r w:rsidRPr="008B7C08">
              <w:rPr>
                <w:lang w:eastAsia="zh-CN"/>
              </w:rPr>
              <w:t>pc_spt_Parameters</w:t>
            </w:r>
            <w:proofErr w:type="spellEnd"/>
          </w:p>
        </w:tc>
        <w:tc>
          <w:tcPr>
            <w:tcW w:w="1512" w:type="dxa"/>
            <w:tcBorders>
              <w:top w:val="single" w:sz="4" w:space="0" w:color="auto"/>
              <w:left w:val="single" w:sz="4" w:space="0" w:color="auto"/>
              <w:bottom w:val="single" w:sz="4" w:space="0" w:color="auto"/>
              <w:right w:val="single" w:sz="4" w:space="0" w:color="auto"/>
            </w:tcBorders>
          </w:tcPr>
          <w:p w14:paraId="0120F44E" w14:textId="77777777" w:rsidR="00B279DB" w:rsidRPr="008B7C08" w:rsidRDefault="00B279DB" w:rsidP="00B57A7F">
            <w:pPr>
              <w:rPr>
                <w:rFonts w:ascii="Arial" w:hAnsi="Arial"/>
                <w:snapToGrid w:val="0"/>
                <w:sz w:val="16"/>
                <w:szCs w:val="16"/>
                <w:lang w:eastAsia="zh-CN"/>
              </w:rPr>
            </w:pPr>
          </w:p>
        </w:tc>
      </w:tr>
      <w:tr w:rsidR="00B279DB" w:rsidRPr="008B7C08" w14:paraId="3942FD3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D1FE59" w14:textId="77777777" w:rsidR="00B279DB" w:rsidRPr="008B7C08" w:rsidRDefault="00B279DB" w:rsidP="00B57A7F">
            <w:pPr>
              <w:pStyle w:val="TAC"/>
            </w:pPr>
            <w:r w:rsidRPr="008B7C08">
              <w:t>205</w:t>
            </w:r>
          </w:p>
        </w:tc>
        <w:tc>
          <w:tcPr>
            <w:tcW w:w="3069" w:type="dxa"/>
            <w:tcBorders>
              <w:top w:val="single" w:sz="6" w:space="0" w:color="auto"/>
              <w:left w:val="single" w:sz="6" w:space="0" w:color="auto"/>
              <w:bottom w:val="single" w:sz="6" w:space="0" w:color="auto"/>
              <w:right w:val="single" w:sz="6" w:space="0" w:color="auto"/>
            </w:tcBorders>
          </w:tcPr>
          <w:p w14:paraId="5D178F58"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spellStart"/>
            <w:r w:rsidRPr="008B7C08">
              <w:rPr>
                <w:rFonts w:ascii="Arial" w:hAnsi="Arial"/>
                <w:snapToGrid w:val="0"/>
                <w:sz w:val="16"/>
                <w:szCs w:val="16"/>
                <w:lang w:eastAsia="zh-CN"/>
              </w:rPr>
              <w:t>sTTI</w:t>
            </w:r>
            <w:proofErr w:type="spellEnd"/>
            <w:r w:rsidRPr="008B7C08">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BE31C33" w14:textId="77777777" w:rsidR="00B279DB" w:rsidRPr="008B7C08" w:rsidRDefault="00B279DB" w:rsidP="00B57A7F">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02BDCCB0"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46622EAA" w14:textId="77777777" w:rsidR="00B279DB" w:rsidRPr="008B7C08" w:rsidRDefault="00B279DB" w:rsidP="00B57A7F">
            <w:pPr>
              <w:pStyle w:val="TAL"/>
              <w:rPr>
                <w:lang w:eastAsia="zh-CN"/>
              </w:rPr>
            </w:pPr>
            <w:proofErr w:type="spellStart"/>
            <w:r w:rsidRPr="008B7C08">
              <w:rPr>
                <w:lang w:eastAsia="zh-CN"/>
              </w:rPr>
              <w:t>pc_sTTI_Combinations</w:t>
            </w:r>
            <w:proofErr w:type="spellEnd"/>
          </w:p>
        </w:tc>
        <w:tc>
          <w:tcPr>
            <w:tcW w:w="1512" w:type="dxa"/>
            <w:tcBorders>
              <w:top w:val="single" w:sz="4" w:space="0" w:color="auto"/>
              <w:left w:val="single" w:sz="4" w:space="0" w:color="auto"/>
              <w:bottom w:val="single" w:sz="4" w:space="0" w:color="auto"/>
              <w:right w:val="single" w:sz="4" w:space="0" w:color="auto"/>
            </w:tcBorders>
          </w:tcPr>
          <w:p w14:paraId="3FA5087A" w14:textId="77777777" w:rsidR="00B279DB" w:rsidRPr="008B7C08" w:rsidRDefault="00B279DB" w:rsidP="00B57A7F">
            <w:pPr>
              <w:rPr>
                <w:rFonts w:ascii="Arial" w:hAnsi="Arial"/>
                <w:snapToGrid w:val="0"/>
                <w:sz w:val="16"/>
                <w:szCs w:val="16"/>
                <w:lang w:eastAsia="zh-CN"/>
              </w:rPr>
            </w:pPr>
          </w:p>
        </w:tc>
      </w:tr>
      <w:tr w:rsidR="00B279DB" w:rsidRPr="008B7C08" w14:paraId="287ACE1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F84EF0" w14:textId="77777777" w:rsidR="00B279DB" w:rsidRPr="008B7C08" w:rsidRDefault="00B279DB" w:rsidP="00B57A7F">
            <w:pPr>
              <w:pStyle w:val="TAC"/>
            </w:pPr>
            <w:r w:rsidRPr="008B7C08">
              <w:t>206</w:t>
            </w:r>
          </w:p>
        </w:tc>
        <w:tc>
          <w:tcPr>
            <w:tcW w:w="3069" w:type="dxa"/>
            <w:tcBorders>
              <w:top w:val="single" w:sz="6" w:space="0" w:color="auto"/>
              <w:left w:val="single" w:sz="6" w:space="0" w:color="auto"/>
              <w:bottom w:val="single" w:sz="6" w:space="0" w:color="auto"/>
              <w:right w:val="single" w:sz="6" w:space="0" w:color="auto"/>
            </w:tcBorders>
          </w:tcPr>
          <w:p w14:paraId="25F93CFC"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xml:space="preserve">,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5A54352" w14:textId="77777777" w:rsidR="00B279DB" w:rsidRPr="008B7C08" w:rsidRDefault="00B279DB" w:rsidP="00B57A7F">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10148E56"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7FA54225" w14:textId="77777777" w:rsidR="00B279DB" w:rsidRPr="008B7C08" w:rsidRDefault="00B279DB" w:rsidP="00B57A7F">
            <w:pPr>
              <w:pStyle w:val="TAL"/>
              <w:rPr>
                <w:lang w:eastAsia="zh-CN"/>
              </w:rPr>
            </w:pPr>
            <w:proofErr w:type="spellStart"/>
            <w:r w:rsidRPr="008B7C08">
              <w:rPr>
                <w:lang w:eastAsia="zh-CN"/>
              </w:rPr>
              <w:t>pc_subslot_Combinations</w:t>
            </w:r>
            <w:proofErr w:type="spellEnd"/>
          </w:p>
        </w:tc>
        <w:tc>
          <w:tcPr>
            <w:tcW w:w="1512" w:type="dxa"/>
            <w:tcBorders>
              <w:top w:val="single" w:sz="4" w:space="0" w:color="auto"/>
              <w:left w:val="single" w:sz="4" w:space="0" w:color="auto"/>
              <w:bottom w:val="single" w:sz="4" w:space="0" w:color="auto"/>
              <w:right w:val="single" w:sz="4" w:space="0" w:color="auto"/>
            </w:tcBorders>
          </w:tcPr>
          <w:p w14:paraId="01E77B88" w14:textId="77777777" w:rsidR="00B279DB" w:rsidRPr="008B7C08" w:rsidRDefault="00B279DB" w:rsidP="00B57A7F">
            <w:pPr>
              <w:rPr>
                <w:rFonts w:ascii="Arial" w:hAnsi="Arial"/>
                <w:snapToGrid w:val="0"/>
                <w:sz w:val="16"/>
                <w:szCs w:val="16"/>
                <w:lang w:eastAsia="zh-CN"/>
              </w:rPr>
            </w:pPr>
          </w:p>
        </w:tc>
      </w:tr>
      <w:tr w:rsidR="00B279DB" w:rsidRPr="008B7C08" w14:paraId="646DF6B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407531" w14:textId="77777777" w:rsidR="00B279DB" w:rsidRPr="008B7C08" w:rsidRDefault="00B279DB" w:rsidP="00B57A7F">
            <w:pPr>
              <w:pStyle w:val="TAC"/>
            </w:pPr>
            <w:r w:rsidRPr="008B7C08">
              <w:t>207</w:t>
            </w:r>
          </w:p>
        </w:tc>
        <w:tc>
          <w:tcPr>
            <w:tcW w:w="3069" w:type="dxa"/>
            <w:tcBorders>
              <w:top w:val="single" w:sz="6" w:space="0" w:color="auto"/>
              <w:left w:val="single" w:sz="6" w:space="0" w:color="auto"/>
              <w:bottom w:val="single" w:sz="6" w:space="0" w:color="auto"/>
              <w:right w:val="single" w:sz="6" w:space="0" w:color="auto"/>
            </w:tcBorders>
          </w:tcPr>
          <w:p w14:paraId="65DC8B73"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58DEB2E3" w14:textId="77777777" w:rsidR="00B279DB" w:rsidRPr="008B7C08" w:rsidRDefault="00B279DB" w:rsidP="00B57A7F">
            <w:pPr>
              <w:rPr>
                <w:rFonts w:ascii="Arial" w:hAnsi="Arial"/>
                <w:sz w:val="18"/>
              </w:rPr>
            </w:pPr>
            <w:r w:rsidRPr="008B7C08">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72818ED2"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6F50FEC1" w14:textId="77777777" w:rsidR="00B279DB" w:rsidRPr="008B7C08" w:rsidRDefault="00B279DB" w:rsidP="00B57A7F">
            <w:pPr>
              <w:pStyle w:val="TAL"/>
              <w:rPr>
                <w:lang w:eastAsia="zh-CN"/>
              </w:rPr>
            </w:pPr>
            <w:proofErr w:type="spellStart"/>
            <w:r w:rsidRPr="008B7C08">
              <w:rPr>
                <w:lang w:eastAsia="zh-CN"/>
              </w:rPr>
              <w:t>pc_SPDCCH_Reuse</w:t>
            </w:r>
            <w:proofErr w:type="spellEnd"/>
          </w:p>
        </w:tc>
        <w:tc>
          <w:tcPr>
            <w:tcW w:w="1512" w:type="dxa"/>
            <w:tcBorders>
              <w:top w:val="single" w:sz="4" w:space="0" w:color="auto"/>
              <w:left w:val="single" w:sz="4" w:space="0" w:color="auto"/>
              <w:bottom w:val="single" w:sz="4" w:space="0" w:color="auto"/>
              <w:right w:val="single" w:sz="4" w:space="0" w:color="auto"/>
            </w:tcBorders>
          </w:tcPr>
          <w:p w14:paraId="114A24AF" w14:textId="77777777" w:rsidR="00B279DB" w:rsidRPr="008B7C08" w:rsidRDefault="00B279DB" w:rsidP="00B57A7F">
            <w:pPr>
              <w:rPr>
                <w:rFonts w:ascii="Arial" w:hAnsi="Arial"/>
                <w:snapToGrid w:val="0"/>
                <w:sz w:val="16"/>
                <w:szCs w:val="16"/>
                <w:lang w:eastAsia="zh-CN"/>
              </w:rPr>
            </w:pPr>
          </w:p>
        </w:tc>
      </w:tr>
      <w:tr w:rsidR="00B279DB" w:rsidRPr="008B7C08" w14:paraId="1C9C78F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9E733D" w14:textId="77777777" w:rsidR="00B279DB" w:rsidRPr="008B7C08" w:rsidRDefault="00B279DB" w:rsidP="00B57A7F">
            <w:pPr>
              <w:pStyle w:val="TAC"/>
            </w:pPr>
            <w:r w:rsidRPr="008B7C08">
              <w:t>208</w:t>
            </w:r>
          </w:p>
        </w:tc>
        <w:tc>
          <w:tcPr>
            <w:tcW w:w="3069" w:type="dxa"/>
            <w:tcBorders>
              <w:top w:val="single" w:sz="6" w:space="0" w:color="auto"/>
              <w:left w:val="single" w:sz="6" w:space="0" w:color="auto"/>
              <w:bottom w:val="single" w:sz="6" w:space="0" w:color="auto"/>
              <w:right w:val="single" w:sz="6" w:space="0" w:color="auto"/>
            </w:tcBorders>
          </w:tcPr>
          <w:p w14:paraId="7EB7E42A" w14:textId="77777777" w:rsidR="00B279DB" w:rsidRPr="008B7C08" w:rsidRDefault="00B279DB" w:rsidP="00B57A7F">
            <w:pPr>
              <w:rPr>
                <w:rFonts w:ascii="Arial" w:hAnsi="Arial"/>
                <w:snapToGrid w:val="0"/>
                <w:sz w:val="16"/>
                <w:szCs w:val="16"/>
                <w:lang w:eastAsia="zh-CN"/>
              </w:rPr>
            </w:pPr>
            <w:bookmarkStart w:id="57" w:name="OLE_LINK38"/>
            <w:r w:rsidRPr="008B7C08">
              <w:rPr>
                <w:rFonts w:ascii="Arial" w:hAnsi="Arial"/>
                <w:snapToGrid w:val="0"/>
                <w:sz w:val="16"/>
                <w:szCs w:val="16"/>
                <w:lang w:eastAsia="zh-CN"/>
              </w:rPr>
              <w:t>Support of SRS trig</w:t>
            </w:r>
            <w:r w:rsidRPr="00767021">
              <w:rPr>
                <w:rFonts w:ascii="Arial" w:hAnsi="Arial"/>
                <w:snapToGrid w:val="0"/>
                <w:sz w:val="16"/>
                <w:szCs w:val="16"/>
                <w:lang w:eastAsia="zh-CN"/>
              </w:rPr>
              <w:t>g</w:t>
            </w:r>
            <w:r w:rsidRPr="008B7C08">
              <w:rPr>
                <w:rFonts w:ascii="Arial" w:hAnsi="Arial"/>
                <w:snapToGrid w:val="0"/>
                <w:sz w:val="16"/>
                <w:szCs w:val="16"/>
                <w:lang w:eastAsia="zh-CN"/>
              </w:rPr>
              <w:t>ering via DCI format 7 for FS2</w:t>
            </w:r>
            <w:bookmarkEnd w:id="57"/>
          </w:p>
        </w:tc>
        <w:tc>
          <w:tcPr>
            <w:tcW w:w="1281" w:type="dxa"/>
            <w:tcBorders>
              <w:top w:val="single" w:sz="6" w:space="0" w:color="auto"/>
              <w:left w:val="single" w:sz="6" w:space="0" w:color="auto"/>
              <w:bottom w:val="single" w:sz="6" w:space="0" w:color="auto"/>
              <w:right w:val="single" w:sz="4" w:space="0" w:color="auto"/>
            </w:tcBorders>
          </w:tcPr>
          <w:p w14:paraId="6FB92CDF" w14:textId="77777777" w:rsidR="00B279DB" w:rsidRPr="008B7C08" w:rsidRDefault="00B279DB" w:rsidP="00B57A7F">
            <w:pPr>
              <w:rPr>
                <w:rFonts w:ascii="Arial" w:hAnsi="Arial"/>
                <w:sz w:val="18"/>
              </w:rPr>
            </w:pPr>
            <w:r w:rsidRPr="008B7C08">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2DFB4C64"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1CAE6907" w14:textId="77777777" w:rsidR="00B279DB" w:rsidRPr="008B7C08" w:rsidRDefault="00B279DB" w:rsidP="00B57A7F">
            <w:pPr>
              <w:pStyle w:val="TAL"/>
              <w:rPr>
                <w:lang w:eastAsia="zh-CN"/>
              </w:rPr>
            </w:pPr>
            <w:r w:rsidRPr="008B7C08">
              <w:rPr>
                <w:lang w:eastAsia="zh-CN"/>
              </w:rPr>
              <w:t>pc_SRS_DCI7_Triggering</w:t>
            </w:r>
          </w:p>
        </w:tc>
        <w:tc>
          <w:tcPr>
            <w:tcW w:w="1512" w:type="dxa"/>
            <w:tcBorders>
              <w:top w:val="single" w:sz="4" w:space="0" w:color="auto"/>
              <w:left w:val="single" w:sz="4" w:space="0" w:color="auto"/>
              <w:bottom w:val="single" w:sz="4" w:space="0" w:color="auto"/>
              <w:right w:val="single" w:sz="4" w:space="0" w:color="auto"/>
            </w:tcBorders>
          </w:tcPr>
          <w:p w14:paraId="69FFFD12" w14:textId="77777777" w:rsidR="00B279DB" w:rsidRPr="008B7C08" w:rsidRDefault="00B279DB" w:rsidP="00B57A7F">
            <w:pPr>
              <w:rPr>
                <w:rFonts w:ascii="Arial" w:hAnsi="Arial"/>
                <w:snapToGrid w:val="0"/>
                <w:sz w:val="16"/>
                <w:szCs w:val="16"/>
                <w:lang w:eastAsia="zh-CN"/>
              </w:rPr>
            </w:pPr>
          </w:p>
        </w:tc>
      </w:tr>
      <w:tr w:rsidR="00B279DB" w:rsidRPr="008B7C08" w14:paraId="476F29A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D9D5B4" w14:textId="77777777" w:rsidR="00B279DB" w:rsidRPr="008B7C08" w:rsidRDefault="00B279DB" w:rsidP="00B57A7F">
            <w:pPr>
              <w:pStyle w:val="TAC"/>
            </w:pPr>
            <w:r w:rsidRPr="008B7C08">
              <w:lastRenderedPageBreak/>
              <w:t>209</w:t>
            </w:r>
          </w:p>
        </w:tc>
        <w:tc>
          <w:tcPr>
            <w:tcW w:w="3069" w:type="dxa"/>
            <w:tcBorders>
              <w:top w:val="single" w:sz="6" w:space="0" w:color="auto"/>
              <w:left w:val="single" w:sz="6" w:space="0" w:color="auto"/>
              <w:bottom w:val="single" w:sz="6" w:space="0" w:color="auto"/>
              <w:right w:val="single" w:sz="6" w:space="0" w:color="auto"/>
            </w:tcBorders>
          </w:tcPr>
          <w:p w14:paraId="74E82DC8" w14:textId="77777777" w:rsidR="00B279DB" w:rsidRPr="008B7C08" w:rsidRDefault="00B279DB" w:rsidP="00B57A7F">
            <w:pPr>
              <w:rPr>
                <w:rFonts w:ascii="Arial" w:hAnsi="Arial"/>
                <w:snapToGrid w:val="0"/>
                <w:sz w:val="16"/>
                <w:szCs w:val="16"/>
                <w:lang w:eastAsia="zh-CN"/>
              </w:rPr>
            </w:pPr>
            <w:bookmarkStart w:id="58" w:name="_Hlk523748122"/>
            <w:r w:rsidRPr="008B7C08">
              <w:rPr>
                <w:rFonts w:ascii="Arial" w:hAnsi="Arial"/>
                <w:snapToGrid w:val="0"/>
                <w:sz w:val="16"/>
                <w:szCs w:val="16"/>
                <w:lang w:eastAsia="zh-CN"/>
              </w:rPr>
              <w:t>Support of UL asynchronous HARQ sharing between different TTI lengths for an UL serving cell</w:t>
            </w:r>
            <w:bookmarkEnd w:id="58"/>
            <w:r w:rsidRPr="008B7C08">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0A31583B" w14:textId="77777777" w:rsidR="00B279DB" w:rsidRPr="008B7C08" w:rsidRDefault="00B279DB" w:rsidP="00B57A7F">
            <w:pPr>
              <w:rPr>
                <w:rFonts w:ascii="Arial" w:hAnsi="Arial"/>
                <w:sz w:val="18"/>
              </w:rPr>
            </w:pPr>
            <w:r w:rsidRPr="008B7C08">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22128B9A"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C826751" w14:textId="77777777" w:rsidR="00B279DB" w:rsidRPr="008B7C08" w:rsidRDefault="00B279DB" w:rsidP="00B57A7F">
            <w:pPr>
              <w:pStyle w:val="TAL"/>
              <w:rPr>
                <w:lang w:eastAsia="zh-CN"/>
              </w:rPr>
            </w:pPr>
            <w:proofErr w:type="spellStart"/>
            <w:r w:rsidRPr="008B7C08">
              <w:rPr>
                <w:lang w:eastAsia="zh-CN"/>
              </w:rPr>
              <w:t>pc_ul_AsyncHarqSharingDiffTTI</w:t>
            </w:r>
            <w:proofErr w:type="spellEnd"/>
          </w:p>
        </w:tc>
        <w:tc>
          <w:tcPr>
            <w:tcW w:w="1512" w:type="dxa"/>
            <w:tcBorders>
              <w:top w:val="single" w:sz="4" w:space="0" w:color="auto"/>
              <w:left w:val="single" w:sz="4" w:space="0" w:color="auto"/>
              <w:bottom w:val="single" w:sz="4" w:space="0" w:color="auto"/>
              <w:right w:val="single" w:sz="4" w:space="0" w:color="auto"/>
            </w:tcBorders>
          </w:tcPr>
          <w:p w14:paraId="71C25621" w14:textId="77777777" w:rsidR="00B279DB" w:rsidRPr="008B7C08" w:rsidRDefault="00B279DB" w:rsidP="00B57A7F">
            <w:pPr>
              <w:rPr>
                <w:rFonts w:ascii="Arial" w:hAnsi="Arial"/>
                <w:snapToGrid w:val="0"/>
                <w:sz w:val="16"/>
                <w:szCs w:val="16"/>
                <w:lang w:eastAsia="zh-CN"/>
              </w:rPr>
            </w:pPr>
          </w:p>
        </w:tc>
      </w:tr>
      <w:tr w:rsidR="00B279DB" w:rsidRPr="008B7C08" w14:paraId="66AD363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9E84BA" w14:textId="77777777" w:rsidR="00B279DB" w:rsidRPr="008B7C08" w:rsidRDefault="00B279DB" w:rsidP="00B57A7F">
            <w:pPr>
              <w:pStyle w:val="TAC"/>
            </w:pPr>
            <w:r w:rsidRPr="008B7C08">
              <w:t>210</w:t>
            </w:r>
          </w:p>
        </w:tc>
        <w:tc>
          <w:tcPr>
            <w:tcW w:w="3069" w:type="dxa"/>
            <w:tcBorders>
              <w:top w:val="single" w:sz="6" w:space="0" w:color="auto"/>
              <w:left w:val="single" w:sz="6" w:space="0" w:color="auto"/>
              <w:bottom w:val="single" w:sz="6" w:space="0" w:color="auto"/>
              <w:right w:val="single" w:sz="6" w:space="0" w:color="auto"/>
            </w:tcBorders>
          </w:tcPr>
          <w:p w14:paraId="725693DB"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gramStart"/>
            <w:r w:rsidRPr="008B7C08">
              <w:rPr>
                <w:rFonts w:ascii="Arial" w:hAnsi="Arial"/>
                <w:snapToGrid w:val="0"/>
                <w:sz w:val="16"/>
                <w:szCs w:val="16"/>
                <w:lang w:eastAsia="zh-CN"/>
              </w:rPr>
              <w:t>Wake Up</w:t>
            </w:r>
            <w:proofErr w:type="gramEnd"/>
            <w:r w:rsidRPr="008B7C08">
              <w:rPr>
                <w:rFonts w:ascii="Arial" w:hAnsi="Arial"/>
                <w:snapToGrid w:val="0"/>
                <w:sz w:val="16"/>
                <w:szCs w:val="16"/>
                <w:lang w:eastAsia="zh-CN"/>
              </w:rPr>
              <w:t xml:space="preserve"> Signal</w:t>
            </w:r>
          </w:p>
        </w:tc>
        <w:tc>
          <w:tcPr>
            <w:tcW w:w="1281" w:type="dxa"/>
            <w:tcBorders>
              <w:top w:val="single" w:sz="6" w:space="0" w:color="auto"/>
              <w:left w:val="single" w:sz="6" w:space="0" w:color="auto"/>
              <w:bottom w:val="single" w:sz="6" w:space="0" w:color="auto"/>
              <w:right w:val="single" w:sz="4" w:space="0" w:color="auto"/>
            </w:tcBorders>
          </w:tcPr>
          <w:p w14:paraId="7E7332EA" w14:textId="77777777" w:rsidR="00B279DB" w:rsidRPr="008B7C08" w:rsidRDefault="00B279DB" w:rsidP="00B57A7F">
            <w:pPr>
              <w:rPr>
                <w:rFonts w:ascii="Arial" w:hAnsi="Arial"/>
                <w:sz w:val="18"/>
              </w:rPr>
            </w:pPr>
            <w:r w:rsidRPr="008B7C08">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24752CAD"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E3FB174" w14:textId="77777777" w:rsidR="00B279DB" w:rsidRPr="008B7C08" w:rsidRDefault="00B279DB" w:rsidP="00B57A7F">
            <w:pPr>
              <w:pStyle w:val="TAL"/>
              <w:rPr>
                <w:lang w:eastAsia="zh-CN"/>
              </w:rPr>
            </w:pPr>
            <w:proofErr w:type="spellStart"/>
            <w:r w:rsidRPr="008B7C08">
              <w:rPr>
                <w:lang w:eastAsia="zh-CN"/>
              </w:rPr>
              <w:t>pc_wakeUpSignal</w:t>
            </w:r>
            <w:proofErr w:type="spellEnd"/>
          </w:p>
        </w:tc>
        <w:tc>
          <w:tcPr>
            <w:tcW w:w="1512" w:type="dxa"/>
            <w:tcBorders>
              <w:top w:val="single" w:sz="4" w:space="0" w:color="auto"/>
              <w:left w:val="single" w:sz="4" w:space="0" w:color="auto"/>
              <w:bottom w:val="single" w:sz="4" w:space="0" w:color="auto"/>
              <w:right w:val="single" w:sz="4" w:space="0" w:color="auto"/>
            </w:tcBorders>
          </w:tcPr>
          <w:p w14:paraId="2C87895B" w14:textId="77777777" w:rsidR="00B279DB" w:rsidRPr="008B7C08" w:rsidRDefault="00B279DB" w:rsidP="00B57A7F">
            <w:pPr>
              <w:rPr>
                <w:rFonts w:ascii="Arial" w:hAnsi="Arial"/>
                <w:snapToGrid w:val="0"/>
                <w:sz w:val="16"/>
                <w:szCs w:val="16"/>
                <w:lang w:eastAsia="zh-CN"/>
              </w:rPr>
            </w:pPr>
          </w:p>
        </w:tc>
      </w:tr>
      <w:tr w:rsidR="00B279DB" w:rsidRPr="008B7C08" w14:paraId="48EF2F4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057A67" w14:textId="77777777" w:rsidR="00B279DB" w:rsidRPr="008B7C08" w:rsidRDefault="00B279DB" w:rsidP="00B57A7F">
            <w:pPr>
              <w:pStyle w:val="TAC"/>
            </w:pPr>
            <w:r w:rsidRPr="008B7C08">
              <w:t>211</w:t>
            </w:r>
          </w:p>
        </w:tc>
        <w:tc>
          <w:tcPr>
            <w:tcW w:w="3069" w:type="dxa"/>
            <w:tcBorders>
              <w:top w:val="single" w:sz="6" w:space="0" w:color="auto"/>
              <w:left w:val="single" w:sz="6" w:space="0" w:color="auto"/>
              <w:bottom w:val="single" w:sz="6" w:space="0" w:color="auto"/>
              <w:right w:val="single" w:sz="6" w:space="0" w:color="auto"/>
            </w:tcBorders>
          </w:tcPr>
          <w:p w14:paraId="53359184"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491C5576" w14:textId="77777777" w:rsidR="00B279DB" w:rsidRPr="008B7C08" w:rsidRDefault="00B279DB" w:rsidP="00B57A7F">
            <w:pPr>
              <w:rPr>
                <w:rFonts w:ascii="Arial" w:hAnsi="Arial"/>
                <w:sz w:val="18"/>
              </w:rPr>
            </w:pPr>
            <w:r w:rsidRPr="008B7C08">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5F0767E8"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A2A1988" w14:textId="77777777" w:rsidR="00B279DB" w:rsidRPr="008B7C08" w:rsidRDefault="00B279DB" w:rsidP="00B57A7F">
            <w:pPr>
              <w:pStyle w:val="TAL"/>
              <w:rPr>
                <w:lang w:eastAsia="zh-CN"/>
              </w:rPr>
            </w:pPr>
            <w:proofErr w:type="spellStart"/>
            <w:r w:rsidRPr="008B7C08">
              <w:rPr>
                <w:lang w:eastAsia="zh-CN"/>
              </w:rPr>
              <w:t>pc_SR_WithHARQ_ACK</w:t>
            </w:r>
            <w:proofErr w:type="spellEnd"/>
          </w:p>
        </w:tc>
        <w:tc>
          <w:tcPr>
            <w:tcW w:w="1512" w:type="dxa"/>
            <w:tcBorders>
              <w:top w:val="single" w:sz="4" w:space="0" w:color="auto"/>
              <w:left w:val="single" w:sz="4" w:space="0" w:color="auto"/>
              <w:bottom w:val="single" w:sz="4" w:space="0" w:color="auto"/>
              <w:right w:val="single" w:sz="4" w:space="0" w:color="auto"/>
            </w:tcBorders>
          </w:tcPr>
          <w:p w14:paraId="7C223F9C" w14:textId="77777777" w:rsidR="00B279DB" w:rsidRPr="008B7C08" w:rsidRDefault="00B279DB" w:rsidP="00B57A7F">
            <w:pPr>
              <w:rPr>
                <w:rFonts w:ascii="Arial" w:hAnsi="Arial"/>
                <w:snapToGrid w:val="0"/>
                <w:sz w:val="16"/>
                <w:szCs w:val="16"/>
                <w:lang w:eastAsia="zh-CN"/>
              </w:rPr>
            </w:pPr>
          </w:p>
        </w:tc>
      </w:tr>
      <w:tr w:rsidR="00B279DB" w:rsidRPr="008B7C08" w14:paraId="59AC1CE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F53D9D" w14:textId="77777777" w:rsidR="00B279DB" w:rsidRPr="008B7C08" w:rsidRDefault="00B279DB" w:rsidP="00B57A7F">
            <w:pPr>
              <w:pStyle w:val="TAC"/>
            </w:pPr>
            <w:r w:rsidRPr="008B7C08">
              <w:t>212</w:t>
            </w:r>
          </w:p>
        </w:tc>
        <w:tc>
          <w:tcPr>
            <w:tcW w:w="3069" w:type="dxa"/>
            <w:tcBorders>
              <w:top w:val="single" w:sz="6" w:space="0" w:color="auto"/>
              <w:left w:val="single" w:sz="6" w:space="0" w:color="auto"/>
              <w:bottom w:val="single" w:sz="6" w:space="0" w:color="auto"/>
              <w:right w:val="single" w:sz="6" w:space="0" w:color="auto"/>
            </w:tcBorders>
          </w:tcPr>
          <w:p w14:paraId="4D4977D1"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16866738" w14:textId="77777777" w:rsidR="00B279DB" w:rsidRPr="008B7C08" w:rsidRDefault="00B279DB" w:rsidP="00B57A7F">
            <w:pPr>
              <w:rPr>
                <w:rFonts w:ascii="Arial" w:hAnsi="Arial"/>
                <w:sz w:val="18"/>
              </w:rPr>
            </w:pPr>
            <w:r w:rsidRPr="008B7C08">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3D327E19"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551C6C1C" w14:textId="77777777" w:rsidR="00B279DB" w:rsidRPr="008B7C08" w:rsidRDefault="00B279DB" w:rsidP="00B57A7F">
            <w:pPr>
              <w:pStyle w:val="TAL"/>
              <w:rPr>
                <w:lang w:eastAsia="zh-CN"/>
              </w:rPr>
            </w:pPr>
            <w:proofErr w:type="spellStart"/>
            <w:r w:rsidRPr="008B7C08">
              <w:rPr>
                <w:lang w:eastAsia="zh-CN"/>
              </w:rPr>
              <w:t>pc_SR_WithoutHARQ_ACK</w:t>
            </w:r>
            <w:proofErr w:type="spellEnd"/>
          </w:p>
        </w:tc>
        <w:tc>
          <w:tcPr>
            <w:tcW w:w="1512" w:type="dxa"/>
            <w:tcBorders>
              <w:top w:val="single" w:sz="4" w:space="0" w:color="auto"/>
              <w:left w:val="single" w:sz="4" w:space="0" w:color="auto"/>
              <w:bottom w:val="single" w:sz="4" w:space="0" w:color="auto"/>
              <w:right w:val="single" w:sz="4" w:space="0" w:color="auto"/>
            </w:tcBorders>
          </w:tcPr>
          <w:p w14:paraId="3E6C3EA5" w14:textId="77777777" w:rsidR="00B279DB" w:rsidRPr="008B7C08" w:rsidRDefault="00B279DB" w:rsidP="00B57A7F">
            <w:pPr>
              <w:rPr>
                <w:rFonts w:ascii="Arial" w:hAnsi="Arial"/>
                <w:snapToGrid w:val="0"/>
                <w:sz w:val="16"/>
                <w:szCs w:val="16"/>
                <w:lang w:eastAsia="zh-CN"/>
              </w:rPr>
            </w:pPr>
          </w:p>
        </w:tc>
      </w:tr>
      <w:tr w:rsidR="00B279DB" w:rsidRPr="008B7C08" w14:paraId="0D9561A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DE99E6" w14:textId="77777777" w:rsidR="00B279DB" w:rsidRPr="008B7C08" w:rsidRDefault="00B279DB" w:rsidP="00B57A7F">
            <w:pPr>
              <w:pStyle w:val="TAC"/>
            </w:pPr>
            <w:r w:rsidRPr="008B7C08">
              <w:t>213</w:t>
            </w:r>
          </w:p>
        </w:tc>
        <w:tc>
          <w:tcPr>
            <w:tcW w:w="3069" w:type="dxa"/>
            <w:tcBorders>
              <w:top w:val="single" w:sz="6" w:space="0" w:color="auto"/>
              <w:left w:val="single" w:sz="6" w:space="0" w:color="auto"/>
              <w:bottom w:val="single" w:sz="6" w:space="0" w:color="auto"/>
              <w:right w:val="single" w:sz="6" w:space="0" w:color="auto"/>
            </w:tcBorders>
          </w:tcPr>
          <w:p w14:paraId="08C2D251"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350B2506" w14:textId="77777777" w:rsidR="00B279DB" w:rsidRPr="008B7C08" w:rsidRDefault="00B279DB" w:rsidP="00B57A7F">
            <w:pPr>
              <w:rPr>
                <w:rFonts w:ascii="Arial" w:hAnsi="Arial"/>
                <w:sz w:val="18"/>
              </w:rPr>
            </w:pPr>
            <w:r w:rsidRPr="008B7C08">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0798287B"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7355AD3B" w14:textId="77777777" w:rsidR="00B279DB" w:rsidRPr="008B7C08" w:rsidRDefault="00B279DB" w:rsidP="00B57A7F">
            <w:pPr>
              <w:pStyle w:val="TAL"/>
              <w:rPr>
                <w:lang w:eastAsia="zh-CN"/>
              </w:rPr>
            </w:pPr>
            <w:proofErr w:type="spellStart"/>
            <w:r w:rsidRPr="008B7C08">
              <w:rPr>
                <w:lang w:eastAsia="zh-CN"/>
              </w:rPr>
              <w:t>pc_EUTRAN_EHC</w:t>
            </w:r>
            <w:proofErr w:type="spellEnd"/>
          </w:p>
        </w:tc>
        <w:tc>
          <w:tcPr>
            <w:tcW w:w="1512" w:type="dxa"/>
            <w:tcBorders>
              <w:top w:val="single" w:sz="4" w:space="0" w:color="auto"/>
              <w:left w:val="single" w:sz="4" w:space="0" w:color="auto"/>
              <w:bottom w:val="single" w:sz="4" w:space="0" w:color="auto"/>
              <w:right w:val="single" w:sz="4" w:space="0" w:color="auto"/>
            </w:tcBorders>
          </w:tcPr>
          <w:p w14:paraId="38E39344" w14:textId="77777777" w:rsidR="00B279DB" w:rsidRPr="008B7C08" w:rsidRDefault="00B279DB" w:rsidP="00B57A7F">
            <w:pPr>
              <w:rPr>
                <w:rFonts w:ascii="Arial" w:hAnsi="Arial"/>
                <w:snapToGrid w:val="0"/>
                <w:sz w:val="16"/>
                <w:szCs w:val="16"/>
                <w:lang w:eastAsia="zh-CN"/>
              </w:rPr>
            </w:pPr>
          </w:p>
        </w:tc>
      </w:tr>
      <w:tr w:rsidR="00B279DB" w:rsidRPr="008B7C08" w14:paraId="74C12F1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D04E96" w14:textId="77777777" w:rsidR="00B279DB" w:rsidRPr="008B7C08" w:rsidRDefault="00B279DB" w:rsidP="00B57A7F">
            <w:pPr>
              <w:pStyle w:val="TAC"/>
            </w:pPr>
            <w:r w:rsidRPr="008B7C08">
              <w:t>214</w:t>
            </w:r>
          </w:p>
        </w:tc>
        <w:tc>
          <w:tcPr>
            <w:tcW w:w="3069" w:type="dxa"/>
            <w:tcBorders>
              <w:top w:val="single" w:sz="6" w:space="0" w:color="auto"/>
              <w:left w:val="single" w:sz="6" w:space="0" w:color="auto"/>
              <w:bottom w:val="single" w:sz="6" w:space="0" w:color="auto"/>
              <w:right w:val="single" w:sz="6" w:space="0" w:color="auto"/>
            </w:tcBorders>
          </w:tcPr>
          <w:p w14:paraId="7063A130"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 xml:space="preserve">UE supports DAPS handover in source </w:t>
            </w:r>
            <w:proofErr w:type="spellStart"/>
            <w:r w:rsidRPr="008B7C08">
              <w:rPr>
                <w:rFonts w:ascii="Arial" w:hAnsi="Arial"/>
                <w:snapToGrid w:val="0"/>
                <w:sz w:val="16"/>
                <w:szCs w:val="16"/>
                <w:lang w:eastAsia="zh-CN"/>
              </w:rPr>
              <w:t>PCell</w:t>
            </w:r>
            <w:proofErr w:type="spellEnd"/>
            <w:r w:rsidRPr="008B7C08">
              <w:rPr>
                <w:rFonts w:ascii="Arial" w:hAnsi="Arial"/>
                <w:snapToGrid w:val="0"/>
                <w:sz w:val="16"/>
                <w:szCs w:val="16"/>
                <w:lang w:eastAsia="zh-CN"/>
              </w:rPr>
              <w:t xml:space="preserve"> and intra-frequency target </w:t>
            </w:r>
            <w:proofErr w:type="spellStart"/>
            <w:r w:rsidRPr="008B7C08">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392BA054" w14:textId="77777777" w:rsidR="00B279DB" w:rsidRPr="008B7C08" w:rsidRDefault="00B279DB" w:rsidP="00B57A7F">
            <w:pPr>
              <w:rPr>
                <w:rFonts w:ascii="Arial" w:hAnsi="Arial"/>
                <w:sz w:val="18"/>
              </w:rPr>
            </w:pPr>
            <w:r w:rsidRPr="008B7C08">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59B293F3"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32E2BE86" w14:textId="77777777" w:rsidR="00B279DB" w:rsidRPr="008B7C08" w:rsidRDefault="00B279DB" w:rsidP="00B57A7F">
            <w:pPr>
              <w:pStyle w:val="TAL"/>
              <w:rPr>
                <w:lang w:eastAsia="zh-CN"/>
              </w:rPr>
            </w:pPr>
            <w:proofErr w:type="spellStart"/>
            <w:r w:rsidRPr="008B7C08">
              <w:rPr>
                <w:lang w:eastAsia="zh-CN"/>
              </w:rPr>
              <w:t>pc_EUTRA_intraFreqDAPS</w:t>
            </w:r>
            <w:proofErr w:type="spellEnd"/>
          </w:p>
        </w:tc>
        <w:tc>
          <w:tcPr>
            <w:tcW w:w="1512" w:type="dxa"/>
            <w:tcBorders>
              <w:top w:val="single" w:sz="4" w:space="0" w:color="auto"/>
              <w:left w:val="single" w:sz="4" w:space="0" w:color="auto"/>
              <w:bottom w:val="single" w:sz="4" w:space="0" w:color="auto"/>
              <w:right w:val="single" w:sz="4" w:space="0" w:color="auto"/>
            </w:tcBorders>
          </w:tcPr>
          <w:p w14:paraId="3FB3EE13" w14:textId="77777777" w:rsidR="00B279DB" w:rsidRPr="008B7C08" w:rsidRDefault="00B279DB" w:rsidP="00B57A7F">
            <w:pPr>
              <w:rPr>
                <w:rFonts w:ascii="Arial" w:hAnsi="Arial"/>
                <w:snapToGrid w:val="0"/>
                <w:sz w:val="16"/>
                <w:szCs w:val="16"/>
                <w:lang w:eastAsia="zh-CN"/>
              </w:rPr>
            </w:pPr>
          </w:p>
        </w:tc>
      </w:tr>
      <w:tr w:rsidR="00B279DB" w:rsidRPr="008B7C08" w14:paraId="0AF5D45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3927B4" w14:textId="77777777" w:rsidR="00B279DB" w:rsidRPr="008B7C08" w:rsidRDefault="00B279DB" w:rsidP="00B57A7F">
            <w:pPr>
              <w:pStyle w:val="TAC"/>
            </w:pPr>
            <w:r w:rsidRPr="008B7C08">
              <w:t>215</w:t>
            </w:r>
          </w:p>
        </w:tc>
        <w:tc>
          <w:tcPr>
            <w:tcW w:w="3069" w:type="dxa"/>
            <w:tcBorders>
              <w:top w:val="single" w:sz="6" w:space="0" w:color="auto"/>
              <w:left w:val="single" w:sz="6" w:space="0" w:color="auto"/>
              <w:bottom w:val="single" w:sz="6" w:space="0" w:color="auto"/>
              <w:right w:val="single" w:sz="6" w:space="0" w:color="auto"/>
            </w:tcBorders>
          </w:tcPr>
          <w:p w14:paraId="55B4F8D5"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1ABAF86B" w14:textId="77777777" w:rsidR="00B279DB" w:rsidRPr="008B7C08" w:rsidRDefault="00B279DB" w:rsidP="00B57A7F">
            <w:pPr>
              <w:rPr>
                <w:rFonts w:ascii="Arial" w:hAnsi="Arial"/>
                <w:sz w:val="18"/>
              </w:rPr>
            </w:pPr>
            <w:r w:rsidRPr="008B7C08">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11D8F013"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4A7EBC27" w14:textId="77777777" w:rsidR="00B279DB" w:rsidRPr="008B7C08" w:rsidRDefault="00B279DB" w:rsidP="00B57A7F">
            <w:pPr>
              <w:pStyle w:val="TAL"/>
              <w:rPr>
                <w:lang w:eastAsia="zh-CN"/>
              </w:rPr>
            </w:pPr>
            <w:proofErr w:type="spellStart"/>
            <w:r w:rsidRPr="008B7C08">
              <w:rPr>
                <w:lang w:eastAsia="zh-CN"/>
              </w:rPr>
              <w:t>pc_EPC_RACS</w:t>
            </w:r>
            <w:proofErr w:type="spellEnd"/>
          </w:p>
        </w:tc>
        <w:tc>
          <w:tcPr>
            <w:tcW w:w="1512" w:type="dxa"/>
            <w:tcBorders>
              <w:top w:val="single" w:sz="4" w:space="0" w:color="auto"/>
              <w:left w:val="single" w:sz="4" w:space="0" w:color="auto"/>
              <w:bottom w:val="single" w:sz="4" w:space="0" w:color="auto"/>
              <w:right w:val="single" w:sz="4" w:space="0" w:color="auto"/>
            </w:tcBorders>
          </w:tcPr>
          <w:p w14:paraId="7B05074B" w14:textId="77777777" w:rsidR="00B279DB" w:rsidRPr="008B7C08" w:rsidRDefault="00B279DB" w:rsidP="00B57A7F">
            <w:pPr>
              <w:rPr>
                <w:rFonts w:ascii="Arial" w:hAnsi="Arial"/>
                <w:snapToGrid w:val="0"/>
                <w:sz w:val="16"/>
                <w:szCs w:val="16"/>
                <w:lang w:eastAsia="zh-CN"/>
              </w:rPr>
            </w:pPr>
          </w:p>
        </w:tc>
      </w:tr>
      <w:tr w:rsidR="00B279DB" w:rsidRPr="008B7C08" w14:paraId="5C31829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E0C0E4" w14:textId="77777777" w:rsidR="00B279DB" w:rsidRPr="008B7C08" w:rsidRDefault="00B279DB" w:rsidP="00B57A7F">
            <w:pPr>
              <w:pStyle w:val="TAC"/>
            </w:pPr>
            <w:r w:rsidRPr="008B7C08">
              <w:t>216</w:t>
            </w:r>
          </w:p>
        </w:tc>
        <w:tc>
          <w:tcPr>
            <w:tcW w:w="3069" w:type="dxa"/>
            <w:tcBorders>
              <w:top w:val="single" w:sz="6" w:space="0" w:color="auto"/>
              <w:left w:val="single" w:sz="6" w:space="0" w:color="auto"/>
              <w:bottom w:val="single" w:sz="6" w:space="0" w:color="auto"/>
              <w:right w:val="single" w:sz="6" w:space="0" w:color="auto"/>
            </w:tcBorders>
          </w:tcPr>
          <w:p w14:paraId="30549AC9"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38C2CE16" w14:textId="77777777" w:rsidR="00B279DB" w:rsidRPr="008B7C08" w:rsidRDefault="00B279DB" w:rsidP="00B57A7F">
            <w:pPr>
              <w:rPr>
                <w:rFonts w:ascii="Arial" w:hAnsi="Arial"/>
                <w:sz w:val="18"/>
              </w:rPr>
            </w:pPr>
            <w:r w:rsidRPr="008B7C08">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2468FD42"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6AC88997" w14:textId="77777777" w:rsidR="00B279DB" w:rsidRPr="008B7C08" w:rsidRDefault="00B279DB" w:rsidP="00B57A7F">
            <w:pPr>
              <w:pStyle w:val="TAL"/>
              <w:rPr>
                <w:lang w:eastAsia="zh-CN"/>
              </w:rPr>
            </w:pPr>
            <w:proofErr w:type="spellStart"/>
            <w:r w:rsidRPr="008B7C08">
              <w:rPr>
                <w:lang w:eastAsia="zh-CN"/>
              </w:rPr>
              <w:t>pc_LTE_UL_Segmentation</w:t>
            </w:r>
            <w:proofErr w:type="spellEnd"/>
          </w:p>
        </w:tc>
        <w:tc>
          <w:tcPr>
            <w:tcW w:w="1512" w:type="dxa"/>
            <w:tcBorders>
              <w:top w:val="single" w:sz="4" w:space="0" w:color="auto"/>
              <w:left w:val="single" w:sz="4" w:space="0" w:color="auto"/>
              <w:bottom w:val="single" w:sz="4" w:space="0" w:color="auto"/>
              <w:right w:val="single" w:sz="4" w:space="0" w:color="auto"/>
            </w:tcBorders>
          </w:tcPr>
          <w:p w14:paraId="2A536409" w14:textId="77777777" w:rsidR="00B279DB" w:rsidRPr="008B7C08" w:rsidRDefault="00B279DB" w:rsidP="00B57A7F">
            <w:pPr>
              <w:rPr>
                <w:rFonts w:ascii="Arial" w:hAnsi="Arial"/>
                <w:snapToGrid w:val="0"/>
                <w:sz w:val="16"/>
                <w:szCs w:val="16"/>
                <w:lang w:eastAsia="zh-CN"/>
              </w:rPr>
            </w:pPr>
            <w:r w:rsidRPr="008B7C08">
              <w:rPr>
                <w:rFonts w:ascii="Arial" w:hAnsi="Arial"/>
                <w:snapToGrid w:val="0"/>
                <w:sz w:val="16"/>
                <w:szCs w:val="16"/>
                <w:lang w:eastAsia="zh-CN"/>
              </w:rPr>
              <w:t>UE supports segmen</w:t>
            </w:r>
            <w:r w:rsidRPr="00767021">
              <w:rPr>
                <w:rFonts w:ascii="Arial" w:hAnsi="Arial"/>
                <w:snapToGrid w:val="0"/>
                <w:sz w:val="16"/>
                <w:szCs w:val="16"/>
                <w:lang w:eastAsia="zh-CN"/>
              </w:rPr>
              <w:t>t</w:t>
            </w:r>
            <w:r w:rsidRPr="008B7C08">
              <w:rPr>
                <w:rFonts w:ascii="Arial" w:hAnsi="Arial"/>
                <w:snapToGrid w:val="0"/>
                <w:sz w:val="16"/>
                <w:szCs w:val="16"/>
                <w:lang w:eastAsia="zh-CN"/>
              </w:rPr>
              <w:t xml:space="preserve">ation of </w:t>
            </w:r>
            <w:proofErr w:type="spellStart"/>
            <w:r w:rsidRPr="0011044A">
              <w:rPr>
                <w:rFonts w:ascii="Arial" w:hAnsi="Arial"/>
                <w:i/>
                <w:iCs/>
                <w:snapToGrid w:val="0"/>
                <w:sz w:val="16"/>
                <w:szCs w:val="16"/>
                <w:lang w:eastAsia="zh-CN"/>
              </w:rPr>
              <w:t>UECapabilityInformation</w:t>
            </w:r>
            <w:proofErr w:type="spellEnd"/>
            <w:r w:rsidRPr="0011044A">
              <w:rPr>
                <w:rFonts w:ascii="Arial" w:hAnsi="Arial"/>
                <w:i/>
                <w:iCs/>
                <w:snapToGrid w:val="0"/>
                <w:sz w:val="16"/>
                <w:szCs w:val="16"/>
                <w:lang w:eastAsia="zh-CN"/>
              </w:rPr>
              <w:t xml:space="preserve"> </w:t>
            </w:r>
            <w:r w:rsidRPr="008B7C08">
              <w:rPr>
                <w:rFonts w:ascii="Arial" w:hAnsi="Arial"/>
                <w:snapToGrid w:val="0"/>
                <w:sz w:val="16"/>
                <w:szCs w:val="16"/>
                <w:lang w:eastAsia="zh-CN"/>
              </w:rPr>
              <w:t>message, IF size &gt; maximum supported size of a PDCP SDU</w:t>
            </w:r>
          </w:p>
        </w:tc>
      </w:tr>
      <w:tr w:rsidR="00B279DB" w:rsidRPr="008B7C08" w14:paraId="2BA636B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6C969A" w14:textId="77777777" w:rsidR="00B279DB" w:rsidRPr="008B7C08" w:rsidRDefault="00B279DB" w:rsidP="00B57A7F">
            <w:pPr>
              <w:pStyle w:val="TAC"/>
            </w:pPr>
            <w:r w:rsidRPr="008B7C08">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4ADA7C6B" w14:textId="77777777" w:rsidR="00B279DB" w:rsidRPr="008B7C08" w:rsidRDefault="00B279DB" w:rsidP="00B57A7F">
            <w:pPr>
              <w:pStyle w:val="TAL"/>
              <w:rPr>
                <w:snapToGrid w:val="0"/>
                <w:sz w:val="16"/>
                <w:szCs w:val="16"/>
                <w:lang w:eastAsia="zh-CN"/>
              </w:rPr>
            </w:pPr>
            <w:r w:rsidRPr="008B7C08">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3AE3F30E" w14:textId="77777777" w:rsidR="00B279DB" w:rsidRPr="008B7C08" w:rsidRDefault="00B279DB" w:rsidP="00B57A7F">
            <w:pPr>
              <w:pStyle w:val="TAL"/>
            </w:pPr>
            <w:r w:rsidRPr="008B7C08">
              <w:t>36.306, 4.3.30.3</w:t>
            </w:r>
          </w:p>
        </w:tc>
        <w:tc>
          <w:tcPr>
            <w:tcW w:w="854" w:type="dxa"/>
            <w:tcBorders>
              <w:top w:val="single" w:sz="4" w:space="0" w:color="auto"/>
              <w:left w:val="single" w:sz="4" w:space="0" w:color="auto"/>
              <w:bottom w:val="single" w:sz="4" w:space="0" w:color="auto"/>
              <w:right w:val="single" w:sz="4" w:space="0" w:color="auto"/>
            </w:tcBorders>
          </w:tcPr>
          <w:p w14:paraId="55F0464A" w14:textId="77777777" w:rsidR="00B279DB" w:rsidRPr="008B7C08" w:rsidRDefault="00B279DB" w:rsidP="00B57A7F">
            <w:pPr>
              <w:pStyle w:val="TAL"/>
            </w:pPr>
            <w:r w:rsidRPr="008B7C08">
              <w:rPr>
                <w:lang w:eastAsia="zh-CN"/>
              </w:rPr>
              <w:t>Rel-16</w:t>
            </w:r>
          </w:p>
        </w:tc>
        <w:tc>
          <w:tcPr>
            <w:tcW w:w="2526" w:type="dxa"/>
            <w:tcBorders>
              <w:top w:val="single" w:sz="4" w:space="0" w:color="auto"/>
              <w:left w:val="single" w:sz="4" w:space="0" w:color="auto"/>
              <w:bottom w:val="single" w:sz="4" w:space="0" w:color="auto"/>
              <w:right w:val="single" w:sz="4" w:space="0" w:color="auto"/>
            </w:tcBorders>
          </w:tcPr>
          <w:p w14:paraId="7DC5556D" w14:textId="77777777" w:rsidR="00B279DB" w:rsidRPr="008B7C08" w:rsidRDefault="00B279DB" w:rsidP="00B57A7F">
            <w:pPr>
              <w:pStyle w:val="TAL"/>
              <w:rPr>
                <w:lang w:eastAsia="zh-CN"/>
              </w:rPr>
            </w:pPr>
            <w:r w:rsidRPr="008B7C08">
              <w:rPr>
                <w:lang w:eastAsia="zh-CN"/>
              </w:rPr>
              <w:t>pc_EUTRA_cho_r16</w:t>
            </w:r>
          </w:p>
        </w:tc>
        <w:tc>
          <w:tcPr>
            <w:tcW w:w="1512" w:type="dxa"/>
            <w:tcBorders>
              <w:top w:val="single" w:sz="4" w:space="0" w:color="auto"/>
              <w:left w:val="single" w:sz="4" w:space="0" w:color="auto"/>
              <w:bottom w:val="single" w:sz="4" w:space="0" w:color="auto"/>
              <w:right w:val="single" w:sz="4" w:space="0" w:color="auto"/>
            </w:tcBorders>
          </w:tcPr>
          <w:p w14:paraId="166B40EB" w14:textId="77777777" w:rsidR="00B279DB" w:rsidRPr="008B7C08" w:rsidRDefault="00B279DB" w:rsidP="00B57A7F">
            <w:pPr>
              <w:pStyle w:val="TAL"/>
              <w:rPr>
                <w:snapToGrid w:val="0"/>
                <w:sz w:val="16"/>
                <w:szCs w:val="16"/>
                <w:lang w:eastAsia="zh-CN"/>
              </w:rPr>
            </w:pPr>
          </w:p>
        </w:tc>
      </w:tr>
      <w:tr w:rsidR="00B279DB" w:rsidRPr="008B7C08" w14:paraId="36F762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8CC413" w14:textId="77777777" w:rsidR="00B279DB" w:rsidRPr="008B7C08" w:rsidRDefault="00B279DB" w:rsidP="00B57A7F">
            <w:pPr>
              <w:pStyle w:val="TAC"/>
            </w:pPr>
            <w:r w:rsidRPr="008B7C08">
              <w:t>218</w:t>
            </w:r>
          </w:p>
        </w:tc>
        <w:tc>
          <w:tcPr>
            <w:tcW w:w="3069" w:type="dxa"/>
            <w:tcBorders>
              <w:top w:val="single" w:sz="6" w:space="0" w:color="auto"/>
              <w:left w:val="single" w:sz="6" w:space="0" w:color="auto"/>
              <w:bottom w:val="single" w:sz="6" w:space="0" w:color="auto"/>
              <w:right w:val="single" w:sz="6" w:space="0" w:color="auto"/>
            </w:tcBorders>
          </w:tcPr>
          <w:p w14:paraId="0D4AC0FB"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07DA19E1" w14:textId="77777777" w:rsidR="00B279DB" w:rsidRPr="008B7C08" w:rsidRDefault="00B279DB" w:rsidP="00B57A7F">
            <w:pPr>
              <w:pStyle w:val="TAL"/>
            </w:pPr>
            <w:r w:rsidRPr="008B7C08">
              <w:t>36.306, 4.3.4.115</w:t>
            </w:r>
          </w:p>
        </w:tc>
        <w:tc>
          <w:tcPr>
            <w:tcW w:w="854" w:type="dxa"/>
            <w:tcBorders>
              <w:top w:val="single" w:sz="4" w:space="0" w:color="auto"/>
              <w:left w:val="single" w:sz="4" w:space="0" w:color="auto"/>
              <w:bottom w:val="single" w:sz="4" w:space="0" w:color="auto"/>
              <w:right w:val="single" w:sz="4" w:space="0" w:color="auto"/>
            </w:tcBorders>
          </w:tcPr>
          <w:p w14:paraId="551F8529"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3544471E" w14:textId="77777777" w:rsidR="00B279DB" w:rsidRPr="008B7C08" w:rsidRDefault="00B279DB" w:rsidP="00B57A7F">
            <w:pPr>
              <w:pStyle w:val="TAL"/>
              <w:rPr>
                <w:lang w:eastAsia="zh-CN"/>
              </w:rPr>
            </w:pPr>
            <w:proofErr w:type="spellStart"/>
            <w:r w:rsidRPr="008B7C08">
              <w:rPr>
                <w:lang w:eastAsia="zh-CN"/>
              </w:rPr>
              <w:t>pc_NB_mixedOperationMode</w:t>
            </w:r>
            <w:proofErr w:type="spellEnd"/>
          </w:p>
        </w:tc>
        <w:tc>
          <w:tcPr>
            <w:tcW w:w="1512" w:type="dxa"/>
            <w:tcBorders>
              <w:top w:val="single" w:sz="4" w:space="0" w:color="auto"/>
              <w:left w:val="single" w:sz="4" w:space="0" w:color="auto"/>
              <w:bottom w:val="single" w:sz="4" w:space="0" w:color="auto"/>
              <w:right w:val="single" w:sz="4" w:space="0" w:color="auto"/>
            </w:tcBorders>
          </w:tcPr>
          <w:p w14:paraId="17691FD8" w14:textId="77777777" w:rsidR="00B279DB" w:rsidRPr="008B7C08" w:rsidRDefault="00B279DB" w:rsidP="00B57A7F">
            <w:pPr>
              <w:pStyle w:val="TAL"/>
              <w:rPr>
                <w:snapToGrid w:val="0"/>
                <w:sz w:val="16"/>
                <w:szCs w:val="16"/>
                <w:lang w:eastAsia="zh-CN"/>
              </w:rPr>
            </w:pPr>
          </w:p>
        </w:tc>
      </w:tr>
      <w:tr w:rsidR="00B279DB" w:rsidRPr="008B7C08" w14:paraId="3A2808C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79A2F4" w14:textId="77777777" w:rsidR="00B279DB" w:rsidRPr="008B7C08" w:rsidRDefault="00B279DB" w:rsidP="00B57A7F">
            <w:pPr>
              <w:pStyle w:val="TAC"/>
            </w:pPr>
            <w:r w:rsidRPr="008B7C08">
              <w:t>219</w:t>
            </w:r>
          </w:p>
        </w:tc>
        <w:tc>
          <w:tcPr>
            <w:tcW w:w="3069" w:type="dxa"/>
            <w:tcBorders>
              <w:top w:val="single" w:sz="6" w:space="0" w:color="auto"/>
              <w:left w:val="single" w:sz="6" w:space="0" w:color="auto"/>
              <w:bottom w:val="single" w:sz="6" w:space="0" w:color="auto"/>
              <w:right w:val="single" w:sz="6" w:space="0" w:color="auto"/>
            </w:tcBorders>
          </w:tcPr>
          <w:p w14:paraId="146D4BC0"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3FFFC7D0" w14:textId="77777777" w:rsidR="00B279DB" w:rsidRPr="008B7C08" w:rsidRDefault="00B279DB" w:rsidP="00B57A7F">
            <w:pPr>
              <w:pStyle w:val="TAL"/>
            </w:pPr>
            <w:r w:rsidRPr="008B7C08">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52A13FD7" w14:textId="77777777" w:rsidR="00B279DB" w:rsidRPr="008B7C08" w:rsidRDefault="00B279DB" w:rsidP="00B57A7F">
            <w:pPr>
              <w:pStyle w:val="TAL"/>
            </w:pPr>
            <w:r w:rsidRPr="008B7C08">
              <w:rPr>
                <w:snapToGrid w:val="0"/>
                <w:sz w:val="16"/>
                <w:szCs w:val="16"/>
                <w:lang w:eastAsia="zh-CN"/>
              </w:rPr>
              <w:t>Rel-15</w:t>
            </w:r>
          </w:p>
        </w:tc>
        <w:tc>
          <w:tcPr>
            <w:tcW w:w="2526" w:type="dxa"/>
            <w:tcBorders>
              <w:top w:val="single" w:sz="4" w:space="0" w:color="auto"/>
              <w:left w:val="single" w:sz="4" w:space="0" w:color="auto"/>
              <w:bottom w:val="single" w:sz="4" w:space="0" w:color="auto"/>
              <w:right w:val="single" w:sz="4" w:space="0" w:color="auto"/>
            </w:tcBorders>
          </w:tcPr>
          <w:p w14:paraId="0F1B0DAD" w14:textId="77777777" w:rsidR="00B279DB" w:rsidRPr="008B7C08" w:rsidRDefault="00B279DB" w:rsidP="00B57A7F">
            <w:pPr>
              <w:pStyle w:val="TAL"/>
              <w:rPr>
                <w:lang w:eastAsia="zh-CN"/>
              </w:rPr>
            </w:pPr>
            <w:r w:rsidRPr="008B7C08">
              <w:rPr>
                <w:snapToGrid w:val="0"/>
                <w:sz w:val="16"/>
                <w:szCs w:val="16"/>
                <w:lang w:eastAsia="zh-CN"/>
              </w:rPr>
              <w:t>pc_NB_nprach_Format2</w:t>
            </w:r>
          </w:p>
        </w:tc>
        <w:tc>
          <w:tcPr>
            <w:tcW w:w="1512" w:type="dxa"/>
            <w:tcBorders>
              <w:top w:val="single" w:sz="4" w:space="0" w:color="auto"/>
              <w:left w:val="single" w:sz="4" w:space="0" w:color="auto"/>
              <w:bottom w:val="single" w:sz="4" w:space="0" w:color="auto"/>
              <w:right w:val="single" w:sz="4" w:space="0" w:color="auto"/>
            </w:tcBorders>
          </w:tcPr>
          <w:p w14:paraId="1BE84EE9" w14:textId="77777777" w:rsidR="00B279DB" w:rsidRPr="008B7C08" w:rsidRDefault="00B279DB" w:rsidP="00B57A7F">
            <w:pPr>
              <w:pStyle w:val="TAL"/>
              <w:rPr>
                <w:snapToGrid w:val="0"/>
                <w:sz w:val="16"/>
                <w:szCs w:val="16"/>
                <w:lang w:eastAsia="zh-CN"/>
              </w:rPr>
            </w:pPr>
          </w:p>
        </w:tc>
      </w:tr>
      <w:tr w:rsidR="00B279DB" w:rsidRPr="008B7C08" w14:paraId="66F333B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E6773E" w14:textId="77777777" w:rsidR="00B279DB" w:rsidRPr="008B7C08" w:rsidRDefault="00B279DB" w:rsidP="00B57A7F">
            <w:pPr>
              <w:pStyle w:val="TAC"/>
            </w:pPr>
            <w:r w:rsidRPr="008B7C08">
              <w:t>220</w:t>
            </w:r>
          </w:p>
        </w:tc>
        <w:tc>
          <w:tcPr>
            <w:tcW w:w="3069" w:type="dxa"/>
            <w:tcBorders>
              <w:top w:val="single" w:sz="6" w:space="0" w:color="auto"/>
              <w:left w:val="single" w:sz="6" w:space="0" w:color="auto"/>
              <w:bottom w:val="single" w:sz="6" w:space="0" w:color="auto"/>
              <w:right w:val="single" w:sz="6" w:space="0" w:color="auto"/>
            </w:tcBorders>
          </w:tcPr>
          <w:p w14:paraId="2079460A" w14:textId="77777777" w:rsidR="00B279DB" w:rsidRPr="008B7C08" w:rsidRDefault="00B279DB" w:rsidP="00B57A7F">
            <w:pPr>
              <w:pStyle w:val="TAL"/>
              <w:rPr>
                <w:snapToGrid w:val="0"/>
                <w:sz w:val="16"/>
                <w:szCs w:val="16"/>
                <w:lang w:eastAsia="zh-CN"/>
              </w:rPr>
            </w:pPr>
            <w:r w:rsidRPr="008B7C08">
              <w:t xml:space="preserve">UE supports DAPS handover in source </w:t>
            </w:r>
            <w:proofErr w:type="spellStart"/>
            <w:r w:rsidRPr="008B7C08">
              <w:t>PCell</w:t>
            </w:r>
            <w:proofErr w:type="spellEnd"/>
            <w:r w:rsidRPr="008B7C08">
              <w:t xml:space="preserve"> and inter-frequency target </w:t>
            </w:r>
            <w:proofErr w:type="spellStart"/>
            <w:r w:rsidRPr="008B7C08">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780B02B" w14:textId="77777777" w:rsidR="00B279DB" w:rsidRPr="008B7C08" w:rsidRDefault="00B279DB" w:rsidP="00B57A7F">
            <w:pPr>
              <w:pStyle w:val="TAL"/>
              <w:rPr>
                <w:snapToGrid w:val="0"/>
                <w:sz w:val="16"/>
                <w:szCs w:val="16"/>
                <w:lang w:eastAsia="zh-CN"/>
              </w:rPr>
            </w:pPr>
            <w:r w:rsidRPr="008B7C08">
              <w:t>36.306, 4.3.5.43</w:t>
            </w:r>
          </w:p>
        </w:tc>
        <w:tc>
          <w:tcPr>
            <w:tcW w:w="854" w:type="dxa"/>
            <w:tcBorders>
              <w:top w:val="single" w:sz="4" w:space="0" w:color="auto"/>
              <w:left w:val="single" w:sz="4" w:space="0" w:color="auto"/>
              <w:bottom w:val="single" w:sz="4" w:space="0" w:color="auto"/>
              <w:right w:val="single" w:sz="4" w:space="0" w:color="auto"/>
            </w:tcBorders>
          </w:tcPr>
          <w:p w14:paraId="4EF346D9" w14:textId="77777777" w:rsidR="00B279DB" w:rsidRPr="008B7C08" w:rsidRDefault="00B279DB" w:rsidP="00B57A7F">
            <w:pPr>
              <w:pStyle w:val="TAL"/>
              <w:rPr>
                <w:snapToGrid w:val="0"/>
                <w:sz w:val="16"/>
                <w:szCs w:val="16"/>
                <w:lang w:eastAsia="zh-CN"/>
              </w:rPr>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65F1DBE1" w14:textId="77777777" w:rsidR="00B279DB" w:rsidRPr="008B7C08" w:rsidRDefault="00B279DB" w:rsidP="00B57A7F">
            <w:pPr>
              <w:pStyle w:val="TAL"/>
              <w:rPr>
                <w:snapToGrid w:val="0"/>
                <w:sz w:val="16"/>
                <w:szCs w:val="16"/>
                <w:lang w:eastAsia="zh-CN"/>
              </w:rPr>
            </w:pPr>
            <w:proofErr w:type="spellStart"/>
            <w:r w:rsidRPr="008B7C08">
              <w:t>pc_EUTRA_interFreqDAPS</w:t>
            </w:r>
            <w:proofErr w:type="spellEnd"/>
          </w:p>
        </w:tc>
        <w:tc>
          <w:tcPr>
            <w:tcW w:w="1512" w:type="dxa"/>
            <w:tcBorders>
              <w:top w:val="single" w:sz="4" w:space="0" w:color="auto"/>
              <w:left w:val="single" w:sz="4" w:space="0" w:color="auto"/>
              <w:bottom w:val="single" w:sz="4" w:space="0" w:color="auto"/>
              <w:right w:val="single" w:sz="4" w:space="0" w:color="auto"/>
            </w:tcBorders>
          </w:tcPr>
          <w:p w14:paraId="0A8D39E8" w14:textId="77777777" w:rsidR="00B279DB" w:rsidRPr="008B7C08" w:rsidRDefault="00B279DB" w:rsidP="00B57A7F">
            <w:pPr>
              <w:pStyle w:val="TAL"/>
              <w:rPr>
                <w:snapToGrid w:val="0"/>
                <w:sz w:val="16"/>
                <w:szCs w:val="16"/>
                <w:lang w:eastAsia="zh-CN"/>
              </w:rPr>
            </w:pPr>
          </w:p>
        </w:tc>
      </w:tr>
      <w:tr w:rsidR="00B279DB" w:rsidRPr="008B7C08" w14:paraId="152351A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143420" w14:textId="77777777" w:rsidR="00B279DB" w:rsidRPr="008B7C08" w:rsidRDefault="00B279DB" w:rsidP="00B57A7F">
            <w:pPr>
              <w:pStyle w:val="TAC"/>
            </w:pPr>
            <w:r w:rsidRPr="008B7C08">
              <w:lastRenderedPageBreak/>
              <w:t>221</w:t>
            </w:r>
          </w:p>
        </w:tc>
        <w:tc>
          <w:tcPr>
            <w:tcW w:w="3069" w:type="dxa"/>
            <w:tcBorders>
              <w:top w:val="single" w:sz="6" w:space="0" w:color="auto"/>
              <w:left w:val="single" w:sz="6" w:space="0" w:color="auto"/>
              <w:bottom w:val="single" w:sz="6" w:space="0" w:color="auto"/>
              <w:right w:val="single" w:sz="6" w:space="0" w:color="auto"/>
            </w:tcBorders>
          </w:tcPr>
          <w:p w14:paraId="71206306" w14:textId="77777777" w:rsidR="00B279DB" w:rsidRPr="008B7C08" w:rsidRDefault="00B279DB" w:rsidP="00B57A7F">
            <w:pPr>
              <w:pStyle w:val="TAL"/>
              <w:rPr>
                <w:snapToGrid w:val="0"/>
                <w:sz w:val="16"/>
                <w:szCs w:val="16"/>
                <w:lang w:eastAsia="zh-CN"/>
              </w:rPr>
            </w:pPr>
            <w:r w:rsidRPr="008B7C08">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0283CE40" w14:textId="77777777" w:rsidR="00B279DB" w:rsidRPr="008B7C08" w:rsidRDefault="00B279DB" w:rsidP="00B57A7F">
            <w:pPr>
              <w:pStyle w:val="TAL"/>
            </w:pPr>
            <w:r w:rsidRPr="008B7C08">
              <w:t>36.509, 5.10</w:t>
            </w:r>
          </w:p>
        </w:tc>
        <w:tc>
          <w:tcPr>
            <w:tcW w:w="854" w:type="dxa"/>
            <w:tcBorders>
              <w:top w:val="single" w:sz="4" w:space="0" w:color="auto"/>
              <w:left w:val="single" w:sz="4" w:space="0" w:color="auto"/>
              <w:bottom w:val="single" w:sz="4" w:space="0" w:color="auto"/>
              <w:right w:val="single" w:sz="4" w:space="0" w:color="auto"/>
            </w:tcBorders>
          </w:tcPr>
          <w:p w14:paraId="158C247A"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3C600AC7" w14:textId="77777777" w:rsidR="00B279DB" w:rsidRPr="008B7C08" w:rsidRDefault="00B279DB" w:rsidP="00B57A7F">
            <w:pPr>
              <w:pStyle w:val="TAL"/>
              <w:rPr>
                <w:lang w:eastAsia="zh-CN"/>
              </w:rPr>
            </w:pPr>
            <w:proofErr w:type="spellStart"/>
            <w:r w:rsidRPr="008B7C08">
              <w:t>pc_Set_UE_Cap_Info_LTE</w:t>
            </w:r>
            <w:proofErr w:type="spellEnd"/>
          </w:p>
        </w:tc>
        <w:tc>
          <w:tcPr>
            <w:tcW w:w="1512" w:type="dxa"/>
            <w:tcBorders>
              <w:top w:val="single" w:sz="4" w:space="0" w:color="auto"/>
              <w:left w:val="single" w:sz="4" w:space="0" w:color="auto"/>
              <w:bottom w:val="single" w:sz="4" w:space="0" w:color="auto"/>
              <w:right w:val="single" w:sz="4" w:space="0" w:color="auto"/>
            </w:tcBorders>
          </w:tcPr>
          <w:p w14:paraId="4B8A5673"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 xml:space="preserve">This test function is mandatory for UEs supporting UL segmentation whose maximum </w:t>
            </w:r>
            <w:proofErr w:type="spellStart"/>
            <w:r w:rsidRPr="0011044A">
              <w:rPr>
                <w:i/>
                <w:iCs/>
                <w:snapToGrid w:val="0"/>
                <w:sz w:val="16"/>
                <w:szCs w:val="16"/>
                <w:lang w:eastAsia="zh-CN"/>
              </w:rPr>
              <w:t>UECapabilityInformation</w:t>
            </w:r>
            <w:proofErr w:type="spellEnd"/>
            <w:r w:rsidRPr="008B7C08">
              <w:rPr>
                <w:snapToGrid w:val="0"/>
                <w:sz w:val="16"/>
                <w:szCs w:val="16"/>
                <w:lang w:eastAsia="zh-CN"/>
              </w:rPr>
              <w:t xml:space="preserve"> message size is less than the allowed maximum supported size of a PDCP SDU.</w:t>
            </w:r>
          </w:p>
        </w:tc>
      </w:tr>
      <w:tr w:rsidR="00B279DB" w:rsidRPr="008B7C08" w14:paraId="7A0C3B7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00E970" w14:textId="77777777" w:rsidR="00B279DB" w:rsidRPr="008B7C08" w:rsidRDefault="00B279DB" w:rsidP="00B57A7F">
            <w:pPr>
              <w:pStyle w:val="TAC"/>
            </w:pPr>
            <w:r w:rsidRPr="008B7C08">
              <w:t>222</w:t>
            </w:r>
          </w:p>
        </w:tc>
        <w:tc>
          <w:tcPr>
            <w:tcW w:w="3069" w:type="dxa"/>
            <w:tcBorders>
              <w:top w:val="single" w:sz="6" w:space="0" w:color="auto"/>
              <w:left w:val="single" w:sz="6" w:space="0" w:color="auto"/>
              <w:bottom w:val="single" w:sz="6" w:space="0" w:color="auto"/>
              <w:right w:val="single" w:sz="6" w:space="0" w:color="auto"/>
            </w:tcBorders>
          </w:tcPr>
          <w:p w14:paraId="490818C5" w14:textId="77777777" w:rsidR="00B279DB" w:rsidRPr="008B7C08" w:rsidRDefault="00B279DB" w:rsidP="00B57A7F">
            <w:pPr>
              <w:pStyle w:val="TAL"/>
            </w:pPr>
            <w:r w:rsidRPr="008B7C08">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56AB286A" w14:textId="77777777" w:rsidR="00B279DB" w:rsidRPr="008B7C08" w:rsidRDefault="00B279DB" w:rsidP="00B57A7F">
            <w:pPr>
              <w:pStyle w:val="TAL"/>
            </w:pPr>
            <w:r w:rsidRPr="008B7C08">
              <w:t>36.306, 4.3.4.121 and 4.3.4.122</w:t>
            </w:r>
          </w:p>
        </w:tc>
        <w:tc>
          <w:tcPr>
            <w:tcW w:w="854" w:type="dxa"/>
            <w:tcBorders>
              <w:top w:val="single" w:sz="4" w:space="0" w:color="auto"/>
              <w:left w:val="single" w:sz="4" w:space="0" w:color="auto"/>
              <w:bottom w:val="single" w:sz="4" w:space="0" w:color="auto"/>
              <w:right w:val="single" w:sz="4" w:space="0" w:color="auto"/>
            </w:tcBorders>
          </w:tcPr>
          <w:p w14:paraId="7F3A4518"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79799AB5" w14:textId="77777777" w:rsidR="00B279DB" w:rsidRPr="008B7C08" w:rsidRDefault="00B279DB" w:rsidP="00B57A7F">
            <w:pPr>
              <w:pStyle w:val="TAL"/>
            </w:pPr>
            <w:proofErr w:type="spellStart"/>
            <w:r w:rsidRPr="008B7C08">
              <w:t>pc_FlexibleStartPRB_PDSCH</w:t>
            </w:r>
            <w:proofErr w:type="spellEnd"/>
          </w:p>
        </w:tc>
        <w:tc>
          <w:tcPr>
            <w:tcW w:w="1512" w:type="dxa"/>
            <w:tcBorders>
              <w:top w:val="single" w:sz="4" w:space="0" w:color="auto"/>
              <w:left w:val="single" w:sz="4" w:space="0" w:color="auto"/>
              <w:bottom w:val="single" w:sz="4" w:space="0" w:color="auto"/>
              <w:right w:val="single" w:sz="4" w:space="0" w:color="auto"/>
            </w:tcBorders>
          </w:tcPr>
          <w:p w14:paraId="49310EA9" w14:textId="77777777" w:rsidR="00B279DB" w:rsidRPr="008B7C08" w:rsidRDefault="00B279DB" w:rsidP="00B57A7F">
            <w:pPr>
              <w:pStyle w:val="TAL"/>
              <w:rPr>
                <w:snapToGrid w:val="0"/>
                <w:sz w:val="16"/>
                <w:szCs w:val="16"/>
                <w:lang w:eastAsia="zh-CN"/>
              </w:rPr>
            </w:pPr>
          </w:p>
        </w:tc>
      </w:tr>
      <w:tr w:rsidR="00B279DB" w:rsidRPr="008B7C08" w14:paraId="6152F55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5133EB" w14:textId="77777777" w:rsidR="00B279DB" w:rsidRPr="008B7C08" w:rsidRDefault="00B279DB" w:rsidP="00B57A7F">
            <w:pPr>
              <w:pStyle w:val="TAC"/>
            </w:pPr>
            <w:r w:rsidRPr="008B7C08">
              <w:t>223</w:t>
            </w:r>
          </w:p>
        </w:tc>
        <w:tc>
          <w:tcPr>
            <w:tcW w:w="3069" w:type="dxa"/>
            <w:tcBorders>
              <w:top w:val="single" w:sz="6" w:space="0" w:color="auto"/>
              <w:left w:val="single" w:sz="6" w:space="0" w:color="auto"/>
              <w:bottom w:val="single" w:sz="6" w:space="0" w:color="auto"/>
              <w:right w:val="single" w:sz="6" w:space="0" w:color="auto"/>
            </w:tcBorders>
          </w:tcPr>
          <w:p w14:paraId="40419E5B" w14:textId="77777777" w:rsidR="00B279DB" w:rsidRPr="008B7C08" w:rsidRDefault="00B279DB" w:rsidP="00B57A7F">
            <w:pPr>
              <w:pStyle w:val="TAL"/>
            </w:pPr>
            <w:r w:rsidRPr="008B7C08">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3064D6B0" w14:textId="77777777" w:rsidR="00B279DB" w:rsidRPr="008B7C08" w:rsidRDefault="00B279DB" w:rsidP="00B57A7F">
            <w:pPr>
              <w:pStyle w:val="TAL"/>
            </w:pPr>
            <w:r w:rsidRPr="008B7C08">
              <w:t>36.306, 4.3.4.123 and 4.3.4.124</w:t>
            </w:r>
          </w:p>
        </w:tc>
        <w:tc>
          <w:tcPr>
            <w:tcW w:w="854" w:type="dxa"/>
            <w:tcBorders>
              <w:top w:val="single" w:sz="4" w:space="0" w:color="auto"/>
              <w:left w:val="single" w:sz="4" w:space="0" w:color="auto"/>
              <w:bottom w:val="single" w:sz="4" w:space="0" w:color="auto"/>
              <w:right w:val="single" w:sz="4" w:space="0" w:color="auto"/>
            </w:tcBorders>
          </w:tcPr>
          <w:p w14:paraId="278CD84F"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61531548" w14:textId="77777777" w:rsidR="00B279DB" w:rsidRPr="008B7C08" w:rsidRDefault="00B279DB" w:rsidP="00B57A7F">
            <w:pPr>
              <w:pStyle w:val="TAL"/>
            </w:pPr>
            <w:proofErr w:type="spellStart"/>
            <w:r w:rsidRPr="008B7C08">
              <w:t>pc_FlexibleStartPRB_PUSCH</w:t>
            </w:r>
            <w:proofErr w:type="spellEnd"/>
          </w:p>
        </w:tc>
        <w:tc>
          <w:tcPr>
            <w:tcW w:w="1512" w:type="dxa"/>
            <w:tcBorders>
              <w:top w:val="single" w:sz="4" w:space="0" w:color="auto"/>
              <w:left w:val="single" w:sz="4" w:space="0" w:color="auto"/>
              <w:bottom w:val="single" w:sz="4" w:space="0" w:color="auto"/>
              <w:right w:val="single" w:sz="4" w:space="0" w:color="auto"/>
            </w:tcBorders>
          </w:tcPr>
          <w:p w14:paraId="4B64490B" w14:textId="77777777" w:rsidR="00B279DB" w:rsidRPr="008B7C08" w:rsidRDefault="00B279DB" w:rsidP="00B57A7F">
            <w:pPr>
              <w:pStyle w:val="TAL"/>
              <w:rPr>
                <w:snapToGrid w:val="0"/>
                <w:sz w:val="16"/>
                <w:szCs w:val="16"/>
                <w:lang w:eastAsia="zh-CN"/>
              </w:rPr>
            </w:pPr>
          </w:p>
        </w:tc>
      </w:tr>
      <w:tr w:rsidR="00B279DB" w:rsidRPr="008B7C08" w14:paraId="7390C9E0"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9A522F" w14:textId="77777777" w:rsidR="00B279DB" w:rsidRPr="008B7C08" w:rsidRDefault="00B279DB" w:rsidP="00B57A7F">
            <w:pPr>
              <w:pStyle w:val="TAC"/>
            </w:pPr>
            <w:r w:rsidRPr="008B7C08">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294FB788" w14:textId="77777777" w:rsidR="00B279DB" w:rsidRPr="008B7C08" w:rsidRDefault="00B279DB" w:rsidP="00B57A7F">
            <w:pPr>
              <w:pStyle w:val="TAL"/>
            </w:pPr>
            <w:r w:rsidRPr="008B7C08">
              <w:rPr>
                <w:lang w:eastAsia="zh-CN"/>
              </w:rPr>
              <w:t>Support one or more Multi-SIM features include NAS signalling connection release/Paging indication for voice services/Reject paging request/Paging restriction/</w:t>
            </w:r>
            <w:r w:rsidRPr="008B7C08">
              <w:t>Paging timing collision control</w:t>
            </w:r>
            <w:r w:rsidRPr="008B7C08">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7240A9CE"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5BF3607"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03887D7E" w14:textId="77777777" w:rsidR="00B279DB" w:rsidRPr="008B7C08" w:rsidRDefault="00B279DB" w:rsidP="00B57A7F">
            <w:pPr>
              <w:pStyle w:val="TAL"/>
            </w:pPr>
            <w:proofErr w:type="spellStart"/>
            <w:r w:rsidRPr="008B7C08">
              <w:rPr>
                <w:rFonts w:eastAsia="SimSun"/>
                <w:lang w:eastAsia="zh-CN"/>
              </w:rPr>
              <w:t>pc_EPC_MUSIM</w:t>
            </w:r>
            <w:proofErr w:type="spellEnd"/>
          </w:p>
        </w:tc>
        <w:tc>
          <w:tcPr>
            <w:tcW w:w="1512" w:type="dxa"/>
            <w:tcBorders>
              <w:top w:val="single" w:sz="4" w:space="0" w:color="auto"/>
              <w:left w:val="single" w:sz="4" w:space="0" w:color="auto"/>
              <w:bottom w:val="single" w:sz="4" w:space="0" w:color="auto"/>
              <w:right w:val="single" w:sz="4" w:space="0" w:color="auto"/>
            </w:tcBorders>
          </w:tcPr>
          <w:p w14:paraId="2643012C" w14:textId="77777777" w:rsidR="00B279DB" w:rsidRPr="008B7C08" w:rsidRDefault="00B279DB" w:rsidP="00B57A7F">
            <w:pPr>
              <w:pStyle w:val="TAL"/>
              <w:rPr>
                <w:snapToGrid w:val="0"/>
                <w:sz w:val="16"/>
                <w:szCs w:val="16"/>
                <w:lang w:eastAsia="zh-CN"/>
              </w:rPr>
            </w:pPr>
          </w:p>
        </w:tc>
      </w:tr>
      <w:tr w:rsidR="00B279DB" w:rsidRPr="008B7C08" w14:paraId="5F19ACC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9D8EDD" w14:textId="77777777" w:rsidR="00B279DB" w:rsidRPr="008B7C08" w:rsidRDefault="00B279DB" w:rsidP="00B57A7F">
            <w:pPr>
              <w:pStyle w:val="TAC"/>
            </w:pPr>
            <w:r w:rsidRPr="008B7C08">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7B7E6AC1" w14:textId="77777777" w:rsidR="00B279DB" w:rsidRPr="008B7C08" w:rsidRDefault="00B279DB" w:rsidP="00B57A7F">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3BD27057"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32C879C"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2E5B2285" w14:textId="77777777" w:rsidR="00B279DB" w:rsidRPr="008B7C08" w:rsidRDefault="00B279DB" w:rsidP="00B57A7F">
            <w:pPr>
              <w:pStyle w:val="TAL"/>
            </w:pPr>
            <w:proofErr w:type="spellStart"/>
            <w:r w:rsidRPr="008B7C08">
              <w:rPr>
                <w:rFonts w:eastAsia="SimSun"/>
                <w:lang w:eastAsia="zh-CN"/>
              </w:rPr>
              <w:t>pc_EPC_MUSIM_NCR</w:t>
            </w:r>
            <w:proofErr w:type="spellEnd"/>
          </w:p>
        </w:tc>
        <w:tc>
          <w:tcPr>
            <w:tcW w:w="1512" w:type="dxa"/>
            <w:tcBorders>
              <w:top w:val="single" w:sz="4" w:space="0" w:color="auto"/>
              <w:left w:val="single" w:sz="4" w:space="0" w:color="auto"/>
              <w:bottom w:val="single" w:sz="4" w:space="0" w:color="auto"/>
              <w:right w:val="single" w:sz="4" w:space="0" w:color="auto"/>
            </w:tcBorders>
          </w:tcPr>
          <w:p w14:paraId="794820A7" w14:textId="77777777" w:rsidR="00B279DB" w:rsidRPr="008B7C08" w:rsidRDefault="00B279DB" w:rsidP="00B57A7F">
            <w:pPr>
              <w:pStyle w:val="TAL"/>
              <w:rPr>
                <w:snapToGrid w:val="0"/>
                <w:sz w:val="16"/>
                <w:szCs w:val="16"/>
                <w:lang w:eastAsia="zh-CN"/>
              </w:rPr>
            </w:pPr>
          </w:p>
        </w:tc>
      </w:tr>
      <w:tr w:rsidR="00B279DB" w:rsidRPr="008B7C08" w14:paraId="61E00B9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6A077" w14:textId="77777777" w:rsidR="00B279DB" w:rsidRPr="008B7C08" w:rsidRDefault="00B279DB" w:rsidP="00B57A7F">
            <w:pPr>
              <w:pStyle w:val="TAC"/>
            </w:pPr>
            <w:r w:rsidRPr="008B7C08">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5446E253" w14:textId="77777777" w:rsidR="00B279DB" w:rsidRPr="008B7C08" w:rsidRDefault="00B279DB" w:rsidP="00B57A7F">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E6575F9"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56BB9E8"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20C7DB11" w14:textId="77777777" w:rsidR="00B279DB" w:rsidRPr="008B7C08" w:rsidRDefault="00B279DB" w:rsidP="00B57A7F">
            <w:pPr>
              <w:pStyle w:val="TAL"/>
            </w:pPr>
            <w:proofErr w:type="spellStart"/>
            <w:r w:rsidRPr="008B7C08">
              <w:rPr>
                <w:lang w:eastAsia="zh-CN"/>
              </w:rPr>
              <w:t>pc_</w:t>
            </w:r>
            <w:r w:rsidRPr="008B7C08">
              <w:rPr>
                <w:rFonts w:eastAsia="SimSun"/>
                <w:lang w:eastAsia="zh-CN"/>
              </w:rPr>
              <w:t>EPC</w:t>
            </w:r>
            <w:r w:rsidRPr="008B7C08">
              <w:rPr>
                <w:lang w:eastAsia="zh-CN"/>
              </w:rPr>
              <w:t>_MUSIM_PIV</w:t>
            </w:r>
            <w:proofErr w:type="spellEnd"/>
          </w:p>
        </w:tc>
        <w:tc>
          <w:tcPr>
            <w:tcW w:w="1512" w:type="dxa"/>
            <w:tcBorders>
              <w:top w:val="single" w:sz="4" w:space="0" w:color="auto"/>
              <w:left w:val="single" w:sz="4" w:space="0" w:color="auto"/>
              <w:bottom w:val="single" w:sz="4" w:space="0" w:color="auto"/>
              <w:right w:val="single" w:sz="4" w:space="0" w:color="auto"/>
            </w:tcBorders>
          </w:tcPr>
          <w:p w14:paraId="2E2BD03A" w14:textId="77777777" w:rsidR="00B279DB" w:rsidRPr="008B7C08" w:rsidRDefault="00B279DB" w:rsidP="00B57A7F">
            <w:pPr>
              <w:pStyle w:val="TAL"/>
              <w:rPr>
                <w:snapToGrid w:val="0"/>
                <w:sz w:val="16"/>
                <w:szCs w:val="16"/>
                <w:lang w:eastAsia="zh-CN"/>
              </w:rPr>
            </w:pPr>
          </w:p>
        </w:tc>
      </w:tr>
      <w:tr w:rsidR="00B279DB" w:rsidRPr="008B7C08" w14:paraId="0543549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2AC8B2" w14:textId="77777777" w:rsidR="00B279DB" w:rsidRPr="008B7C08" w:rsidRDefault="00B279DB" w:rsidP="00B57A7F">
            <w:pPr>
              <w:pStyle w:val="TAC"/>
            </w:pPr>
            <w:r w:rsidRPr="008B7C08">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6362511E" w14:textId="77777777" w:rsidR="00B279DB" w:rsidRPr="008B7C08" w:rsidRDefault="00B279DB" w:rsidP="00B57A7F">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Reject paging request</w:t>
            </w:r>
          </w:p>
        </w:tc>
        <w:tc>
          <w:tcPr>
            <w:tcW w:w="1281" w:type="dxa"/>
            <w:tcBorders>
              <w:top w:val="single" w:sz="6" w:space="0" w:color="auto"/>
              <w:left w:val="single" w:sz="6" w:space="0" w:color="auto"/>
              <w:bottom w:val="single" w:sz="6" w:space="0" w:color="auto"/>
              <w:right w:val="single" w:sz="4" w:space="0" w:color="auto"/>
            </w:tcBorders>
          </w:tcPr>
          <w:p w14:paraId="4DCEE0DC"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4954685"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3DBF13B0" w14:textId="77777777" w:rsidR="00B279DB" w:rsidRPr="008B7C08" w:rsidRDefault="00B279DB" w:rsidP="00B57A7F">
            <w:pPr>
              <w:pStyle w:val="TAL"/>
            </w:pPr>
            <w:proofErr w:type="spellStart"/>
            <w:r w:rsidRPr="008B7C08">
              <w:rPr>
                <w:lang w:eastAsia="zh-CN"/>
              </w:rPr>
              <w:t>pc_</w:t>
            </w:r>
            <w:r w:rsidRPr="008B7C08">
              <w:rPr>
                <w:rFonts w:eastAsia="SimSun"/>
                <w:lang w:eastAsia="zh-CN"/>
              </w:rPr>
              <w:t>EPC</w:t>
            </w:r>
            <w:r w:rsidRPr="008B7C08">
              <w:rPr>
                <w:lang w:eastAsia="zh-CN"/>
              </w:rPr>
              <w:t>_MUSIM_RPR</w:t>
            </w:r>
            <w:proofErr w:type="spellEnd"/>
          </w:p>
        </w:tc>
        <w:tc>
          <w:tcPr>
            <w:tcW w:w="1512" w:type="dxa"/>
            <w:tcBorders>
              <w:top w:val="single" w:sz="4" w:space="0" w:color="auto"/>
              <w:left w:val="single" w:sz="4" w:space="0" w:color="auto"/>
              <w:bottom w:val="single" w:sz="4" w:space="0" w:color="auto"/>
              <w:right w:val="single" w:sz="4" w:space="0" w:color="auto"/>
            </w:tcBorders>
          </w:tcPr>
          <w:p w14:paraId="666329B1" w14:textId="77777777" w:rsidR="00B279DB" w:rsidRPr="008B7C08" w:rsidRDefault="00B279DB" w:rsidP="00B57A7F">
            <w:pPr>
              <w:pStyle w:val="TAL"/>
              <w:rPr>
                <w:snapToGrid w:val="0"/>
                <w:sz w:val="16"/>
                <w:szCs w:val="16"/>
                <w:lang w:eastAsia="zh-CN"/>
              </w:rPr>
            </w:pPr>
          </w:p>
        </w:tc>
      </w:tr>
      <w:tr w:rsidR="00B279DB" w:rsidRPr="008B7C08" w14:paraId="4E6FE15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106D1D" w14:textId="77777777" w:rsidR="00B279DB" w:rsidRPr="008B7C08" w:rsidRDefault="00B279DB" w:rsidP="00B57A7F">
            <w:pPr>
              <w:pStyle w:val="TAC"/>
            </w:pPr>
            <w:r w:rsidRPr="008B7C08">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28369F9E" w14:textId="77777777" w:rsidR="00B279DB" w:rsidRPr="008B7C08" w:rsidRDefault="00B279DB" w:rsidP="00B57A7F">
            <w:pPr>
              <w:pStyle w:val="TAL"/>
            </w:pPr>
            <w:r w:rsidRPr="008B7C08">
              <w:rPr>
                <w:rFonts w:eastAsia="SimSun"/>
                <w:lang w:eastAsia="zh-CN"/>
              </w:rPr>
              <w:t>S</w:t>
            </w:r>
            <w:r w:rsidRPr="008B7C08">
              <w:t>upport of</w:t>
            </w:r>
            <w:r w:rsidRPr="008B7C08">
              <w:rPr>
                <w:rFonts w:eastAsia="SimSun"/>
                <w:lang w:eastAsia="zh-CN"/>
              </w:rPr>
              <w:t xml:space="preserve"> Multi-SIM</w:t>
            </w:r>
            <w:r w:rsidRPr="008B7C08">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52963F13"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8FEA21A"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0B9DB65C" w14:textId="77777777" w:rsidR="00B279DB" w:rsidRPr="008B7C08" w:rsidRDefault="00B279DB" w:rsidP="00B57A7F">
            <w:pPr>
              <w:pStyle w:val="TAL"/>
            </w:pPr>
            <w:proofErr w:type="spellStart"/>
            <w:r w:rsidRPr="008B7C08">
              <w:rPr>
                <w:lang w:eastAsia="zh-CN"/>
              </w:rPr>
              <w:t>pc_</w:t>
            </w:r>
            <w:r w:rsidRPr="008B7C08">
              <w:rPr>
                <w:rFonts w:eastAsia="SimSun"/>
                <w:lang w:eastAsia="zh-CN"/>
              </w:rPr>
              <w:t>EPC</w:t>
            </w:r>
            <w:r w:rsidRPr="008B7C08">
              <w:rPr>
                <w:lang w:eastAsia="zh-CN"/>
              </w:rPr>
              <w:t>_MUSIM_PR</w:t>
            </w:r>
            <w:proofErr w:type="spellEnd"/>
          </w:p>
        </w:tc>
        <w:tc>
          <w:tcPr>
            <w:tcW w:w="1512" w:type="dxa"/>
            <w:tcBorders>
              <w:top w:val="single" w:sz="4" w:space="0" w:color="auto"/>
              <w:left w:val="single" w:sz="4" w:space="0" w:color="auto"/>
              <w:bottom w:val="single" w:sz="4" w:space="0" w:color="auto"/>
              <w:right w:val="single" w:sz="4" w:space="0" w:color="auto"/>
            </w:tcBorders>
          </w:tcPr>
          <w:p w14:paraId="3C69A503" w14:textId="77777777" w:rsidR="00B279DB" w:rsidRPr="008B7C08" w:rsidRDefault="00B279DB" w:rsidP="00B57A7F">
            <w:pPr>
              <w:pStyle w:val="TAL"/>
              <w:rPr>
                <w:rFonts w:eastAsia="SimSun"/>
                <w:lang w:eastAsia="zh-CN"/>
              </w:rPr>
            </w:pPr>
            <w:r w:rsidRPr="008B7C08">
              <w:rPr>
                <w:rFonts w:eastAsia="SimSun"/>
                <w:lang w:eastAsia="zh-CN"/>
              </w:rPr>
              <w:t xml:space="preserve">A </w:t>
            </w:r>
            <w:r w:rsidRPr="0011044A">
              <w:rPr>
                <w:rFonts w:eastAsia="SimSun"/>
                <w:sz w:val="16"/>
                <w:szCs w:val="16"/>
                <w:lang w:eastAsia="zh-CN"/>
              </w:rPr>
              <w:t xml:space="preserve">MUSIM </w:t>
            </w:r>
            <w:r w:rsidRPr="008B7C08">
              <w:rPr>
                <w:rFonts w:eastAsia="SimSun"/>
                <w:lang w:eastAsia="zh-CN"/>
              </w:rPr>
              <w:t>UE support</w:t>
            </w:r>
            <w:r w:rsidRPr="00767021">
              <w:rPr>
                <w:rFonts w:eastAsia="SimSun"/>
                <w:lang w:eastAsia="zh-CN"/>
              </w:rPr>
              <w:t>ing</w:t>
            </w:r>
            <w:r w:rsidRPr="008B7C08">
              <w:rPr>
                <w:rFonts w:eastAsia="SimSun"/>
                <w:lang w:eastAsia="zh-CN"/>
              </w:rPr>
              <w:t xml:space="preserve"> P</w:t>
            </w:r>
            <w:r>
              <w:rPr>
                <w:rFonts w:eastAsia="SimSun"/>
                <w:lang w:eastAsia="zh-CN"/>
              </w:rPr>
              <w:t>a</w:t>
            </w:r>
            <w:r w:rsidRPr="008B7C08">
              <w:rPr>
                <w:rFonts w:eastAsia="SimSun"/>
                <w:lang w:eastAsia="zh-CN"/>
              </w:rPr>
              <w:t>ging restriction shall support:</w:t>
            </w:r>
          </w:p>
          <w:p w14:paraId="3BEC49C5" w14:textId="77777777" w:rsidR="00B279DB" w:rsidRPr="008B7C08" w:rsidRDefault="00B279DB" w:rsidP="00B57A7F">
            <w:pPr>
              <w:pStyle w:val="TAL"/>
              <w:rPr>
                <w:rFonts w:eastAsia="SimSun"/>
                <w:lang w:eastAsia="zh-CN"/>
              </w:rPr>
            </w:pPr>
            <w:r w:rsidRPr="008B7C08">
              <w:t xml:space="preserve">- </w:t>
            </w:r>
            <w:r w:rsidRPr="008B7C08">
              <w:rPr>
                <w:rFonts w:eastAsia="SimSun"/>
                <w:lang w:eastAsia="zh-CN"/>
              </w:rPr>
              <w:t>NAS signalling connection release or</w:t>
            </w:r>
          </w:p>
          <w:p w14:paraId="72D6D0B2" w14:textId="77777777" w:rsidR="00B279DB" w:rsidRPr="008B7C08" w:rsidRDefault="00B279DB" w:rsidP="00B57A7F">
            <w:pPr>
              <w:pStyle w:val="TAL"/>
              <w:rPr>
                <w:rFonts w:eastAsia="SimSun"/>
                <w:lang w:eastAsia="zh-CN"/>
              </w:rPr>
            </w:pPr>
            <w:r w:rsidRPr="008B7C08">
              <w:t>-</w:t>
            </w:r>
            <w:r w:rsidRPr="008B7C08">
              <w:rPr>
                <w:rFonts w:eastAsia="SimSun"/>
                <w:lang w:eastAsia="zh-CN"/>
              </w:rPr>
              <w:t xml:space="preserve"> Reject paging request or</w:t>
            </w:r>
          </w:p>
          <w:p w14:paraId="36113D77" w14:textId="77777777" w:rsidR="00B279DB" w:rsidRPr="008B7C08" w:rsidRDefault="00B279DB" w:rsidP="00B57A7F">
            <w:pPr>
              <w:pStyle w:val="TAL"/>
              <w:rPr>
                <w:snapToGrid w:val="0"/>
                <w:sz w:val="16"/>
                <w:szCs w:val="16"/>
                <w:lang w:eastAsia="zh-CN"/>
              </w:rPr>
            </w:pPr>
            <w:r w:rsidRPr="008B7C08">
              <w:rPr>
                <w:rFonts w:eastAsia="SimSun"/>
                <w:lang w:eastAsia="zh-CN"/>
              </w:rPr>
              <w:t>- both of them</w:t>
            </w:r>
          </w:p>
        </w:tc>
      </w:tr>
      <w:tr w:rsidR="00B279DB" w:rsidRPr="008B7C08" w14:paraId="1362375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256C2D" w14:textId="77777777" w:rsidR="00B279DB" w:rsidRPr="008B7C08" w:rsidRDefault="00B279DB" w:rsidP="00B57A7F">
            <w:pPr>
              <w:pStyle w:val="TAC"/>
            </w:pPr>
            <w:r w:rsidRPr="008B7C08">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77B3C772" w14:textId="77777777" w:rsidR="00B279DB" w:rsidRPr="008B7C08" w:rsidRDefault="00B279DB" w:rsidP="00B57A7F">
            <w:pPr>
              <w:pStyle w:val="TAL"/>
            </w:pPr>
            <w:r w:rsidRPr="008B7C08">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46F75D18" w14:textId="77777777" w:rsidR="00B279DB" w:rsidRPr="008B7C08" w:rsidRDefault="00B279DB" w:rsidP="00B57A7F">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ABB4527" w14:textId="77777777" w:rsidR="00B279DB" w:rsidRPr="008B7C08" w:rsidRDefault="00B279DB" w:rsidP="00B57A7F">
            <w:pPr>
              <w:pStyle w:val="TAL"/>
            </w:pPr>
            <w:r w:rsidRPr="008B7C08">
              <w:rPr>
                <w:rFonts w:eastAsia="SimSun"/>
                <w:lang w:eastAsia="zh-CN"/>
              </w:rPr>
              <w:t>Rel-17</w:t>
            </w:r>
          </w:p>
        </w:tc>
        <w:tc>
          <w:tcPr>
            <w:tcW w:w="2526" w:type="dxa"/>
            <w:tcBorders>
              <w:top w:val="single" w:sz="4" w:space="0" w:color="auto"/>
              <w:left w:val="single" w:sz="4" w:space="0" w:color="auto"/>
              <w:bottom w:val="single" w:sz="4" w:space="0" w:color="auto"/>
              <w:right w:val="single" w:sz="4" w:space="0" w:color="auto"/>
            </w:tcBorders>
          </w:tcPr>
          <w:p w14:paraId="1D589E12" w14:textId="77777777" w:rsidR="00B279DB" w:rsidRPr="008B7C08" w:rsidRDefault="00B279DB" w:rsidP="00B57A7F">
            <w:pPr>
              <w:pStyle w:val="TAL"/>
            </w:pPr>
            <w:proofErr w:type="spellStart"/>
            <w:r w:rsidRPr="008B7C08">
              <w:rPr>
                <w:lang w:eastAsia="zh-CN"/>
              </w:rPr>
              <w:t>pc_</w:t>
            </w:r>
            <w:r w:rsidRPr="008B7C08">
              <w:rPr>
                <w:rFonts w:eastAsia="SimSun"/>
                <w:lang w:eastAsia="zh-CN"/>
              </w:rPr>
              <w:t>EPC</w:t>
            </w:r>
            <w:r w:rsidRPr="008B7C08">
              <w:rPr>
                <w:lang w:eastAsia="zh-CN"/>
              </w:rPr>
              <w:t>_MUSIM_PTCC</w:t>
            </w:r>
            <w:proofErr w:type="spellEnd"/>
          </w:p>
        </w:tc>
        <w:tc>
          <w:tcPr>
            <w:tcW w:w="1512" w:type="dxa"/>
            <w:tcBorders>
              <w:top w:val="single" w:sz="4" w:space="0" w:color="auto"/>
              <w:left w:val="single" w:sz="4" w:space="0" w:color="auto"/>
              <w:bottom w:val="single" w:sz="4" w:space="0" w:color="auto"/>
              <w:right w:val="single" w:sz="4" w:space="0" w:color="auto"/>
            </w:tcBorders>
          </w:tcPr>
          <w:p w14:paraId="6BB4D527" w14:textId="77777777" w:rsidR="00B279DB" w:rsidRPr="008B7C08" w:rsidRDefault="00B279DB" w:rsidP="00B57A7F">
            <w:pPr>
              <w:pStyle w:val="TAL"/>
              <w:rPr>
                <w:snapToGrid w:val="0"/>
                <w:sz w:val="16"/>
                <w:szCs w:val="16"/>
                <w:lang w:eastAsia="zh-CN"/>
              </w:rPr>
            </w:pPr>
          </w:p>
        </w:tc>
      </w:tr>
      <w:tr w:rsidR="00B279DB" w:rsidRPr="008B7C08" w14:paraId="3C8BF64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226AD" w14:textId="77777777" w:rsidR="00B279DB" w:rsidRPr="008B7C08" w:rsidRDefault="00B279DB" w:rsidP="00B57A7F">
            <w:pPr>
              <w:pStyle w:val="TAC"/>
            </w:pPr>
            <w:r w:rsidRPr="008B7C08">
              <w:t>230</w:t>
            </w:r>
          </w:p>
        </w:tc>
        <w:tc>
          <w:tcPr>
            <w:tcW w:w="3069" w:type="dxa"/>
            <w:tcBorders>
              <w:top w:val="single" w:sz="6" w:space="0" w:color="auto"/>
              <w:left w:val="single" w:sz="6" w:space="0" w:color="auto"/>
              <w:bottom w:val="single" w:sz="6" w:space="0" w:color="auto"/>
              <w:right w:val="single" w:sz="6" w:space="0" w:color="auto"/>
            </w:tcBorders>
          </w:tcPr>
          <w:p w14:paraId="19C2906B" w14:textId="77777777" w:rsidR="00B279DB" w:rsidRPr="008B7C08" w:rsidRDefault="00B279DB" w:rsidP="00B57A7F">
            <w:pPr>
              <w:pStyle w:val="TAL"/>
            </w:pPr>
            <w:r w:rsidRPr="008B7C08">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582B1CFB" w14:textId="77777777" w:rsidR="00B279DB" w:rsidRPr="008B7C08" w:rsidRDefault="00B279DB" w:rsidP="00B57A7F">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0903A74C"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6C35C77A" w14:textId="77777777" w:rsidR="00B279DB" w:rsidRPr="008B7C08" w:rsidRDefault="00B279DB" w:rsidP="00B57A7F">
            <w:pPr>
              <w:pStyle w:val="TAL"/>
            </w:pPr>
            <w:proofErr w:type="spellStart"/>
            <w:r w:rsidRPr="008B7C08">
              <w:t>pc_NB_ntn_Connectivity_EPC</w:t>
            </w:r>
            <w:proofErr w:type="spellEnd"/>
          </w:p>
        </w:tc>
        <w:tc>
          <w:tcPr>
            <w:tcW w:w="1512" w:type="dxa"/>
            <w:tcBorders>
              <w:top w:val="single" w:sz="4" w:space="0" w:color="auto"/>
              <w:left w:val="single" w:sz="4" w:space="0" w:color="auto"/>
              <w:bottom w:val="single" w:sz="4" w:space="0" w:color="auto"/>
              <w:right w:val="single" w:sz="4" w:space="0" w:color="auto"/>
            </w:tcBorders>
          </w:tcPr>
          <w:p w14:paraId="66328E5A"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Note 1</w:t>
            </w:r>
          </w:p>
        </w:tc>
      </w:tr>
      <w:tr w:rsidR="00B279DB" w:rsidRPr="008B7C08" w14:paraId="52DEABB9"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73C4A1" w14:textId="77777777" w:rsidR="00B279DB" w:rsidRPr="008B7C08" w:rsidRDefault="00B279DB" w:rsidP="00B57A7F">
            <w:pPr>
              <w:pStyle w:val="TAC"/>
            </w:pPr>
            <w:r w:rsidRPr="008B7C08">
              <w:t>231</w:t>
            </w:r>
          </w:p>
        </w:tc>
        <w:tc>
          <w:tcPr>
            <w:tcW w:w="3069" w:type="dxa"/>
            <w:tcBorders>
              <w:top w:val="single" w:sz="6" w:space="0" w:color="auto"/>
              <w:left w:val="single" w:sz="6" w:space="0" w:color="auto"/>
              <w:bottom w:val="single" w:sz="6" w:space="0" w:color="auto"/>
              <w:right w:val="single" w:sz="6" w:space="0" w:color="auto"/>
            </w:tcBorders>
          </w:tcPr>
          <w:p w14:paraId="544B2F3A" w14:textId="77777777" w:rsidR="00B279DB" w:rsidRPr="008B7C08" w:rsidRDefault="00B279DB" w:rsidP="00B57A7F">
            <w:pPr>
              <w:pStyle w:val="TAL"/>
            </w:pPr>
            <w:r w:rsidRPr="008B7C08">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635F9CA2" w14:textId="77777777" w:rsidR="00B279DB" w:rsidRPr="008B7C08" w:rsidRDefault="00B279DB" w:rsidP="00B57A7F">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6608E783"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EA685AC" w14:textId="77777777" w:rsidR="00B279DB" w:rsidRPr="008B7C08" w:rsidRDefault="00B279DB" w:rsidP="00B57A7F">
            <w:pPr>
              <w:pStyle w:val="TAL"/>
            </w:pPr>
            <w:proofErr w:type="spellStart"/>
            <w:r w:rsidRPr="008B7C08">
              <w:t>pc_NB_ntn_TA_Report</w:t>
            </w:r>
            <w:proofErr w:type="spellEnd"/>
          </w:p>
        </w:tc>
        <w:tc>
          <w:tcPr>
            <w:tcW w:w="1512" w:type="dxa"/>
            <w:tcBorders>
              <w:top w:val="single" w:sz="4" w:space="0" w:color="auto"/>
              <w:left w:val="single" w:sz="4" w:space="0" w:color="auto"/>
              <w:bottom w:val="single" w:sz="4" w:space="0" w:color="auto"/>
              <w:right w:val="single" w:sz="4" w:space="0" w:color="auto"/>
            </w:tcBorders>
          </w:tcPr>
          <w:p w14:paraId="556305B4" w14:textId="77777777" w:rsidR="00B279DB" w:rsidRPr="008B7C08" w:rsidRDefault="00B279DB" w:rsidP="00B57A7F">
            <w:pPr>
              <w:pStyle w:val="TAL"/>
              <w:rPr>
                <w:snapToGrid w:val="0"/>
                <w:sz w:val="16"/>
                <w:szCs w:val="16"/>
                <w:lang w:eastAsia="zh-CN"/>
              </w:rPr>
            </w:pPr>
          </w:p>
        </w:tc>
      </w:tr>
      <w:tr w:rsidR="00B279DB" w:rsidRPr="008B7C08" w14:paraId="3D8167A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6EB02C" w14:textId="77777777" w:rsidR="00B279DB" w:rsidRPr="008B7C08" w:rsidRDefault="00B279DB" w:rsidP="00B57A7F">
            <w:pPr>
              <w:pStyle w:val="TAC"/>
            </w:pPr>
            <w:r w:rsidRPr="008B7C08">
              <w:lastRenderedPageBreak/>
              <w:t>232</w:t>
            </w:r>
          </w:p>
        </w:tc>
        <w:tc>
          <w:tcPr>
            <w:tcW w:w="3069" w:type="dxa"/>
            <w:tcBorders>
              <w:top w:val="single" w:sz="6" w:space="0" w:color="auto"/>
              <w:left w:val="single" w:sz="6" w:space="0" w:color="auto"/>
              <w:bottom w:val="single" w:sz="6" w:space="0" w:color="auto"/>
              <w:right w:val="single" w:sz="6" w:space="0" w:color="auto"/>
            </w:tcBorders>
          </w:tcPr>
          <w:p w14:paraId="08696B45" w14:textId="77777777" w:rsidR="00B279DB" w:rsidRPr="008B7C08" w:rsidRDefault="00B279DB" w:rsidP="00B57A7F">
            <w:pPr>
              <w:pStyle w:val="TAL"/>
            </w:pPr>
            <w:r w:rsidRPr="008B7C08">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4F44DD07" w14:textId="77777777" w:rsidR="00B279DB" w:rsidRPr="008B7C08" w:rsidRDefault="00B279DB" w:rsidP="00B57A7F">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FE040C5"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9217644" w14:textId="77777777" w:rsidR="00B279DB" w:rsidRPr="008B7C08" w:rsidRDefault="00B279DB" w:rsidP="00B57A7F">
            <w:pPr>
              <w:pStyle w:val="TAL"/>
            </w:pPr>
            <w:proofErr w:type="spellStart"/>
            <w:r w:rsidRPr="008B7C08">
              <w:t>pc_NB_ntn_PUR_TimerEnhancement</w:t>
            </w:r>
            <w:proofErr w:type="spellEnd"/>
          </w:p>
        </w:tc>
        <w:tc>
          <w:tcPr>
            <w:tcW w:w="1512" w:type="dxa"/>
            <w:tcBorders>
              <w:top w:val="single" w:sz="4" w:space="0" w:color="auto"/>
              <w:left w:val="single" w:sz="4" w:space="0" w:color="auto"/>
              <w:bottom w:val="single" w:sz="4" w:space="0" w:color="auto"/>
              <w:right w:val="single" w:sz="4" w:space="0" w:color="auto"/>
            </w:tcBorders>
          </w:tcPr>
          <w:p w14:paraId="13C31175" w14:textId="77777777" w:rsidR="00B279DB" w:rsidRPr="008B7C08" w:rsidRDefault="00B279DB" w:rsidP="00B57A7F">
            <w:pPr>
              <w:pStyle w:val="TAL"/>
              <w:rPr>
                <w:snapToGrid w:val="0"/>
                <w:sz w:val="16"/>
                <w:szCs w:val="16"/>
                <w:lang w:eastAsia="zh-CN"/>
              </w:rPr>
            </w:pPr>
          </w:p>
        </w:tc>
      </w:tr>
      <w:tr w:rsidR="00B279DB" w:rsidRPr="008B7C08" w14:paraId="3E591661"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1792F" w14:textId="77777777" w:rsidR="00B279DB" w:rsidRPr="008B7C08" w:rsidRDefault="00B279DB" w:rsidP="00B57A7F">
            <w:pPr>
              <w:pStyle w:val="TAC"/>
            </w:pPr>
            <w:r w:rsidRPr="008B7C08">
              <w:t>233</w:t>
            </w:r>
          </w:p>
        </w:tc>
        <w:tc>
          <w:tcPr>
            <w:tcW w:w="3069" w:type="dxa"/>
            <w:tcBorders>
              <w:top w:val="single" w:sz="6" w:space="0" w:color="auto"/>
              <w:left w:val="single" w:sz="6" w:space="0" w:color="auto"/>
              <w:bottom w:val="single" w:sz="6" w:space="0" w:color="auto"/>
              <w:right w:val="single" w:sz="6" w:space="0" w:color="auto"/>
            </w:tcBorders>
          </w:tcPr>
          <w:p w14:paraId="2442D6EB" w14:textId="77777777" w:rsidR="00B279DB" w:rsidRPr="008B7C08" w:rsidRDefault="00B279DB" w:rsidP="00B57A7F">
            <w:pPr>
              <w:pStyle w:val="TAL"/>
            </w:pPr>
            <w:r w:rsidRPr="008B7C08">
              <w:t xml:space="preserve">Support of timing relationship enhancements using Differential </w:t>
            </w:r>
            <w:proofErr w:type="spellStart"/>
            <w:r w:rsidRPr="008B7C08">
              <w:t>Koffset</w:t>
            </w:r>
            <w:proofErr w:type="spellEnd"/>
            <w:r w:rsidRPr="008B7C08">
              <w:t xml:space="preserve"> in NB-IoT</w:t>
            </w:r>
          </w:p>
        </w:tc>
        <w:tc>
          <w:tcPr>
            <w:tcW w:w="1281" w:type="dxa"/>
            <w:tcBorders>
              <w:top w:val="single" w:sz="6" w:space="0" w:color="auto"/>
              <w:left w:val="single" w:sz="6" w:space="0" w:color="auto"/>
              <w:bottom w:val="single" w:sz="6" w:space="0" w:color="auto"/>
              <w:right w:val="single" w:sz="4" w:space="0" w:color="auto"/>
            </w:tcBorders>
          </w:tcPr>
          <w:p w14:paraId="333BBCDB" w14:textId="77777777" w:rsidR="00B279DB" w:rsidRPr="008B7C08" w:rsidRDefault="00B279DB" w:rsidP="00B57A7F">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15C8DBFA"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55ABC50F" w14:textId="77777777" w:rsidR="00B279DB" w:rsidRPr="008B7C08" w:rsidRDefault="00B279DB" w:rsidP="00B57A7F">
            <w:pPr>
              <w:pStyle w:val="TAL"/>
            </w:pPr>
            <w:proofErr w:type="spellStart"/>
            <w:r w:rsidRPr="008B7C08">
              <w:t>pc_NB_ntn_OffsetTimingEnh</w:t>
            </w:r>
            <w:proofErr w:type="spellEnd"/>
          </w:p>
        </w:tc>
        <w:tc>
          <w:tcPr>
            <w:tcW w:w="1512" w:type="dxa"/>
            <w:tcBorders>
              <w:top w:val="single" w:sz="4" w:space="0" w:color="auto"/>
              <w:left w:val="single" w:sz="4" w:space="0" w:color="auto"/>
              <w:bottom w:val="single" w:sz="4" w:space="0" w:color="auto"/>
              <w:right w:val="single" w:sz="4" w:space="0" w:color="auto"/>
            </w:tcBorders>
          </w:tcPr>
          <w:p w14:paraId="39B3B5FA" w14:textId="77777777" w:rsidR="00B279DB" w:rsidRPr="008B7C08" w:rsidRDefault="00B279DB" w:rsidP="00B57A7F">
            <w:pPr>
              <w:pStyle w:val="TAL"/>
              <w:rPr>
                <w:snapToGrid w:val="0"/>
                <w:sz w:val="16"/>
                <w:szCs w:val="16"/>
                <w:lang w:eastAsia="zh-CN"/>
              </w:rPr>
            </w:pPr>
          </w:p>
        </w:tc>
      </w:tr>
      <w:tr w:rsidR="00B279DB" w:rsidRPr="008B7C08" w14:paraId="520D556D"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BC69EA" w14:textId="77777777" w:rsidR="00B279DB" w:rsidRPr="008B7C08" w:rsidRDefault="00B279DB" w:rsidP="00B57A7F">
            <w:pPr>
              <w:pStyle w:val="TAC"/>
            </w:pPr>
            <w:r w:rsidRPr="008B7C08">
              <w:t>234</w:t>
            </w:r>
          </w:p>
        </w:tc>
        <w:tc>
          <w:tcPr>
            <w:tcW w:w="3069" w:type="dxa"/>
            <w:tcBorders>
              <w:top w:val="single" w:sz="6" w:space="0" w:color="auto"/>
              <w:left w:val="single" w:sz="6" w:space="0" w:color="auto"/>
              <w:bottom w:val="single" w:sz="6" w:space="0" w:color="auto"/>
              <w:right w:val="single" w:sz="6" w:space="0" w:color="auto"/>
            </w:tcBorders>
          </w:tcPr>
          <w:p w14:paraId="29383EAE" w14:textId="77777777" w:rsidR="00B279DB" w:rsidRPr="008B7C08" w:rsidRDefault="00B279DB" w:rsidP="00B57A7F">
            <w:pPr>
              <w:pStyle w:val="TAL"/>
            </w:pPr>
            <w:r w:rsidRPr="008B7C08">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6DC958AC" w14:textId="77777777" w:rsidR="00B279DB" w:rsidRPr="008B7C08" w:rsidRDefault="00B279DB" w:rsidP="00B57A7F">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605BB8EA"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39D1E191" w14:textId="77777777" w:rsidR="00B279DB" w:rsidRPr="008B7C08" w:rsidRDefault="00B279DB" w:rsidP="00B57A7F">
            <w:pPr>
              <w:pStyle w:val="TAL"/>
            </w:pPr>
            <w:proofErr w:type="spellStart"/>
            <w:r w:rsidRPr="008B7C08">
              <w:t>pc_NB_ntn_GSO_ScenarioSupport</w:t>
            </w:r>
            <w:proofErr w:type="spellEnd"/>
          </w:p>
        </w:tc>
        <w:tc>
          <w:tcPr>
            <w:tcW w:w="1512" w:type="dxa"/>
            <w:tcBorders>
              <w:top w:val="single" w:sz="4" w:space="0" w:color="auto"/>
              <w:left w:val="single" w:sz="4" w:space="0" w:color="auto"/>
              <w:bottom w:val="single" w:sz="4" w:space="0" w:color="auto"/>
              <w:right w:val="single" w:sz="4" w:space="0" w:color="auto"/>
            </w:tcBorders>
          </w:tcPr>
          <w:p w14:paraId="43C75B7B" w14:textId="77777777" w:rsidR="00B279DB" w:rsidRPr="008B7C08" w:rsidRDefault="00B279DB" w:rsidP="00B57A7F">
            <w:pPr>
              <w:pStyle w:val="TAL"/>
              <w:rPr>
                <w:snapToGrid w:val="0"/>
                <w:sz w:val="16"/>
                <w:szCs w:val="16"/>
                <w:lang w:eastAsia="zh-CN"/>
              </w:rPr>
            </w:pPr>
          </w:p>
        </w:tc>
      </w:tr>
      <w:tr w:rsidR="00B279DB" w:rsidRPr="008B7C08" w14:paraId="249A357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9304F9" w14:textId="77777777" w:rsidR="00B279DB" w:rsidRPr="008B7C08" w:rsidRDefault="00B279DB" w:rsidP="00B57A7F">
            <w:pPr>
              <w:pStyle w:val="TAC"/>
            </w:pPr>
            <w:r w:rsidRPr="008B7C08">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77329E25" w14:textId="77777777" w:rsidR="00B279DB" w:rsidRPr="008B7C08" w:rsidRDefault="00B279DB" w:rsidP="00B57A7F">
            <w:pPr>
              <w:pStyle w:val="TAL"/>
            </w:pPr>
            <w:r w:rsidRPr="008B7C08">
              <w:rPr>
                <w:rFonts w:cs="Arial"/>
              </w:rPr>
              <w:t>Su</w:t>
            </w:r>
            <w:r w:rsidRPr="008B7C08">
              <w:rPr>
                <w:rFonts w:cs="Arial"/>
                <w:shd w:val="clear" w:color="auto" w:fill="FFFFFF"/>
              </w:rPr>
              <w:t xml:space="preserve">pport </w:t>
            </w:r>
            <w:r w:rsidRPr="008B7C08">
              <w:rPr>
                <w:rFonts w:cs="Arial"/>
                <w:shd w:val="clear" w:color="auto" w:fill="FFFFFF"/>
                <w:lang w:eastAsia="zh-CN"/>
              </w:rPr>
              <w:t>h</w:t>
            </w:r>
            <w:r w:rsidRPr="008B7C08">
              <w:rPr>
                <w:rFonts w:cs="Arial"/>
                <w:shd w:val="clear" w:color="auto" w:fill="FFFFFF"/>
              </w:rPr>
              <w:t>andover from E-UTRAN/EPC to EPC</w:t>
            </w:r>
            <w:r w:rsidRPr="008B7C08">
              <w:rPr>
                <w:rFonts w:eastAsia="SimSun" w:cs="Arial"/>
                <w:shd w:val="clear" w:color="auto" w:fill="FFFFFF"/>
                <w:lang w:eastAsia="zh-CN"/>
              </w:rPr>
              <w:t>/</w:t>
            </w:r>
            <w:proofErr w:type="spellStart"/>
            <w:r w:rsidRPr="008B7C08">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6BE9DB8A" w14:textId="77777777" w:rsidR="00B279DB" w:rsidRPr="008B7C08" w:rsidRDefault="00B279DB" w:rsidP="00B57A7F">
            <w:pPr>
              <w:pStyle w:val="TAL"/>
            </w:pPr>
            <w:r w:rsidRPr="008B7C08">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05981EC5" w14:textId="77777777" w:rsidR="00B279DB" w:rsidRPr="008B7C08" w:rsidRDefault="00B279DB" w:rsidP="00B57A7F">
            <w:pPr>
              <w:pStyle w:val="TAL"/>
            </w:pPr>
            <w:r w:rsidRPr="008B7C08">
              <w:rPr>
                <w:rFonts w:eastAsia="SimSun"/>
                <w:lang w:eastAsia="zh-CN"/>
              </w:rPr>
              <w:t>Rel-15</w:t>
            </w:r>
          </w:p>
        </w:tc>
        <w:tc>
          <w:tcPr>
            <w:tcW w:w="2526" w:type="dxa"/>
            <w:tcBorders>
              <w:top w:val="single" w:sz="4" w:space="0" w:color="auto"/>
              <w:left w:val="single" w:sz="4" w:space="0" w:color="auto"/>
              <w:bottom w:val="single" w:sz="4" w:space="0" w:color="auto"/>
              <w:right w:val="single" w:sz="4" w:space="0" w:color="auto"/>
            </w:tcBorders>
          </w:tcPr>
          <w:p w14:paraId="37E112C1" w14:textId="77777777" w:rsidR="00B279DB" w:rsidRPr="008B7C08" w:rsidRDefault="00B279DB" w:rsidP="00B57A7F">
            <w:pPr>
              <w:pStyle w:val="TAL"/>
            </w:pPr>
            <w:proofErr w:type="spellStart"/>
            <w:r w:rsidRPr="008B7C08">
              <w:rPr>
                <w:rFonts w:cs="Arial"/>
                <w:shd w:val="clear" w:color="auto" w:fill="FFFFFF"/>
              </w:rPr>
              <w:t>pc_HO_from_E</w:t>
            </w:r>
            <w:r w:rsidRPr="008B7C08">
              <w:rPr>
                <w:rFonts w:eastAsia="SimSun" w:cs="Arial"/>
                <w:shd w:val="clear" w:color="auto" w:fill="FFFFFF"/>
                <w:lang w:eastAsia="zh-CN"/>
              </w:rPr>
              <w:t>_</w:t>
            </w:r>
            <w:r w:rsidRPr="008B7C08">
              <w:rPr>
                <w:rFonts w:cs="Arial"/>
                <w:shd w:val="clear" w:color="auto" w:fill="FFFFFF"/>
              </w:rPr>
              <w:t>UTRAN</w:t>
            </w:r>
            <w:r w:rsidRPr="008B7C08">
              <w:rPr>
                <w:rFonts w:eastAsia="SimSun" w:cs="Arial"/>
                <w:shd w:val="clear" w:color="auto" w:fill="FFFFFF"/>
                <w:lang w:eastAsia="zh-CN"/>
              </w:rPr>
              <w:t>_</w:t>
            </w:r>
            <w:r w:rsidRPr="008B7C08">
              <w:rPr>
                <w:rFonts w:cs="Arial"/>
                <w:shd w:val="clear" w:color="auto" w:fill="FFFFFF"/>
              </w:rPr>
              <w:t>EPC_to_EPC</w:t>
            </w:r>
            <w:r w:rsidRPr="008B7C08">
              <w:rPr>
                <w:rFonts w:eastAsia="SimSun" w:cs="Arial"/>
                <w:shd w:val="clear" w:color="auto" w:fill="FFFFFF"/>
                <w:lang w:eastAsia="zh-CN"/>
              </w:rPr>
              <w:t>_</w:t>
            </w:r>
            <w:r w:rsidRPr="008B7C08">
              <w:rPr>
                <w:rFonts w:cs="Arial"/>
                <w:shd w:val="clear" w:color="auto" w:fill="FFFFFF"/>
              </w:rPr>
              <w:t>ePDG</w:t>
            </w:r>
            <w:proofErr w:type="spellEnd"/>
          </w:p>
        </w:tc>
        <w:tc>
          <w:tcPr>
            <w:tcW w:w="1512" w:type="dxa"/>
            <w:tcBorders>
              <w:top w:val="single" w:sz="4" w:space="0" w:color="auto"/>
              <w:left w:val="single" w:sz="4" w:space="0" w:color="auto"/>
              <w:bottom w:val="single" w:sz="4" w:space="0" w:color="auto"/>
              <w:right w:val="single" w:sz="4" w:space="0" w:color="auto"/>
            </w:tcBorders>
          </w:tcPr>
          <w:p w14:paraId="50994FE0" w14:textId="77777777" w:rsidR="00B279DB" w:rsidRPr="008B7C08" w:rsidRDefault="00B279DB" w:rsidP="00B57A7F">
            <w:pPr>
              <w:pStyle w:val="TAL"/>
              <w:rPr>
                <w:snapToGrid w:val="0"/>
                <w:sz w:val="16"/>
                <w:szCs w:val="16"/>
                <w:lang w:eastAsia="zh-CN"/>
              </w:rPr>
            </w:pPr>
          </w:p>
        </w:tc>
      </w:tr>
      <w:tr w:rsidR="00B279DB" w:rsidRPr="008B7C08" w14:paraId="77D40383"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010D90" w14:textId="77777777" w:rsidR="00B279DB" w:rsidRPr="008B7C08" w:rsidRDefault="00B279DB" w:rsidP="00B57A7F">
            <w:pPr>
              <w:pStyle w:val="TAC"/>
              <w:rPr>
                <w:rFonts w:eastAsia="SimSun"/>
                <w:lang w:eastAsia="zh-CN"/>
              </w:rPr>
            </w:pPr>
            <w:r w:rsidRPr="008B7C08">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02721B2B" w14:textId="77777777" w:rsidR="00B279DB" w:rsidRPr="008B7C08" w:rsidRDefault="00B279DB" w:rsidP="00B57A7F">
            <w:pPr>
              <w:pStyle w:val="TAL"/>
              <w:rPr>
                <w:rFonts w:cs="Arial"/>
              </w:rPr>
            </w:pPr>
            <w:r w:rsidRPr="008B7C08">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6E88E988" w14:textId="77777777" w:rsidR="00B279DB" w:rsidRPr="008B7C08" w:rsidRDefault="00B279DB" w:rsidP="00B57A7F">
            <w:pPr>
              <w:pStyle w:val="TAL"/>
              <w:rPr>
                <w:rFonts w:eastAsia="SimSun"/>
                <w:lang w:eastAsia="zh-CN"/>
              </w:rPr>
            </w:pPr>
            <w:r w:rsidRPr="008B7C08">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1573E6FE" w14:textId="77777777" w:rsidR="00B279DB" w:rsidRPr="008B7C08" w:rsidRDefault="00B279DB" w:rsidP="00B57A7F">
            <w:pPr>
              <w:pStyle w:val="TAL"/>
              <w:rPr>
                <w:rFonts w:eastAsia="SimSun"/>
                <w:lang w:eastAsia="zh-CN"/>
              </w:rPr>
            </w:pPr>
            <w:r w:rsidRPr="008B7C08">
              <w:rPr>
                <w:rFonts w:eastAsia="SimSun"/>
                <w:lang w:eastAsia="zh-CN"/>
              </w:rPr>
              <w:t>Rel-16</w:t>
            </w:r>
          </w:p>
        </w:tc>
        <w:tc>
          <w:tcPr>
            <w:tcW w:w="2526" w:type="dxa"/>
            <w:tcBorders>
              <w:top w:val="single" w:sz="4" w:space="0" w:color="auto"/>
              <w:left w:val="single" w:sz="4" w:space="0" w:color="auto"/>
              <w:bottom w:val="single" w:sz="4" w:space="0" w:color="auto"/>
              <w:right w:val="single" w:sz="4" w:space="0" w:color="auto"/>
            </w:tcBorders>
          </w:tcPr>
          <w:p w14:paraId="1A716DED" w14:textId="77777777" w:rsidR="00B279DB" w:rsidRPr="008B7C08" w:rsidRDefault="00B279DB" w:rsidP="00B57A7F">
            <w:pPr>
              <w:pStyle w:val="TAL"/>
              <w:rPr>
                <w:rFonts w:cs="Arial"/>
                <w:shd w:val="clear" w:color="auto" w:fill="FFFFFF"/>
              </w:rPr>
            </w:pPr>
            <w:proofErr w:type="spellStart"/>
            <w:r w:rsidRPr="008B7C08">
              <w:rPr>
                <w:rFonts w:cs="Arial"/>
                <w:shd w:val="clear" w:color="auto" w:fill="FFFFFF"/>
              </w:rPr>
              <w:t>pc_dl_DedicatedMessageSegmentation</w:t>
            </w:r>
            <w:proofErr w:type="spellEnd"/>
          </w:p>
        </w:tc>
        <w:tc>
          <w:tcPr>
            <w:tcW w:w="1512" w:type="dxa"/>
            <w:tcBorders>
              <w:top w:val="single" w:sz="4" w:space="0" w:color="auto"/>
              <w:left w:val="single" w:sz="4" w:space="0" w:color="auto"/>
              <w:bottom w:val="single" w:sz="4" w:space="0" w:color="auto"/>
              <w:right w:val="single" w:sz="4" w:space="0" w:color="auto"/>
            </w:tcBorders>
          </w:tcPr>
          <w:p w14:paraId="0C92D3CC" w14:textId="77777777" w:rsidR="00B279DB" w:rsidRPr="008B7C08" w:rsidRDefault="00B279DB" w:rsidP="00B57A7F">
            <w:pPr>
              <w:pStyle w:val="TAL"/>
              <w:rPr>
                <w:snapToGrid w:val="0"/>
                <w:sz w:val="16"/>
                <w:szCs w:val="16"/>
                <w:lang w:eastAsia="zh-CN"/>
              </w:rPr>
            </w:pPr>
          </w:p>
        </w:tc>
      </w:tr>
      <w:tr w:rsidR="00B279DB" w:rsidRPr="008B7C08" w14:paraId="1E11922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97A098" w14:textId="77777777" w:rsidR="00B279DB" w:rsidRPr="008B7C08" w:rsidRDefault="00B279DB" w:rsidP="00B57A7F">
            <w:pPr>
              <w:pStyle w:val="TAC"/>
              <w:rPr>
                <w:rFonts w:eastAsia="SimSun"/>
                <w:lang w:eastAsia="zh-CN"/>
              </w:rPr>
            </w:pPr>
            <w:r w:rsidRPr="008B7C08">
              <w:t>237</w:t>
            </w:r>
          </w:p>
        </w:tc>
        <w:tc>
          <w:tcPr>
            <w:tcW w:w="3069" w:type="dxa"/>
            <w:tcBorders>
              <w:top w:val="single" w:sz="6" w:space="0" w:color="auto"/>
              <w:left w:val="single" w:sz="6" w:space="0" w:color="auto"/>
              <w:bottom w:val="single" w:sz="6" w:space="0" w:color="auto"/>
              <w:right w:val="single" w:sz="6" w:space="0" w:color="auto"/>
            </w:tcBorders>
          </w:tcPr>
          <w:p w14:paraId="22F89F31" w14:textId="77777777" w:rsidR="00B279DB" w:rsidRPr="008B7C08" w:rsidRDefault="00B279DB" w:rsidP="00B57A7F">
            <w:pPr>
              <w:pStyle w:val="TAL"/>
            </w:pPr>
            <w:r w:rsidRPr="008B7C08">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36FFE894" w14:textId="77777777" w:rsidR="00B279DB" w:rsidRPr="008B7C08" w:rsidRDefault="00B279DB" w:rsidP="00B57A7F">
            <w:pPr>
              <w:pStyle w:val="TAL"/>
              <w:rPr>
                <w:rFonts w:eastAsia="SimSun"/>
                <w:lang w:eastAsia="zh-CN"/>
              </w:rPr>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128A3E13" w14:textId="77777777" w:rsidR="00B279DB" w:rsidRPr="008B7C08" w:rsidRDefault="00B279DB" w:rsidP="00B57A7F">
            <w:pPr>
              <w:pStyle w:val="TAL"/>
              <w:rPr>
                <w:rFonts w:eastAsia="SimSun"/>
                <w:lang w:eastAsia="zh-CN"/>
              </w:rPr>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5C7C1D3E" w14:textId="77777777" w:rsidR="00B279DB" w:rsidRPr="008B7C08" w:rsidRDefault="00B279DB" w:rsidP="00B57A7F">
            <w:pPr>
              <w:pStyle w:val="TAL"/>
              <w:rPr>
                <w:rFonts w:cs="Arial"/>
                <w:shd w:val="clear" w:color="auto" w:fill="FFFFFF"/>
              </w:rPr>
            </w:pPr>
            <w:proofErr w:type="spellStart"/>
            <w:r w:rsidRPr="008B7C08">
              <w:t>pc_NB_ntn_NGSO_ScenarioSupport</w:t>
            </w:r>
            <w:proofErr w:type="spellEnd"/>
          </w:p>
        </w:tc>
        <w:tc>
          <w:tcPr>
            <w:tcW w:w="1512" w:type="dxa"/>
            <w:tcBorders>
              <w:top w:val="single" w:sz="4" w:space="0" w:color="auto"/>
              <w:left w:val="single" w:sz="4" w:space="0" w:color="auto"/>
              <w:bottom w:val="single" w:sz="4" w:space="0" w:color="auto"/>
              <w:right w:val="single" w:sz="4" w:space="0" w:color="auto"/>
            </w:tcBorders>
          </w:tcPr>
          <w:p w14:paraId="207AB229" w14:textId="77777777" w:rsidR="00B279DB" w:rsidRPr="008B7C08" w:rsidRDefault="00B279DB" w:rsidP="00B57A7F">
            <w:pPr>
              <w:pStyle w:val="TAL"/>
              <w:rPr>
                <w:snapToGrid w:val="0"/>
                <w:sz w:val="16"/>
                <w:szCs w:val="16"/>
                <w:lang w:eastAsia="zh-CN"/>
              </w:rPr>
            </w:pPr>
          </w:p>
        </w:tc>
      </w:tr>
      <w:tr w:rsidR="00B279DB" w:rsidRPr="008B7C08" w14:paraId="7D06B6F8"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21CCE6" w14:textId="77777777" w:rsidR="00B279DB" w:rsidRPr="008B7C08" w:rsidRDefault="00B279DB" w:rsidP="00B57A7F">
            <w:pPr>
              <w:pStyle w:val="TAC"/>
              <w:rPr>
                <w:rFonts w:eastAsia="SimSun"/>
                <w:lang w:eastAsia="zh-CN"/>
              </w:rPr>
            </w:pPr>
            <w:r w:rsidRPr="008B7C08">
              <w:t>238</w:t>
            </w:r>
          </w:p>
        </w:tc>
        <w:tc>
          <w:tcPr>
            <w:tcW w:w="3069" w:type="dxa"/>
            <w:tcBorders>
              <w:top w:val="single" w:sz="6" w:space="0" w:color="auto"/>
              <w:left w:val="single" w:sz="6" w:space="0" w:color="auto"/>
              <w:bottom w:val="single" w:sz="6" w:space="0" w:color="auto"/>
              <w:right w:val="single" w:sz="6" w:space="0" w:color="auto"/>
            </w:tcBorders>
          </w:tcPr>
          <w:p w14:paraId="62BE5364" w14:textId="77777777" w:rsidR="00B279DB" w:rsidRPr="008B7C08" w:rsidRDefault="00B279DB" w:rsidP="00B57A7F">
            <w:pPr>
              <w:pStyle w:val="TAL"/>
            </w:pPr>
            <w:r w:rsidRPr="008B7C08">
              <w:t xml:space="preserve">Support of gap length between segments for PUSCH and PUCCH required by a UE supporting ce-ModeA-r13 or for NPUSCH required by a UE supporting </w:t>
            </w:r>
            <w:proofErr w:type="spellStart"/>
            <w:r w:rsidRPr="008B7C08">
              <w:t>ue</w:t>
            </w:r>
            <w:proofErr w:type="spellEnd"/>
            <w:r w:rsidRPr="008B7C08">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3A921A3D" w14:textId="77777777" w:rsidR="00B279DB" w:rsidRPr="008B7C08" w:rsidRDefault="00B279DB" w:rsidP="00B57A7F">
            <w:pPr>
              <w:pStyle w:val="TAL"/>
              <w:rPr>
                <w:rFonts w:eastAsia="SimSun"/>
                <w:lang w:eastAsia="zh-CN"/>
              </w:rPr>
            </w:pPr>
            <w:r w:rsidRPr="008B7C08">
              <w:t>36.306, 4.3.38.6</w:t>
            </w:r>
          </w:p>
        </w:tc>
        <w:tc>
          <w:tcPr>
            <w:tcW w:w="854" w:type="dxa"/>
            <w:tcBorders>
              <w:top w:val="single" w:sz="4" w:space="0" w:color="auto"/>
              <w:left w:val="single" w:sz="4" w:space="0" w:color="auto"/>
              <w:bottom w:val="single" w:sz="4" w:space="0" w:color="auto"/>
              <w:right w:val="single" w:sz="4" w:space="0" w:color="auto"/>
            </w:tcBorders>
          </w:tcPr>
          <w:p w14:paraId="12057A1E" w14:textId="77777777" w:rsidR="00B279DB" w:rsidRPr="008B7C08" w:rsidRDefault="00B279DB" w:rsidP="00B57A7F">
            <w:pPr>
              <w:pStyle w:val="TAL"/>
              <w:rPr>
                <w:rFonts w:eastAsia="SimSun"/>
                <w:lang w:eastAsia="zh-CN"/>
              </w:rPr>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72A9036" w14:textId="77777777" w:rsidR="00B279DB" w:rsidRPr="008B7C08" w:rsidRDefault="00B279DB" w:rsidP="00B57A7F">
            <w:pPr>
              <w:pStyle w:val="TAL"/>
              <w:rPr>
                <w:rFonts w:cs="Arial"/>
                <w:shd w:val="clear" w:color="auto" w:fill="FFFFFF"/>
              </w:rPr>
            </w:pPr>
            <w:proofErr w:type="spellStart"/>
            <w:r w:rsidRPr="008B7C08">
              <w:t>pc_ntn_SegmentedPrecompensationGaps</w:t>
            </w:r>
            <w:proofErr w:type="spellEnd"/>
          </w:p>
        </w:tc>
        <w:tc>
          <w:tcPr>
            <w:tcW w:w="1512" w:type="dxa"/>
            <w:tcBorders>
              <w:top w:val="single" w:sz="4" w:space="0" w:color="auto"/>
              <w:left w:val="single" w:sz="4" w:space="0" w:color="auto"/>
              <w:bottom w:val="single" w:sz="4" w:space="0" w:color="auto"/>
              <w:right w:val="single" w:sz="4" w:space="0" w:color="auto"/>
            </w:tcBorders>
          </w:tcPr>
          <w:p w14:paraId="36EB541D" w14:textId="77777777" w:rsidR="00B279DB" w:rsidRPr="008B7C08" w:rsidRDefault="00B279DB" w:rsidP="00B57A7F">
            <w:pPr>
              <w:pStyle w:val="TAL"/>
              <w:rPr>
                <w:snapToGrid w:val="0"/>
                <w:sz w:val="16"/>
                <w:szCs w:val="16"/>
                <w:lang w:eastAsia="zh-CN"/>
              </w:rPr>
            </w:pPr>
          </w:p>
        </w:tc>
      </w:tr>
      <w:tr w:rsidR="00B279DB" w:rsidRPr="008B7C08" w14:paraId="0488948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A65184" w14:textId="77777777" w:rsidR="00B279DB" w:rsidRPr="008B7C08" w:rsidRDefault="00B279DB" w:rsidP="00B57A7F">
            <w:pPr>
              <w:pStyle w:val="TAC"/>
            </w:pPr>
            <w:r w:rsidRPr="008B7C08">
              <w:t>239</w:t>
            </w:r>
          </w:p>
        </w:tc>
        <w:tc>
          <w:tcPr>
            <w:tcW w:w="3069" w:type="dxa"/>
            <w:tcBorders>
              <w:top w:val="single" w:sz="6" w:space="0" w:color="auto"/>
              <w:left w:val="single" w:sz="6" w:space="0" w:color="auto"/>
              <w:bottom w:val="single" w:sz="6" w:space="0" w:color="auto"/>
              <w:right w:val="single" w:sz="6" w:space="0" w:color="auto"/>
            </w:tcBorders>
          </w:tcPr>
          <w:p w14:paraId="5891ED5F" w14:textId="77777777" w:rsidR="00B279DB" w:rsidRPr="008B7C08" w:rsidRDefault="00B279DB" w:rsidP="00B57A7F">
            <w:pPr>
              <w:pStyle w:val="TAL"/>
            </w:pPr>
            <w:r w:rsidRPr="008B7C08">
              <w:t xml:space="preserve">Support handover from </w:t>
            </w:r>
            <w:proofErr w:type="spellStart"/>
            <w:r w:rsidRPr="008B7C08">
              <w:t>ePDG</w:t>
            </w:r>
            <w:proofErr w:type="spellEnd"/>
            <w:r w:rsidRPr="008B7C08">
              <w:t>/EPC to E-UTRAN/EPC</w:t>
            </w:r>
          </w:p>
        </w:tc>
        <w:tc>
          <w:tcPr>
            <w:tcW w:w="1281" w:type="dxa"/>
            <w:tcBorders>
              <w:top w:val="single" w:sz="6" w:space="0" w:color="auto"/>
              <w:left w:val="single" w:sz="6" w:space="0" w:color="auto"/>
              <w:bottom w:val="single" w:sz="6" w:space="0" w:color="auto"/>
              <w:right w:val="single" w:sz="4" w:space="0" w:color="auto"/>
            </w:tcBorders>
          </w:tcPr>
          <w:p w14:paraId="714C4D18" w14:textId="77777777" w:rsidR="00B279DB" w:rsidRPr="008B7C08" w:rsidRDefault="00B279DB" w:rsidP="00B57A7F">
            <w:pPr>
              <w:pStyle w:val="TAL"/>
            </w:pPr>
            <w:r w:rsidRPr="008B7C08">
              <w:t>23.402, 8.2.1</w:t>
            </w:r>
          </w:p>
        </w:tc>
        <w:tc>
          <w:tcPr>
            <w:tcW w:w="854" w:type="dxa"/>
            <w:tcBorders>
              <w:top w:val="single" w:sz="4" w:space="0" w:color="auto"/>
              <w:left w:val="single" w:sz="4" w:space="0" w:color="auto"/>
              <w:bottom w:val="single" w:sz="4" w:space="0" w:color="auto"/>
              <w:right w:val="single" w:sz="4" w:space="0" w:color="auto"/>
            </w:tcBorders>
          </w:tcPr>
          <w:p w14:paraId="17368E07" w14:textId="77777777" w:rsidR="00B279DB" w:rsidRPr="008B7C08" w:rsidRDefault="00B279DB" w:rsidP="00B57A7F">
            <w:pPr>
              <w:pStyle w:val="TAL"/>
            </w:pPr>
            <w:r w:rsidRPr="008B7C08">
              <w:t>Rel-15</w:t>
            </w:r>
          </w:p>
        </w:tc>
        <w:tc>
          <w:tcPr>
            <w:tcW w:w="2526" w:type="dxa"/>
            <w:tcBorders>
              <w:top w:val="single" w:sz="4" w:space="0" w:color="auto"/>
              <w:left w:val="single" w:sz="4" w:space="0" w:color="auto"/>
              <w:bottom w:val="single" w:sz="4" w:space="0" w:color="auto"/>
              <w:right w:val="single" w:sz="4" w:space="0" w:color="auto"/>
            </w:tcBorders>
          </w:tcPr>
          <w:p w14:paraId="22F36335" w14:textId="77777777" w:rsidR="00B279DB" w:rsidRPr="008B7C08" w:rsidRDefault="00B279DB" w:rsidP="00B57A7F">
            <w:pPr>
              <w:pStyle w:val="TAL"/>
            </w:pPr>
            <w:proofErr w:type="spellStart"/>
            <w:r w:rsidRPr="008B7C08">
              <w:t>pc_HO_from_ePDG_EPC_to_E_UTRAN_EPC</w:t>
            </w:r>
            <w:proofErr w:type="spellEnd"/>
          </w:p>
        </w:tc>
        <w:tc>
          <w:tcPr>
            <w:tcW w:w="1512" w:type="dxa"/>
            <w:tcBorders>
              <w:top w:val="single" w:sz="4" w:space="0" w:color="auto"/>
              <w:left w:val="single" w:sz="4" w:space="0" w:color="auto"/>
              <w:bottom w:val="single" w:sz="4" w:space="0" w:color="auto"/>
              <w:right w:val="single" w:sz="4" w:space="0" w:color="auto"/>
            </w:tcBorders>
          </w:tcPr>
          <w:p w14:paraId="6E31B8B9" w14:textId="77777777" w:rsidR="00B279DB" w:rsidRPr="008B7C08" w:rsidRDefault="00B279DB" w:rsidP="00B57A7F">
            <w:pPr>
              <w:pStyle w:val="TAL"/>
              <w:rPr>
                <w:snapToGrid w:val="0"/>
                <w:sz w:val="16"/>
                <w:szCs w:val="16"/>
                <w:lang w:eastAsia="zh-CN"/>
              </w:rPr>
            </w:pPr>
          </w:p>
        </w:tc>
      </w:tr>
      <w:tr w:rsidR="00B279DB" w:rsidRPr="008B7C08" w14:paraId="2F2AA0F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B7F577" w14:textId="77777777" w:rsidR="00B279DB" w:rsidRPr="008B7C08" w:rsidRDefault="00B279DB" w:rsidP="00B57A7F">
            <w:pPr>
              <w:pStyle w:val="TAC"/>
            </w:pPr>
            <w:r w:rsidRPr="008B7C08">
              <w:t>240</w:t>
            </w:r>
          </w:p>
        </w:tc>
        <w:tc>
          <w:tcPr>
            <w:tcW w:w="3069" w:type="dxa"/>
            <w:tcBorders>
              <w:top w:val="single" w:sz="6" w:space="0" w:color="auto"/>
              <w:left w:val="single" w:sz="6" w:space="0" w:color="auto"/>
              <w:bottom w:val="single" w:sz="6" w:space="0" w:color="auto"/>
              <w:right w:val="single" w:sz="6" w:space="0" w:color="auto"/>
            </w:tcBorders>
          </w:tcPr>
          <w:p w14:paraId="5A507C98" w14:textId="77777777" w:rsidR="00B279DB" w:rsidRPr="008B7C08" w:rsidRDefault="00B279DB" w:rsidP="00B57A7F">
            <w:pPr>
              <w:pStyle w:val="TAL"/>
            </w:pPr>
            <w:r w:rsidRPr="008B7C08">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5CC8AD0E"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19A3EA20"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405980A7" w14:textId="77777777" w:rsidR="00B279DB" w:rsidRPr="008B7C08" w:rsidRDefault="00B279DB" w:rsidP="00B57A7F">
            <w:pPr>
              <w:pStyle w:val="TAL"/>
            </w:pPr>
            <w:proofErr w:type="spellStart"/>
            <w:r w:rsidRPr="008B7C08">
              <w:t>pc_NB_ntn_only_Connectivity_EPC</w:t>
            </w:r>
            <w:proofErr w:type="spellEnd"/>
          </w:p>
        </w:tc>
        <w:tc>
          <w:tcPr>
            <w:tcW w:w="1512" w:type="dxa"/>
            <w:tcBorders>
              <w:top w:val="single" w:sz="4" w:space="0" w:color="auto"/>
              <w:left w:val="single" w:sz="4" w:space="0" w:color="auto"/>
              <w:bottom w:val="single" w:sz="4" w:space="0" w:color="auto"/>
              <w:right w:val="single" w:sz="4" w:space="0" w:color="auto"/>
            </w:tcBorders>
          </w:tcPr>
          <w:p w14:paraId="44A954E5"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A UE supporting NTN access in NB-IoT and not supporting TN access.</w:t>
            </w:r>
            <w:r w:rsidRPr="00767021">
              <w:rPr>
                <w:snapToGrid w:val="0"/>
                <w:sz w:val="16"/>
                <w:szCs w:val="16"/>
                <w:lang w:eastAsia="zh-CN"/>
              </w:rPr>
              <w:t xml:space="preserve"> </w:t>
            </w:r>
            <w:r w:rsidRPr="008B7C08">
              <w:rPr>
                <w:snapToGrid w:val="0"/>
                <w:sz w:val="16"/>
                <w:szCs w:val="16"/>
                <w:lang w:eastAsia="zh-CN"/>
              </w:rPr>
              <w:t>Note 2</w:t>
            </w:r>
          </w:p>
        </w:tc>
      </w:tr>
      <w:tr w:rsidR="00B279DB" w:rsidRPr="008B7C08" w14:paraId="10F1038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6D2FE5" w14:textId="77777777" w:rsidR="00B279DB" w:rsidRPr="008B7C08" w:rsidRDefault="00B279DB" w:rsidP="00B57A7F">
            <w:pPr>
              <w:pStyle w:val="TAC"/>
            </w:pPr>
            <w:r w:rsidRPr="008B7C08">
              <w:t>241</w:t>
            </w:r>
          </w:p>
        </w:tc>
        <w:tc>
          <w:tcPr>
            <w:tcW w:w="3069" w:type="dxa"/>
            <w:tcBorders>
              <w:top w:val="single" w:sz="6" w:space="0" w:color="auto"/>
              <w:left w:val="single" w:sz="6" w:space="0" w:color="auto"/>
              <w:bottom w:val="single" w:sz="6" w:space="0" w:color="auto"/>
              <w:right w:val="single" w:sz="6" w:space="0" w:color="auto"/>
            </w:tcBorders>
          </w:tcPr>
          <w:p w14:paraId="24D31EB6" w14:textId="77777777" w:rsidR="00B279DB" w:rsidRPr="008B7C08" w:rsidRDefault="00B279DB" w:rsidP="00B57A7F">
            <w:pPr>
              <w:pStyle w:val="TAL"/>
            </w:pPr>
            <w:r w:rsidRPr="008B7C08">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524E00A3" w14:textId="77777777" w:rsidR="00B279DB" w:rsidRPr="008B7C08" w:rsidRDefault="00B279DB" w:rsidP="00B57A7F">
            <w:pPr>
              <w:pStyle w:val="TAL"/>
            </w:pPr>
          </w:p>
        </w:tc>
        <w:tc>
          <w:tcPr>
            <w:tcW w:w="854" w:type="dxa"/>
            <w:tcBorders>
              <w:top w:val="single" w:sz="4" w:space="0" w:color="auto"/>
              <w:left w:val="single" w:sz="4" w:space="0" w:color="auto"/>
              <w:bottom w:val="single" w:sz="4" w:space="0" w:color="auto"/>
              <w:right w:val="single" w:sz="4" w:space="0" w:color="auto"/>
            </w:tcBorders>
          </w:tcPr>
          <w:p w14:paraId="157B42DC"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34C0BD00" w14:textId="77777777" w:rsidR="00B279DB" w:rsidRPr="008B7C08" w:rsidRDefault="00B279DB" w:rsidP="00B57A7F">
            <w:pPr>
              <w:pStyle w:val="TAL"/>
            </w:pPr>
            <w:proofErr w:type="spellStart"/>
            <w:r w:rsidRPr="008B7C08">
              <w:t>pc_ntn_only_Connectivity_EPC_CE_ModeA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611F82FD"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A UE supporting NTN access in CE Mode A and not supporting TN access.</w:t>
            </w:r>
            <w:r w:rsidRPr="00767021">
              <w:rPr>
                <w:snapToGrid w:val="0"/>
                <w:sz w:val="16"/>
                <w:szCs w:val="16"/>
                <w:lang w:eastAsia="zh-CN"/>
              </w:rPr>
              <w:t xml:space="preserve"> </w:t>
            </w:r>
            <w:r w:rsidRPr="008B7C08">
              <w:rPr>
                <w:snapToGrid w:val="0"/>
                <w:sz w:val="16"/>
                <w:szCs w:val="16"/>
                <w:lang w:eastAsia="zh-CN"/>
              </w:rPr>
              <w:t>Note 3</w:t>
            </w:r>
          </w:p>
        </w:tc>
      </w:tr>
      <w:tr w:rsidR="00B279DB" w:rsidRPr="008B7C08" w14:paraId="4FBA4CB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20D678" w14:textId="77777777" w:rsidR="00B279DB" w:rsidRPr="008B7C08" w:rsidRDefault="00B279DB" w:rsidP="00B57A7F">
            <w:pPr>
              <w:pStyle w:val="TAC"/>
            </w:pPr>
            <w:r w:rsidRPr="008B7C08">
              <w:t>242</w:t>
            </w:r>
          </w:p>
        </w:tc>
        <w:tc>
          <w:tcPr>
            <w:tcW w:w="3069" w:type="dxa"/>
            <w:tcBorders>
              <w:top w:val="single" w:sz="6" w:space="0" w:color="auto"/>
              <w:left w:val="single" w:sz="6" w:space="0" w:color="auto"/>
              <w:bottom w:val="single" w:sz="6" w:space="0" w:color="auto"/>
              <w:right w:val="single" w:sz="6" w:space="0" w:color="auto"/>
            </w:tcBorders>
          </w:tcPr>
          <w:p w14:paraId="4BD06234" w14:textId="77777777" w:rsidR="00B279DB" w:rsidRPr="008B7C08" w:rsidRDefault="00B279DB" w:rsidP="00B57A7F">
            <w:pPr>
              <w:pStyle w:val="TAL"/>
            </w:pPr>
            <w:r w:rsidRPr="008B7C08">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14544FF7" w14:textId="77777777" w:rsidR="00B279DB" w:rsidRPr="008B7C08" w:rsidRDefault="00B279DB" w:rsidP="00B57A7F">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018C7FDD"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0611FF8E" w14:textId="77777777" w:rsidR="00B279DB" w:rsidRPr="008B7C08" w:rsidRDefault="00B279DB" w:rsidP="00B57A7F">
            <w:pPr>
              <w:pStyle w:val="TAL"/>
            </w:pPr>
            <w:proofErr w:type="spellStart"/>
            <w:r w:rsidRPr="008B7C08">
              <w:t>pc_ntn_Connectivity_EPC_CE_ModeA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7B859BE3"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Note 1</w:t>
            </w:r>
          </w:p>
        </w:tc>
      </w:tr>
      <w:tr w:rsidR="00B279DB" w:rsidRPr="008B7C08" w14:paraId="7FD673F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EB4B8" w14:textId="77777777" w:rsidR="00B279DB" w:rsidRPr="008B7C08" w:rsidRDefault="00B279DB" w:rsidP="00B57A7F">
            <w:pPr>
              <w:pStyle w:val="TAC"/>
            </w:pPr>
            <w:r w:rsidRPr="008B7C08">
              <w:t>243</w:t>
            </w:r>
          </w:p>
        </w:tc>
        <w:tc>
          <w:tcPr>
            <w:tcW w:w="3069" w:type="dxa"/>
            <w:tcBorders>
              <w:top w:val="single" w:sz="6" w:space="0" w:color="auto"/>
              <w:left w:val="single" w:sz="6" w:space="0" w:color="auto"/>
              <w:bottom w:val="single" w:sz="6" w:space="0" w:color="auto"/>
              <w:right w:val="single" w:sz="6" w:space="0" w:color="auto"/>
            </w:tcBorders>
          </w:tcPr>
          <w:p w14:paraId="6A07CA50" w14:textId="77777777" w:rsidR="00B279DB" w:rsidRPr="008B7C08" w:rsidRDefault="00B279DB" w:rsidP="00B57A7F">
            <w:pPr>
              <w:pStyle w:val="TAL"/>
            </w:pPr>
            <w:r w:rsidRPr="008B7C08">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47E9463D" w14:textId="77777777" w:rsidR="00B279DB" w:rsidRPr="008B7C08" w:rsidRDefault="00B279DB" w:rsidP="00B57A7F">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B387092"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1F4365C9" w14:textId="77777777" w:rsidR="00B279DB" w:rsidRPr="008B7C08" w:rsidRDefault="00B279DB" w:rsidP="00B57A7F">
            <w:pPr>
              <w:pStyle w:val="TAL"/>
            </w:pPr>
            <w:proofErr w:type="spellStart"/>
            <w:r w:rsidRPr="008B7C08">
              <w:t>pc_ntn_TA_Report_CE_ModeA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77A49434" w14:textId="77777777" w:rsidR="00B279DB" w:rsidRPr="008B7C08" w:rsidRDefault="00B279DB" w:rsidP="00B57A7F">
            <w:pPr>
              <w:pStyle w:val="TAL"/>
              <w:rPr>
                <w:snapToGrid w:val="0"/>
                <w:sz w:val="16"/>
                <w:szCs w:val="16"/>
                <w:lang w:eastAsia="zh-CN"/>
              </w:rPr>
            </w:pPr>
          </w:p>
        </w:tc>
      </w:tr>
      <w:tr w:rsidR="00B279DB" w:rsidRPr="008B7C08" w14:paraId="1002CF4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2BCC48" w14:textId="77777777" w:rsidR="00B279DB" w:rsidRPr="008B7C08" w:rsidRDefault="00B279DB" w:rsidP="00B57A7F">
            <w:pPr>
              <w:pStyle w:val="TAC"/>
            </w:pPr>
            <w:r w:rsidRPr="008B7C08">
              <w:t>244</w:t>
            </w:r>
          </w:p>
        </w:tc>
        <w:tc>
          <w:tcPr>
            <w:tcW w:w="3069" w:type="dxa"/>
            <w:tcBorders>
              <w:top w:val="single" w:sz="6" w:space="0" w:color="auto"/>
              <w:left w:val="single" w:sz="6" w:space="0" w:color="auto"/>
              <w:bottom w:val="single" w:sz="6" w:space="0" w:color="auto"/>
              <w:right w:val="single" w:sz="6" w:space="0" w:color="auto"/>
            </w:tcBorders>
          </w:tcPr>
          <w:p w14:paraId="6848C23E" w14:textId="77777777" w:rsidR="00B279DB" w:rsidRPr="008B7C08" w:rsidRDefault="00B279DB" w:rsidP="00B57A7F">
            <w:pPr>
              <w:pStyle w:val="TAL"/>
            </w:pPr>
            <w:r w:rsidRPr="008B7C08">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4A50A76E" w14:textId="77777777" w:rsidR="00B279DB" w:rsidRPr="008B7C08" w:rsidRDefault="00B279DB" w:rsidP="00B57A7F">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333F7D0"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4BB699AA" w14:textId="77777777" w:rsidR="00B279DB" w:rsidRPr="008B7C08" w:rsidRDefault="00B279DB" w:rsidP="00B57A7F">
            <w:pPr>
              <w:pStyle w:val="TAL"/>
            </w:pPr>
            <w:proofErr w:type="spellStart"/>
            <w:r w:rsidRPr="008B7C08">
              <w:t>pc_ntn_PUR_TimerEnhancement_CE_ModeA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3731E3F4" w14:textId="77777777" w:rsidR="00B279DB" w:rsidRPr="008B7C08" w:rsidRDefault="00B279DB" w:rsidP="00B57A7F">
            <w:pPr>
              <w:pStyle w:val="TAL"/>
              <w:rPr>
                <w:snapToGrid w:val="0"/>
                <w:sz w:val="16"/>
                <w:szCs w:val="16"/>
                <w:lang w:eastAsia="zh-CN"/>
              </w:rPr>
            </w:pPr>
          </w:p>
        </w:tc>
      </w:tr>
      <w:tr w:rsidR="00B279DB" w:rsidRPr="008B7C08" w14:paraId="41ACCD6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D67CC8" w14:textId="77777777" w:rsidR="00B279DB" w:rsidRPr="008B7C08" w:rsidRDefault="00B279DB" w:rsidP="00B57A7F">
            <w:pPr>
              <w:pStyle w:val="TAC"/>
            </w:pPr>
            <w:r w:rsidRPr="008B7C08">
              <w:t>245</w:t>
            </w:r>
          </w:p>
        </w:tc>
        <w:tc>
          <w:tcPr>
            <w:tcW w:w="3069" w:type="dxa"/>
            <w:tcBorders>
              <w:top w:val="single" w:sz="6" w:space="0" w:color="auto"/>
              <w:left w:val="single" w:sz="6" w:space="0" w:color="auto"/>
              <w:bottom w:val="single" w:sz="6" w:space="0" w:color="auto"/>
              <w:right w:val="single" w:sz="6" w:space="0" w:color="auto"/>
            </w:tcBorders>
          </w:tcPr>
          <w:p w14:paraId="7D7DE203" w14:textId="77777777" w:rsidR="00B279DB" w:rsidRPr="008B7C08" w:rsidRDefault="00B279DB" w:rsidP="00B57A7F">
            <w:pPr>
              <w:pStyle w:val="TAL"/>
            </w:pPr>
            <w:r w:rsidRPr="008B7C08">
              <w:t xml:space="preserve">Support of timing relationship enhancements using Differential </w:t>
            </w:r>
            <w:proofErr w:type="spellStart"/>
            <w:r w:rsidRPr="008B7C08">
              <w:t>Koffset</w:t>
            </w:r>
            <w:proofErr w:type="spellEnd"/>
            <w:r w:rsidRPr="008B7C08">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615499BB" w14:textId="77777777" w:rsidR="00B279DB" w:rsidRPr="008B7C08" w:rsidRDefault="00B279DB" w:rsidP="00B57A7F">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059A7287"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1128657C" w14:textId="77777777" w:rsidR="00B279DB" w:rsidRPr="008B7C08" w:rsidRDefault="00B279DB" w:rsidP="00B57A7F">
            <w:pPr>
              <w:pStyle w:val="TAL"/>
            </w:pPr>
            <w:proofErr w:type="spellStart"/>
            <w:r w:rsidRPr="008B7C08">
              <w:t>pc_ntn_OffsetTimingEnh_CE_ModeA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55CA019D" w14:textId="77777777" w:rsidR="00B279DB" w:rsidRPr="008B7C08" w:rsidRDefault="00B279DB" w:rsidP="00B57A7F">
            <w:pPr>
              <w:pStyle w:val="TAL"/>
              <w:rPr>
                <w:snapToGrid w:val="0"/>
                <w:sz w:val="16"/>
                <w:szCs w:val="16"/>
                <w:lang w:eastAsia="zh-CN"/>
              </w:rPr>
            </w:pPr>
          </w:p>
        </w:tc>
      </w:tr>
      <w:tr w:rsidR="00B279DB" w:rsidRPr="008B7C08" w14:paraId="0D60B3D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01147" w14:textId="77777777" w:rsidR="00B279DB" w:rsidRPr="008B7C08" w:rsidRDefault="00B279DB" w:rsidP="00B57A7F">
            <w:pPr>
              <w:pStyle w:val="TAC"/>
            </w:pPr>
            <w:r w:rsidRPr="008B7C08">
              <w:t>246</w:t>
            </w:r>
          </w:p>
        </w:tc>
        <w:tc>
          <w:tcPr>
            <w:tcW w:w="3069" w:type="dxa"/>
            <w:tcBorders>
              <w:top w:val="single" w:sz="6" w:space="0" w:color="auto"/>
              <w:left w:val="single" w:sz="6" w:space="0" w:color="auto"/>
              <w:bottom w:val="single" w:sz="6" w:space="0" w:color="auto"/>
              <w:right w:val="single" w:sz="6" w:space="0" w:color="auto"/>
            </w:tcBorders>
          </w:tcPr>
          <w:p w14:paraId="23B3A11E" w14:textId="77777777" w:rsidR="00B279DB" w:rsidRPr="008B7C08" w:rsidRDefault="00B279DB" w:rsidP="00B57A7F">
            <w:pPr>
              <w:pStyle w:val="TAL"/>
            </w:pPr>
            <w:r w:rsidRPr="008B7C08">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3D38CAF3" w14:textId="77777777" w:rsidR="00B279DB" w:rsidRPr="008B7C08" w:rsidRDefault="00B279DB" w:rsidP="00B57A7F">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46CE97F4"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EA85702" w14:textId="77777777" w:rsidR="00B279DB" w:rsidRPr="008B7C08" w:rsidRDefault="00B279DB" w:rsidP="00B57A7F">
            <w:pPr>
              <w:pStyle w:val="TAL"/>
            </w:pPr>
            <w:proofErr w:type="spellStart"/>
            <w:r w:rsidRPr="008B7C08">
              <w:t>pc_ntn_GSO_ScenarioSupport_CE_ModeA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1B1EF319" w14:textId="77777777" w:rsidR="00B279DB" w:rsidRPr="008B7C08" w:rsidRDefault="00B279DB" w:rsidP="00B57A7F">
            <w:pPr>
              <w:pStyle w:val="TAL"/>
              <w:rPr>
                <w:snapToGrid w:val="0"/>
                <w:sz w:val="16"/>
                <w:szCs w:val="16"/>
                <w:lang w:eastAsia="zh-CN"/>
              </w:rPr>
            </w:pPr>
          </w:p>
        </w:tc>
      </w:tr>
      <w:tr w:rsidR="00B279DB" w:rsidRPr="008B7C08" w14:paraId="31FB30F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E0FE73" w14:textId="77777777" w:rsidR="00B279DB" w:rsidRPr="008B7C08" w:rsidRDefault="00B279DB" w:rsidP="00B57A7F">
            <w:pPr>
              <w:pStyle w:val="TAC"/>
            </w:pPr>
            <w:r w:rsidRPr="008B7C08">
              <w:lastRenderedPageBreak/>
              <w:t>247</w:t>
            </w:r>
          </w:p>
        </w:tc>
        <w:tc>
          <w:tcPr>
            <w:tcW w:w="3069" w:type="dxa"/>
            <w:tcBorders>
              <w:top w:val="single" w:sz="6" w:space="0" w:color="auto"/>
              <w:left w:val="single" w:sz="6" w:space="0" w:color="auto"/>
              <w:bottom w:val="single" w:sz="6" w:space="0" w:color="auto"/>
              <w:right w:val="single" w:sz="6" w:space="0" w:color="auto"/>
            </w:tcBorders>
          </w:tcPr>
          <w:p w14:paraId="3F8E6176" w14:textId="77777777" w:rsidR="00B279DB" w:rsidRPr="008B7C08" w:rsidRDefault="00B279DB" w:rsidP="00B57A7F">
            <w:pPr>
              <w:pStyle w:val="TAL"/>
            </w:pPr>
            <w:r w:rsidRPr="008B7C08">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543DC3FB" w14:textId="77777777" w:rsidR="00B279DB" w:rsidRPr="008B7C08" w:rsidRDefault="00B279DB" w:rsidP="00B57A7F">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60946566"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3802E581" w14:textId="77777777" w:rsidR="00B279DB" w:rsidRPr="008B7C08" w:rsidRDefault="00B279DB" w:rsidP="00B57A7F">
            <w:pPr>
              <w:pStyle w:val="TAL"/>
            </w:pPr>
            <w:proofErr w:type="spellStart"/>
            <w:r w:rsidRPr="008B7C08">
              <w:t>pc_ntn_NGSO_ScenarioSupport_CE_ModeA</w:t>
            </w:r>
            <w:proofErr w:type="spellEnd"/>
          </w:p>
        </w:tc>
        <w:tc>
          <w:tcPr>
            <w:tcW w:w="1512" w:type="dxa"/>
            <w:tcBorders>
              <w:top w:val="single" w:sz="4" w:space="0" w:color="auto"/>
              <w:left w:val="single" w:sz="4" w:space="0" w:color="auto"/>
              <w:bottom w:val="single" w:sz="4" w:space="0" w:color="auto"/>
              <w:right w:val="single" w:sz="4" w:space="0" w:color="auto"/>
            </w:tcBorders>
          </w:tcPr>
          <w:p w14:paraId="622B4B78" w14:textId="77777777" w:rsidR="00B279DB" w:rsidRPr="008B7C08" w:rsidRDefault="00B279DB" w:rsidP="00B57A7F">
            <w:pPr>
              <w:pStyle w:val="TAL"/>
              <w:rPr>
                <w:snapToGrid w:val="0"/>
                <w:sz w:val="16"/>
                <w:szCs w:val="16"/>
                <w:lang w:eastAsia="zh-CN"/>
              </w:rPr>
            </w:pPr>
          </w:p>
        </w:tc>
      </w:tr>
      <w:tr w:rsidR="00B279DB" w:rsidRPr="008B7C08" w14:paraId="1541112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92E6BA" w14:textId="77777777" w:rsidR="00B279DB" w:rsidRPr="008B7C08" w:rsidRDefault="00B279DB" w:rsidP="00B57A7F">
            <w:pPr>
              <w:pStyle w:val="TAC"/>
            </w:pPr>
            <w:r w:rsidRPr="008B7C08">
              <w:t>248</w:t>
            </w:r>
          </w:p>
        </w:tc>
        <w:tc>
          <w:tcPr>
            <w:tcW w:w="3069" w:type="dxa"/>
            <w:tcBorders>
              <w:top w:val="single" w:sz="6" w:space="0" w:color="auto"/>
              <w:left w:val="single" w:sz="6" w:space="0" w:color="auto"/>
              <w:bottom w:val="single" w:sz="6" w:space="0" w:color="auto"/>
              <w:right w:val="single" w:sz="6" w:space="0" w:color="auto"/>
            </w:tcBorders>
          </w:tcPr>
          <w:p w14:paraId="7AAA235E" w14:textId="77777777" w:rsidR="00B279DB" w:rsidRPr="008B7C08" w:rsidRDefault="00B279DB" w:rsidP="00B57A7F">
            <w:pPr>
              <w:pStyle w:val="TAL"/>
            </w:pPr>
            <w:r w:rsidRPr="008B7C08">
              <w:rPr>
                <w:rFonts w:cs="Arial"/>
                <w:szCs w:val="18"/>
              </w:rPr>
              <w:t xml:space="preserve">Support of </w:t>
            </w:r>
            <w:proofErr w:type="spellStart"/>
            <w:r w:rsidRPr="008B7C08">
              <w:rPr>
                <w:rFonts w:cs="Arial"/>
                <w:szCs w:val="18"/>
              </w:rPr>
              <w:t>mpsPriorityIndication</w:t>
            </w:r>
            <w:proofErr w:type="spellEnd"/>
            <w:r w:rsidRPr="008B7C08">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C1BB705" w14:textId="77777777" w:rsidR="00B279DB" w:rsidRPr="008B7C08" w:rsidRDefault="00B279DB" w:rsidP="00B57A7F">
            <w:pPr>
              <w:pStyle w:val="TAL"/>
            </w:pPr>
            <w:r w:rsidRPr="008B7C08">
              <w:t>36.306, 4.3.15.23</w:t>
            </w:r>
          </w:p>
        </w:tc>
        <w:tc>
          <w:tcPr>
            <w:tcW w:w="854" w:type="dxa"/>
            <w:tcBorders>
              <w:top w:val="single" w:sz="4" w:space="0" w:color="auto"/>
              <w:left w:val="single" w:sz="4" w:space="0" w:color="auto"/>
              <w:bottom w:val="single" w:sz="4" w:space="0" w:color="auto"/>
              <w:right w:val="single" w:sz="4" w:space="0" w:color="auto"/>
            </w:tcBorders>
          </w:tcPr>
          <w:p w14:paraId="7E492DFA" w14:textId="77777777" w:rsidR="00B279DB" w:rsidRPr="008B7C08" w:rsidRDefault="00B279DB" w:rsidP="00B57A7F">
            <w:pPr>
              <w:pStyle w:val="TAL"/>
            </w:pPr>
            <w:r w:rsidRPr="008B7C08">
              <w:t>Rel-16</w:t>
            </w:r>
          </w:p>
        </w:tc>
        <w:tc>
          <w:tcPr>
            <w:tcW w:w="2526" w:type="dxa"/>
            <w:tcBorders>
              <w:top w:val="single" w:sz="4" w:space="0" w:color="auto"/>
              <w:left w:val="single" w:sz="4" w:space="0" w:color="auto"/>
              <w:bottom w:val="single" w:sz="4" w:space="0" w:color="auto"/>
              <w:right w:val="single" w:sz="4" w:space="0" w:color="auto"/>
            </w:tcBorders>
          </w:tcPr>
          <w:p w14:paraId="5875D711" w14:textId="77777777" w:rsidR="00B279DB" w:rsidRPr="008B7C08" w:rsidRDefault="00B279DB" w:rsidP="00B57A7F">
            <w:pPr>
              <w:pStyle w:val="TAL"/>
            </w:pPr>
            <w:r w:rsidRPr="008B7C08">
              <w:t>pc_EUTRA_mpspriorityindication_r16</w:t>
            </w:r>
          </w:p>
        </w:tc>
        <w:tc>
          <w:tcPr>
            <w:tcW w:w="1512" w:type="dxa"/>
            <w:tcBorders>
              <w:top w:val="single" w:sz="4" w:space="0" w:color="auto"/>
              <w:left w:val="single" w:sz="4" w:space="0" w:color="auto"/>
              <w:bottom w:val="single" w:sz="4" w:space="0" w:color="auto"/>
              <w:right w:val="single" w:sz="4" w:space="0" w:color="auto"/>
            </w:tcBorders>
          </w:tcPr>
          <w:p w14:paraId="3BC87BC5" w14:textId="77777777" w:rsidR="00B279DB" w:rsidRPr="008B7C08" w:rsidRDefault="00B279DB" w:rsidP="00B57A7F">
            <w:pPr>
              <w:pStyle w:val="TAL"/>
              <w:rPr>
                <w:snapToGrid w:val="0"/>
                <w:sz w:val="16"/>
                <w:szCs w:val="16"/>
                <w:lang w:eastAsia="zh-CN"/>
              </w:rPr>
            </w:pPr>
          </w:p>
        </w:tc>
      </w:tr>
      <w:tr w:rsidR="00B279DB" w:rsidRPr="008B7C08" w14:paraId="60FC721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3CD8AA" w14:textId="77777777" w:rsidR="00B279DB" w:rsidRPr="008B7C08" w:rsidRDefault="00B279DB" w:rsidP="00B57A7F">
            <w:pPr>
              <w:pStyle w:val="TAC"/>
            </w:pPr>
            <w:r w:rsidRPr="008B7C08">
              <w:t>249</w:t>
            </w:r>
          </w:p>
        </w:tc>
        <w:tc>
          <w:tcPr>
            <w:tcW w:w="3069" w:type="dxa"/>
            <w:tcBorders>
              <w:top w:val="single" w:sz="6" w:space="0" w:color="auto"/>
              <w:left w:val="single" w:sz="6" w:space="0" w:color="auto"/>
              <w:bottom w:val="single" w:sz="6" w:space="0" w:color="auto"/>
              <w:right w:val="single" w:sz="6" w:space="0" w:color="auto"/>
            </w:tcBorders>
          </w:tcPr>
          <w:p w14:paraId="4550F27C" w14:textId="77777777" w:rsidR="00B279DB" w:rsidRPr="008B7C08" w:rsidRDefault="00B279DB" w:rsidP="00B57A7F">
            <w:pPr>
              <w:pStyle w:val="TAL"/>
              <w:rPr>
                <w:rFonts w:cs="Arial"/>
                <w:szCs w:val="18"/>
              </w:rPr>
            </w:pPr>
            <w:r w:rsidRPr="008B7C08">
              <w:t>Support of UAS Services</w:t>
            </w:r>
          </w:p>
        </w:tc>
        <w:tc>
          <w:tcPr>
            <w:tcW w:w="1281" w:type="dxa"/>
            <w:tcBorders>
              <w:top w:val="single" w:sz="6" w:space="0" w:color="auto"/>
              <w:left w:val="single" w:sz="6" w:space="0" w:color="auto"/>
              <w:bottom w:val="single" w:sz="6" w:space="0" w:color="auto"/>
              <w:right w:val="single" w:sz="4" w:space="0" w:color="auto"/>
            </w:tcBorders>
          </w:tcPr>
          <w:p w14:paraId="4D735B22" w14:textId="77777777" w:rsidR="00B279DB" w:rsidRPr="008B7C08" w:rsidRDefault="00B279DB" w:rsidP="00B57A7F">
            <w:pPr>
              <w:pStyle w:val="TAL"/>
            </w:pPr>
            <w:r w:rsidRPr="008B7C08">
              <w:t>24.301, 3.1, 6.3.13</w:t>
            </w:r>
          </w:p>
        </w:tc>
        <w:tc>
          <w:tcPr>
            <w:tcW w:w="854" w:type="dxa"/>
            <w:tcBorders>
              <w:top w:val="single" w:sz="4" w:space="0" w:color="auto"/>
              <w:left w:val="single" w:sz="4" w:space="0" w:color="auto"/>
              <w:bottom w:val="single" w:sz="4" w:space="0" w:color="auto"/>
              <w:right w:val="single" w:sz="4" w:space="0" w:color="auto"/>
            </w:tcBorders>
          </w:tcPr>
          <w:p w14:paraId="5D7C0A41" w14:textId="77777777" w:rsidR="00B279DB" w:rsidRPr="008B7C08" w:rsidRDefault="00B279DB" w:rsidP="00B57A7F">
            <w:pPr>
              <w:pStyle w:val="TAL"/>
            </w:pPr>
            <w:r w:rsidRPr="008B7C08">
              <w:t>Rel-17</w:t>
            </w:r>
          </w:p>
        </w:tc>
        <w:tc>
          <w:tcPr>
            <w:tcW w:w="2526" w:type="dxa"/>
            <w:tcBorders>
              <w:top w:val="single" w:sz="4" w:space="0" w:color="auto"/>
              <w:left w:val="single" w:sz="4" w:space="0" w:color="auto"/>
              <w:bottom w:val="single" w:sz="4" w:space="0" w:color="auto"/>
              <w:right w:val="single" w:sz="4" w:space="0" w:color="auto"/>
            </w:tcBorders>
          </w:tcPr>
          <w:p w14:paraId="7AA256D2" w14:textId="77777777" w:rsidR="00B279DB" w:rsidRPr="008B7C08" w:rsidRDefault="00B279DB" w:rsidP="00B57A7F">
            <w:pPr>
              <w:pStyle w:val="TAL"/>
            </w:pPr>
            <w:proofErr w:type="spellStart"/>
            <w:r w:rsidRPr="008B7C08">
              <w:t>pc_EPS_UAS</w:t>
            </w:r>
            <w:proofErr w:type="spellEnd"/>
          </w:p>
        </w:tc>
        <w:tc>
          <w:tcPr>
            <w:tcW w:w="1512" w:type="dxa"/>
            <w:tcBorders>
              <w:top w:val="single" w:sz="4" w:space="0" w:color="auto"/>
              <w:left w:val="single" w:sz="4" w:space="0" w:color="auto"/>
              <w:bottom w:val="single" w:sz="4" w:space="0" w:color="auto"/>
              <w:right w:val="single" w:sz="4" w:space="0" w:color="auto"/>
            </w:tcBorders>
          </w:tcPr>
          <w:p w14:paraId="40E9B61E"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A UE supporting UAS services</w:t>
            </w:r>
          </w:p>
        </w:tc>
      </w:tr>
      <w:tr w:rsidR="00B279DB" w:rsidRPr="008B7C08" w14:paraId="2CFE5CA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B1CA59" w14:textId="77777777" w:rsidR="00B279DB" w:rsidRPr="008B7C08" w:rsidRDefault="00B279DB" w:rsidP="00B57A7F">
            <w:pPr>
              <w:pStyle w:val="TAC"/>
            </w:pPr>
            <w:r w:rsidRPr="008B7C08">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72ACAB0B" w14:textId="77777777" w:rsidR="00B279DB" w:rsidRPr="008B7C08" w:rsidRDefault="00B279DB" w:rsidP="00B57A7F">
            <w:pPr>
              <w:pStyle w:val="TAL"/>
            </w:pPr>
            <w:r w:rsidRPr="008B7C08">
              <w:t xml:space="preserve">Support of </w:t>
            </w:r>
            <w:proofErr w:type="gramStart"/>
            <w:r w:rsidRPr="008B7C08">
              <w:rPr>
                <w:iCs/>
              </w:rPr>
              <w:t>operator controlled</w:t>
            </w:r>
            <w:proofErr w:type="gramEnd"/>
            <w:r w:rsidRPr="008B7C08">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652AC8B8" w14:textId="77777777" w:rsidR="00B279DB" w:rsidRPr="008B7C08" w:rsidRDefault="00B279DB" w:rsidP="00B57A7F">
            <w:pPr>
              <w:pStyle w:val="TAL"/>
            </w:pPr>
            <w:r w:rsidRPr="008B7C08">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3563211F" w14:textId="77777777" w:rsidR="00B279DB" w:rsidRPr="008B7C08" w:rsidRDefault="00B279DB" w:rsidP="00B57A7F">
            <w:pPr>
              <w:pStyle w:val="TAL"/>
            </w:pPr>
            <w:r w:rsidRPr="008B7C08">
              <w:rPr>
                <w:lang w:eastAsia="zh-CN"/>
              </w:rPr>
              <w:t>Rel-18</w:t>
            </w:r>
          </w:p>
        </w:tc>
        <w:tc>
          <w:tcPr>
            <w:tcW w:w="2526" w:type="dxa"/>
            <w:tcBorders>
              <w:top w:val="single" w:sz="4" w:space="0" w:color="auto"/>
              <w:left w:val="single" w:sz="4" w:space="0" w:color="auto"/>
              <w:bottom w:val="single" w:sz="4" w:space="0" w:color="auto"/>
              <w:right w:val="single" w:sz="4" w:space="0" w:color="auto"/>
            </w:tcBorders>
          </w:tcPr>
          <w:p w14:paraId="36FA79C7" w14:textId="77777777" w:rsidR="00B279DB" w:rsidRPr="008B7C08" w:rsidRDefault="00B279DB" w:rsidP="00B57A7F">
            <w:pPr>
              <w:pStyle w:val="TAL"/>
            </w:pPr>
            <w:proofErr w:type="spellStart"/>
            <w:r w:rsidRPr="008B7C08">
              <w:rPr>
                <w:lang w:eastAsia="zh-CN"/>
              </w:rPr>
              <w:t>pc_</w:t>
            </w:r>
            <w:r w:rsidRPr="008B7C08">
              <w:rPr>
                <w:iCs/>
              </w:rPr>
              <w:t>operator_controlled_signal_threshold_per_access_technology</w:t>
            </w:r>
            <w:proofErr w:type="spellEnd"/>
          </w:p>
        </w:tc>
        <w:tc>
          <w:tcPr>
            <w:tcW w:w="1512" w:type="dxa"/>
            <w:tcBorders>
              <w:top w:val="single" w:sz="4" w:space="0" w:color="auto"/>
              <w:left w:val="single" w:sz="4" w:space="0" w:color="auto"/>
              <w:bottom w:val="single" w:sz="4" w:space="0" w:color="auto"/>
              <w:right w:val="single" w:sz="4" w:space="0" w:color="auto"/>
            </w:tcBorders>
          </w:tcPr>
          <w:p w14:paraId="421EA720" w14:textId="77777777" w:rsidR="00B279DB" w:rsidRPr="008B7C08" w:rsidRDefault="00B279DB" w:rsidP="00B57A7F">
            <w:pPr>
              <w:pStyle w:val="TAL"/>
              <w:rPr>
                <w:snapToGrid w:val="0"/>
                <w:sz w:val="16"/>
                <w:szCs w:val="16"/>
                <w:lang w:eastAsia="zh-CN"/>
              </w:rPr>
            </w:pPr>
            <w:r w:rsidRPr="008B7C08">
              <w:rPr>
                <w:snapToGrid w:val="0"/>
                <w:sz w:val="16"/>
                <w:szCs w:val="16"/>
                <w:lang w:eastAsia="zh-CN"/>
              </w:rPr>
              <w:t xml:space="preserve">Only IoT stationary UE can support </w:t>
            </w:r>
            <w:r w:rsidRPr="008B7C08">
              <w:t>the "</w:t>
            </w:r>
            <w:r w:rsidRPr="008B7C08">
              <w:rPr>
                <w:iCs/>
              </w:rPr>
              <w:t>Operator controlled signal threshold per access technology</w:t>
            </w:r>
            <w:r w:rsidRPr="008B7C08">
              <w:t>".</w:t>
            </w:r>
          </w:p>
        </w:tc>
      </w:tr>
      <w:tr w:rsidR="00B279DB" w:rsidRPr="008B7C08" w14:paraId="1E68EAD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3641D3" w14:textId="77777777" w:rsidR="00B279DB" w:rsidRPr="008B7C08" w:rsidRDefault="00B279DB" w:rsidP="00B57A7F">
            <w:pPr>
              <w:pStyle w:val="TAC"/>
              <w:rPr>
                <w:lang w:eastAsia="zh-CN"/>
              </w:rPr>
            </w:pPr>
            <w:r w:rsidRPr="008B7C08">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7D88017B" w14:textId="77777777" w:rsidR="00B279DB" w:rsidRPr="008B7C08" w:rsidRDefault="00B279DB" w:rsidP="00B57A7F">
            <w:pPr>
              <w:pStyle w:val="TAL"/>
            </w:pPr>
            <w:r w:rsidRPr="008B7C08">
              <w:t xml:space="preserve">Support of </w:t>
            </w:r>
            <w:r w:rsidRPr="008B7C08">
              <w:rPr>
                <w:lang w:eastAsia="zh-CN"/>
              </w:rPr>
              <w:t>c</w:t>
            </w:r>
            <w:r w:rsidRPr="008B7C08">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65ADD6F9" w14:textId="77777777" w:rsidR="00B279DB" w:rsidRPr="008B7C08" w:rsidRDefault="00B279DB" w:rsidP="00B57A7F">
            <w:pPr>
              <w:pStyle w:val="TAL"/>
              <w:rPr>
                <w:lang w:eastAsia="zh-CN"/>
              </w:rPr>
            </w:pPr>
            <w:r w:rsidRPr="008B7C08">
              <w:t>36.306, 6.19.6</w:t>
            </w:r>
          </w:p>
        </w:tc>
        <w:tc>
          <w:tcPr>
            <w:tcW w:w="854" w:type="dxa"/>
            <w:tcBorders>
              <w:top w:val="single" w:sz="4" w:space="0" w:color="auto"/>
              <w:left w:val="single" w:sz="4" w:space="0" w:color="auto"/>
              <w:bottom w:val="single" w:sz="4" w:space="0" w:color="auto"/>
              <w:right w:val="single" w:sz="4" w:space="0" w:color="auto"/>
            </w:tcBorders>
          </w:tcPr>
          <w:p w14:paraId="591D0212" w14:textId="77777777" w:rsidR="00B279DB" w:rsidRPr="008B7C08" w:rsidRDefault="00B279DB" w:rsidP="00B57A7F">
            <w:pPr>
              <w:pStyle w:val="TAL"/>
              <w:rPr>
                <w:lang w:eastAsia="zh-CN"/>
              </w:rPr>
            </w:pPr>
            <w:r w:rsidRPr="008B7C08">
              <w:rPr>
                <w:lang w:eastAsia="zh-CN"/>
              </w:rPr>
              <w:t>Rel-18</w:t>
            </w:r>
          </w:p>
        </w:tc>
        <w:tc>
          <w:tcPr>
            <w:tcW w:w="2526" w:type="dxa"/>
            <w:tcBorders>
              <w:top w:val="single" w:sz="4" w:space="0" w:color="auto"/>
              <w:left w:val="single" w:sz="4" w:space="0" w:color="auto"/>
              <w:bottom w:val="single" w:sz="4" w:space="0" w:color="auto"/>
              <w:right w:val="single" w:sz="4" w:space="0" w:color="auto"/>
            </w:tcBorders>
          </w:tcPr>
          <w:p w14:paraId="48E550CB" w14:textId="77777777" w:rsidR="00B279DB" w:rsidRPr="008B7C08" w:rsidRDefault="00B279DB" w:rsidP="00B57A7F">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fixed</w:t>
            </w:r>
            <w:r w:rsidRPr="008B7C08">
              <w:rPr>
                <w:lang w:eastAsia="zh-CN"/>
              </w:rPr>
              <w:t>C</w:t>
            </w:r>
            <w:r w:rsidRPr="008B7C08">
              <w:t>ell</w:t>
            </w:r>
            <w:proofErr w:type="spellEnd"/>
          </w:p>
        </w:tc>
        <w:tc>
          <w:tcPr>
            <w:tcW w:w="1512" w:type="dxa"/>
            <w:tcBorders>
              <w:top w:val="single" w:sz="4" w:space="0" w:color="auto"/>
              <w:left w:val="single" w:sz="4" w:space="0" w:color="auto"/>
              <w:bottom w:val="single" w:sz="4" w:space="0" w:color="auto"/>
              <w:right w:val="single" w:sz="4" w:space="0" w:color="auto"/>
            </w:tcBorders>
          </w:tcPr>
          <w:p w14:paraId="205956F0" w14:textId="77777777" w:rsidR="00B279DB" w:rsidRPr="008B7C08" w:rsidRDefault="00B279DB" w:rsidP="00B57A7F">
            <w:pPr>
              <w:pStyle w:val="TAL"/>
              <w:rPr>
                <w:snapToGrid w:val="0"/>
                <w:sz w:val="16"/>
                <w:szCs w:val="16"/>
                <w:lang w:eastAsia="zh-CN"/>
              </w:rPr>
            </w:pPr>
          </w:p>
        </w:tc>
      </w:tr>
      <w:tr w:rsidR="00B279DB" w:rsidRPr="008B7C08" w14:paraId="481E501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05EFAE" w14:textId="77777777" w:rsidR="00B279DB" w:rsidRPr="008B7C08" w:rsidRDefault="00B279DB" w:rsidP="00B57A7F">
            <w:pPr>
              <w:pStyle w:val="TAC"/>
              <w:rPr>
                <w:lang w:eastAsia="zh-CN"/>
              </w:rPr>
            </w:pPr>
            <w:r w:rsidRPr="008B7C08">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10C8BB2F" w14:textId="77777777" w:rsidR="00B279DB" w:rsidRPr="008B7C08" w:rsidRDefault="00B279DB" w:rsidP="00B57A7F">
            <w:pPr>
              <w:pStyle w:val="TAL"/>
            </w:pPr>
            <w:r w:rsidRPr="008B7C08">
              <w:t xml:space="preserve">Support of </w:t>
            </w:r>
            <w:r w:rsidRPr="008B7C08">
              <w:rPr>
                <w:lang w:eastAsia="zh-CN"/>
              </w:rPr>
              <w:t>c</w:t>
            </w:r>
            <w:r w:rsidRPr="008B7C08">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7FC1ACCC" w14:textId="77777777" w:rsidR="00B279DB" w:rsidRPr="008B7C08" w:rsidRDefault="00B279DB" w:rsidP="00B57A7F">
            <w:pPr>
              <w:pStyle w:val="TAL"/>
              <w:rPr>
                <w:lang w:eastAsia="zh-CN"/>
              </w:rPr>
            </w:pPr>
            <w:r w:rsidRPr="008B7C08">
              <w:t>36.306, 6.19.</w:t>
            </w:r>
            <w:r w:rsidRPr="008B7C08">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440F0D30" w14:textId="77777777" w:rsidR="00B279DB" w:rsidRPr="008B7C08" w:rsidRDefault="00B279DB" w:rsidP="00B57A7F">
            <w:pPr>
              <w:pStyle w:val="TAL"/>
              <w:rPr>
                <w:lang w:eastAsia="zh-CN"/>
              </w:rPr>
            </w:pPr>
            <w:r w:rsidRPr="008B7C08">
              <w:rPr>
                <w:lang w:eastAsia="zh-CN"/>
              </w:rPr>
              <w:t>Rel-18</w:t>
            </w:r>
          </w:p>
        </w:tc>
        <w:tc>
          <w:tcPr>
            <w:tcW w:w="2526" w:type="dxa"/>
            <w:tcBorders>
              <w:top w:val="single" w:sz="4" w:space="0" w:color="auto"/>
              <w:left w:val="single" w:sz="4" w:space="0" w:color="auto"/>
              <w:bottom w:val="single" w:sz="4" w:space="0" w:color="auto"/>
              <w:right w:val="single" w:sz="4" w:space="0" w:color="auto"/>
            </w:tcBorders>
          </w:tcPr>
          <w:p w14:paraId="1079C6AD" w14:textId="77777777" w:rsidR="00B279DB" w:rsidRPr="008B7C08" w:rsidRDefault="00B279DB" w:rsidP="00B57A7F">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earth</w:t>
            </w:r>
            <w:r w:rsidRPr="008B7C08">
              <w:rPr>
                <w:lang w:eastAsia="zh-CN"/>
              </w:rPr>
              <w:t>M</w:t>
            </w:r>
            <w:r w:rsidRPr="008B7C08">
              <w:t>oving</w:t>
            </w:r>
            <w:r w:rsidRPr="008B7C08">
              <w:rPr>
                <w:lang w:eastAsia="zh-CN"/>
              </w:rPr>
              <w:t>C</w:t>
            </w:r>
            <w:r w:rsidRPr="008B7C08">
              <w:t>ell</w:t>
            </w:r>
            <w:proofErr w:type="spellEnd"/>
          </w:p>
        </w:tc>
        <w:tc>
          <w:tcPr>
            <w:tcW w:w="1512" w:type="dxa"/>
            <w:tcBorders>
              <w:top w:val="single" w:sz="4" w:space="0" w:color="auto"/>
              <w:left w:val="single" w:sz="4" w:space="0" w:color="auto"/>
              <w:bottom w:val="single" w:sz="4" w:space="0" w:color="auto"/>
              <w:right w:val="single" w:sz="4" w:space="0" w:color="auto"/>
            </w:tcBorders>
          </w:tcPr>
          <w:p w14:paraId="2AC7A554" w14:textId="77777777" w:rsidR="00B279DB" w:rsidRPr="008B7C08" w:rsidRDefault="00B279DB" w:rsidP="00B57A7F">
            <w:pPr>
              <w:pStyle w:val="TAL"/>
              <w:rPr>
                <w:snapToGrid w:val="0"/>
                <w:sz w:val="16"/>
                <w:szCs w:val="16"/>
                <w:lang w:eastAsia="zh-CN"/>
              </w:rPr>
            </w:pPr>
          </w:p>
        </w:tc>
      </w:tr>
      <w:tr w:rsidR="00B279DB" w:rsidRPr="008B7C08" w14:paraId="74E3E28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F48F7A" w14:textId="77777777" w:rsidR="00B279DB" w:rsidRPr="008B7C08" w:rsidRDefault="00B279DB" w:rsidP="00B57A7F">
            <w:pPr>
              <w:pStyle w:val="TAC"/>
              <w:rPr>
                <w:highlight w:val="yellow"/>
                <w:lang w:eastAsia="zh-CN"/>
              </w:rPr>
            </w:pPr>
            <w:r w:rsidRPr="008B7C08">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3A310979" w14:textId="77777777" w:rsidR="00B279DB" w:rsidRPr="008B7C08" w:rsidRDefault="00B279DB" w:rsidP="00B57A7F">
            <w:pPr>
              <w:pStyle w:val="TAL"/>
            </w:pPr>
            <w:r w:rsidRPr="008B7C08">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06452BBF" w14:textId="77777777" w:rsidR="00B279DB" w:rsidRPr="008B7C08" w:rsidRDefault="00B279DB" w:rsidP="00B57A7F">
            <w:pPr>
              <w:pStyle w:val="TAL"/>
            </w:pPr>
            <w:r w:rsidRPr="008B7C08">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26ABE820" w14:textId="77777777" w:rsidR="00B279DB" w:rsidRPr="008B7C08" w:rsidRDefault="00B279DB" w:rsidP="00B57A7F">
            <w:pPr>
              <w:pStyle w:val="TAL"/>
              <w:rPr>
                <w:lang w:eastAsia="zh-CN"/>
              </w:rPr>
            </w:pPr>
            <w:r w:rsidRPr="008B7C08">
              <w:rPr>
                <w:rFonts w:eastAsia="MS PGothic" w:cs="Arial"/>
                <w:szCs w:val="18"/>
              </w:rPr>
              <w:t>Rel-18</w:t>
            </w:r>
          </w:p>
        </w:tc>
        <w:tc>
          <w:tcPr>
            <w:tcW w:w="2526" w:type="dxa"/>
            <w:tcBorders>
              <w:top w:val="single" w:sz="4" w:space="0" w:color="auto"/>
              <w:left w:val="single" w:sz="4" w:space="0" w:color="auto"/>
              <w:bottom w:val="single" w:sz="4" w:space="0" w:color="auto"/>
              <w:right w:val="single" w:sz="4" w:space="0" w:color="auto"/>
            </w:tcBorders>
          </w:tcPr>
          <w:p w14:paraId="2BF4CDC5" w14:textId="77777777" w:rsidR="00B279DB" w:rsidRPr="008B7C08" w:rsidRDefault="00B279DB" w:rsidP="00B57A7F">
            <w:pPr>
              <w:pStyle w:val="TAL"/>
              <w:rPr>
                <w:lang w:eastAsia="zh-CN"/>
              </w:rPr>
            </w:pPr>
            <w:proofErr w:type="spellStart"/>
            <w:r w:rsidRPr="008B7C08">
              <w:rPr>
                <w:rFonts w:eastAsia="MS PGothic" w:cs="Arial"/>
                <w:szCs w:val="18"/>
              </w:rPr>
              <w:t>pc_NB_ntn_DL_HARQ_disable_RRC_singleTB</w:t>
            </w:r>
            <w:proofErr w:type="spellEnd"/>
          </w:p>
        </w:tc>
        <w:tc>
          <w:tcPr>
            <w:tcW w:w="1512" w:type="dxa"/>
            <w:tcBorders>
              <w:top w:val="single" w:sz="4" w:space="0" w:color="auto"/>
              <w:left w:val="single" w:sz="4" w:space="0" w:color="auto"/>
              <w:bottom w:val="single" w:sz="4" w:space="0" w:color="auto"/>
              <w:right w:val="single" w:sz="4" w:space="0" w:color="auto"/>
            </w:tcBorders>
          </w:tcPr>
          <w:p w14:paraId="6986D69B" w14:textId="77777777" w:rsidR="00B279DB" w:rsidRPr="008B7C08" w:rsidRDefault="00B279DB" w:rsidP="00B57A7F">
            <w:pPr>
              <w:pStyle w:val="TAL"/>
              <w:rPr>
                <w:snapToGrid w:val="0"/>
                <w:sz w:val="16"/>
                <w:szCs w:val="16"/>
                <w:lang w:eastAsia="zh-CN"/>
              </w:rPr>
            </w:pPr>
          </w:p>
        </w:tc>
      </w:tr>
      <w:tr w:rsidR="00B279DB" w:rsidRPr="008B7C08" w14:paraId="66495596"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775127" w14:textId="77777777" w:rsidR="00B279DB" w:rsidRPr="008B7C08" w:rsidRDefault="00B279DB" w:rsidP="00B57A7F">
            <w:pPr>
              <w:pStyle w:val="TAC"/>
              <w:rPr>
                <w:highlight w:val="yellow"/>
                <w:lang w:eastAsia="zh-CN"/>
              </w:rPr>
            </w:pPr>
            <w:r w:rsidRPr="008B7C08">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2D7130D7" w14:textId="77777777" w:rsidR="00B279DB" w:rsidRPr="008B7C08" w:rsidRDefault="00B279DB" w:rsidP="00B57A7F">
            <w:pPr>
              <w:pStyle w:val="TAL"/>
            </w:pPr>
            <w:r w:rsidRPr="008B7C08">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6A6B829E" w14:textId="77777777" w:rsidR="00B279DB" w:rsidRPr="008B7C08" w:rsidRDefault="00B279DB" w:rsidP="00B57A7F">
            <w:pPr>
              <w:pStyle w:val="TAL"/>
            </w:pPr>
            <w:r w:rsidRPr="008B7C08">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397ED16C" w14:textId="77777777" w:rsidR="00B279DB" w:rsidRPr="008B7C08" w:rsidRDefault="00B279DB" w:rsidP="00B57A7F">
            <w:pPr>
              <w:pStyle w:val="TAL"/>
              <w:rPr>
                <w:lang w:eastAsia="zh-CN"/>
              </w:rPr>
            </w:pPr>
            <w:r w:rsidRPr="008B7C08">
              <w:rPr>
                <w:rFonts w:eastAsia="MS PGothic" w:cs="Arial"/>
                <w:szCs w:val="18"/>
              </w:rPr>
              <w:t>Rel-18</w:t>
            </w:r>
          </w:p>
        </w:tc>
        <w:tc>
          <w:tcPr>
            <w:tcW w:w="2526" w:type="dxa"/>
            <w:tcBorders>
              <w:top w:val="single" w:sz="4" w:space="0" w:color="auto"/>
              <w:left w:val="single" w:sz="4" w:space="0" w:color="auto"/>
              <w:bottom w:val="single" w:sz="4" w:space="0" w:color="auto"/>
              <w:right w:val="single" w:sz="4" w:space="0" w:color="auto"/>
            </w:tcBorders>
          </w:tcPr>
          <w:p w14:paraId="5134F6E6" w14:textId="77777777" w:rsidR="00B279DB" w:rsidRPr="008B7C08" w:rsidRDefault="00B279DB" w:rsidP="00B57A7F">
            <w:pPr>
              <w:pStyle w:val="TAL"/>
              <w:rPr>
                <w:lang w:eastAsia="zh-CN"/>
              </w:rPr>
            </w:pPr>
            <w:proofErr w:type="spellStart"/>
            <w:r w:rsidRPr="008B7C08">
              <w:rPr>
                <w:rFonts w:eastAsia="MS PGothic" w:cs="Arial"/>
                <w:szCs w:val="18"/>
              </w:rPr>
              <w:t>pc_NB_ntn_UL_HARQ_MODE_B_singleTB</w:t>
            </w:r>
            <w:proofErr w:type="spellEnd"/>
          </w:p>
        </w:tc>
        <w:tc>
          <w:tcPr>
            <w:tcW w:w="1512" w:type="dxa"/>
            <w:tcBorders>
              <w:top w:val="single" w:sz="4" w:space="0" w:color="auto"/>
              <w:left w:val="single" w:sz="4" w:space="0" w:color="auto"/>
              <w:bottom w:val="single" w:sz="4" w:space="0" w:color="auto"/>
              <w:right w:val="single" w:sz="4" w:space="0" w:color="auto"/>
            </w:tcBorders>
          </w:tcPr>
          <w:p w14:paraId="77F0A726" w14:textId="77777777" w:rsidR="00B279DB" w:rsidRPr="008B7C08" w:rsidRDefault="00B279DB" w:rsidP="00B57A7F">
            <w:pPr>
              <w:pStyle w:val="TAL"/>
              <w:rPr>
                <w:snapToGrid w:val="0"/>
                <w:sz w:val="16"/>
                <w:szCs w:val="16"/>
                <w:lang w:eastAsia="zh-CN"/>
              </w:rPr>
            </w:pPr>
          </w:p>
        </w:tc>
      </w:tr>
      <w:tr w:rsidR="00B279DB" w:rsidRPr="008B7C08" w14:paraId="2D988D2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655434" w14:textId="77777777" w:rsidR="00B279DB" w:rsidRPr="008B7C08" w:rsidRDefault="00B279DB" w:rsidP="00B57A7F">
            <w:pPr>
              <w:pStyle w:val="TAC"/>
              <w:rPr>
                <w:lang w:eastAsia="zh-CN"/>
              </w:rPr>
            </w:pPr>
            <w:r w:rsidRPr="008B7C08">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185C1A45" w14:textId="77777777" w:rsidR="00B279DB" w:rsidRPr="008B7C08" w:rsidRDefault="00B279DB" w:rsidP="00B57A7F">
            <w:pPr>
              <w:pStyle w:val="TAL"/>
              <w:rPr>
                <w:rFonts w:eastAsia="MS PGothic" w:cs="Arial"/>
                <w:szCs w:val="18"/>
              </w:rPr>
            </w:pPr>
            <w:r w:rsidRPr="008B7C08">
              <w:rPr>
                <w:rFonts w:cs="Arial"/>
                <w:snapToGrid w:val="0"/>
                <w:szCs w:val="18"/>
                <w:lang w:eastAsia="zh-CN"/>
              </w:rPr>
              <w:t xml:space="preserve">Support of Control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20689891" w14:textId="77777777" w:rsidR="00B279DB" w:rsidRPr="008B7C08" w:rsidRDefault="00B279DB" w:rsidP="00B57A7F">
            <w:pPr>
              <w:pStyle w:val="TAL"/>
              <w:rPr>
                <w:rFonts w:eastAsia="MS PGothic" w:cs="Arial"/>
                <w:szCs w:val="18"/>
              </w:rPr>
            </w:pPr>
            <w:r w:rsidRPr="008B7C08">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67B1C1CC" w14:textId="77777777" w:rsidR="00B279DB" w:rsidRPr="008B7C08" w:rsidRDefault="00B279DB" w:rsidP="00B57A7F">
            <w:pPr>
              <w:pStyle w:val="TAL"/>
              <w:rPr>
                <w:rFonts w:eastAsia="MS PGothic" w:cs="Arial"/>
                <w:szCs w:val="18"/>
              </w:rPr>
            </w:pPr>
            <w:r w:rsidRPr="008B7C08">
              <w:rPr>
                <w:rFonts w:cs="Arial"/>
                <w:szCs w:val="18"/>
              </w:rPr>
              <w:t>Rel-15</w:t>
            </w:r>
          </w:p>
        </w:tc>
        <w:tc>
          <w:tcPr>
            <w:tcW w:w="2526" w:type="dxa"/>
            <w:tcBorders>
              <w:top w:val="single" w:sz="4" w:space="0" w:color="auto"/>
              <w:left w:val="single" w:sz="4" w:space="0" w:color="auto"/>
              <w:bottom w:val="single" w:sz="4" w:space="0" w:color="auto"/>
              <w:right w:val="single" w:sz="4" w:space="0" w:color="auto"/>
            </w:tcBorders>
          </w:tcPr>
          <w:p w14:paraId="2964A81F" w14:textId="77777777" w:rsidR="00B279DB" w:rsidRPr="008B7C08" w:rsidRDefault="00B279DB" w:rsidP="00B57A7F">
            <w:pPr>
              <w:pStyle w:val="TAL"/>
              <w:rPr>
                <w:rFonts w:eastAsia="MS PGothic" w:cs="Arial"/>
                <w:szCs w:val="18"/>
              </w:rPr>
            </w:pPr>
            <w:proofErr w:type="spellStart"/>
            <w:r w:rsidRPr="008B7C08">
              <w:rPr>
                <w:rFonts w:cs="Arial"/>
                <w:szCs w:val="18"/>
                <w:lang w:eastAsia="zh-CN"/>
              </w:rPr>
              <w:t>pc_NB_Control_Plane_CIoT_Optimisation_EDT</w:t>
            </w:r>
            <w:proofErr w:type="spellEnd"/>
          </w:p>
        </w:tc>
        <w:tc>
          <w:tcPr>
            <w:tcW w:w="1512" w:type="dxa"/>
            <w:tcBorders>
              <w:top w:val="single" w:sz="4" w:space="0" w:color="auto"/>
              <w:left w:val="single" w:sz="4" w:space="0" w:color="auto"/>
              <w:bottom w:val="single" w:sz="4" w:space="0" w:color="auto"/>
              <w:right w:val="single" w:sz="4" w:space="0" w:color="auto"/>
            </w:tcBorders>
          </w:tcPr>
          <w:p w14:paraId="15926E27" w14:textId="77777777" w:rsidR="00B279DB" w:rsidRPr="008B7C08" w:rsidRDefault="00B279DB" w:rsidP="00B57A7F">
            <w:pPr>
              <w:pStyle w:val="TAL"/>
              <w:rPr>
                <w:snapToGrid w:val="0"/>
                <w:sz w:val="16"/>
                <w:szCs w:val="16"/>
                <w:lang w:eastAsia="zh-CN"/>
              </w:rPr>
            </w:pPr>
          </w:p>
        </w:tc>
      </w:tr>
      <w:tr w:rsidR="00B279DB" w:rsidRPr="008B7C08" w14:paraId="7CA92AFC"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6D14B2" w14:textId="77777777" w:rsidR="00B279DB" w:rsidRPr="008B7C08" w:rsidRDefault="00B279DB" w:rsidP="00B57A7F">
            <w:pPr>
              <w:pStyle w:val="TAC"/>
              <w:rPr>
                <w:lang w:eastAsia="zh-CN"/>
              </w:rPr>
            </w:pPr>
            <w:r w:rsidRPr="008B7C08">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03BFDB97" w14:textId="77777777" w:rsidR="00B279DB" w:rsidRPr="008B7C08" w:rsidRDefault="00B279DB" w:rsidP="00B57A7F">
            <w:pPr>
              <w:pStyle w:val="TAL"/>
              <w:rPr>
                <w:rFonts w:eastAsia="MS PGothic" w:cs="Arial"/>
                <w:szCs w:val="18"/>
              </w:rPr>
            </w:pPr>
            <w:r w:rsidRPr="008B7C08">
              <w:rPr>
                <w:rFonts w:cs="Arial"/>
                <w:snapToGrid w:val="0"/>
                <w:szCs w:val="18"/>
                <w:lang w:eastAsia="zh-CN"/>
              </w:rPr>
              <w:t xml:space="preserve">Support of User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257EB0C" w14:textId="77777777" w:rsidR="00B279DB" w:rsidRPr="008B7C08" w:rsidRDefault="00B279DB" w:rsidP="00B57A7F">
            <w:pPr>
              <w:pStyle w:val="TAL"/>
              <w:rPr>
                <w:rFonts w:eastAsia="MS PGothic" w:cs="Arial"/>
                <w:szCs w:val="18"/>
              </w:rPr>
            </w:pPr>
            <w:r w:rsidRPr="008B7C08">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31E1183B" w14:textId="77777777" w:rsidR="00B279DB" w:rsidRPr="008B7C08" w:rsidRDefault="00B279DB" w:rsidP="00B57A7F">
            <w:pPr>
              <w:pStyle w:val="TAL"/>
              <w:rPr>
                <w:rFonts w:eastAsia="MS PGothic" w:cs="Arial"/>
                <w:szCs w:val="18"/>
              </w:rPr>
            </w:pPr>
            <w:r w:rsidRPr="008B7C08">
              <w:rPr>
                <w:rFonts w:cs="Arial"/>
                <w:szCs w:val="18"/>
              </w:rPr>
              <w:t>Rel-15</w:t>
            </w:r>
          </w:p>
        </w:tc>
        <w:tc>
          <w:tcPr>
            <w:tcW w:w="2526" w:type="dxa"/>
            <w:tcBorders>
              <w:top w:val="single" w:sz="4" w:space="0" w:color="auto"/>
              <w:left w:val="single" w:sz="4" w:space="0" w:color="auto"/>
              <w:bottom w:val="single" w:sz="4" w:space="0" w:color="auto"/>
              <w:right w:val="single" w:sz="4" w:space="0" w:color="auto"/>
            </w:tcBorders>
          </w:tcPr>
          <w:p w14:paraId="236B666D" w14:textId="77777777" w:rsidR="00B279DB" w:rsidRPr="008B7C08" w:rsidRDefault="00B279DB" w:rsidP="00B57A7F">
            <w:pPr>
              <w:pStyle w:val="TAL"/>
              <w:rPr>
                <w:rFonts w:eastAsia="MS PGothic" w:cs="Arial"/>
                <w:szCs w:val="18"/>
              </w:rPr>
            </w:pPr>
            <w:proofErr w:type="spellStart"/>
            <w:r w:rsidRPr="008B7C08">
              <w:rPr>
                <w:rFonts w:cs="Arial"/>
                <w:szCs w:val="18"/>
                <w:lang w:eastAsia="zh-CN"/>
              </w:rPr>
              <w:t>pc_NB_User_Plane_CIoT_Optimisation_EDT</w:t>
            </w:r>
            <w:proofErr w:type="spellEnd"/>
          </w:p>
        </w:tc>
        <w:tc>
          <w:tcPr>
            <w:tcW w:w="1512" w:type="dxa"/>
            <w:tcBorders>
              <w:top w:val="single" w:sz="4" w:space="0" w:color="auto"/>
              <w:left w:val="single" w:sz="4" w:space="0" w:color="auto"/>
              <w:bottom w:val="single" w:sz="4" w:space="0" w:color="auto"/>
              <w:right w:val="single" w:sz="4" w:space="0" w:color="auto"/>
            </w:tcBorders>
          </w:tcPr>
          <w:p w14:paraId="6A453903" w14:textId="77777777" w:rsidR="00B279DB" w:rsidRPr="008B7C08" w:rsidRDefault="00B279DB" w:rsidP="00B57A7F">
            <w:pPr>
              <w:pStyle w:val="TAL"/>
              <w:rPr>
                <w:snapToGrid w:val="0"/>
                <w:sz w:val="16"/>
                <w:szCs w:val="16"/>
                <w:lang w:eastAsia="zh-CN"/>
              </w:rPr>
            </w:pPr>
          </w:p>
        </w:tc>
      </w:tr>
      <w:tr w:rsidR="00B279DB" w:rsidRPr="008B7C08" w14:paraId="383608EA"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E31244" w14:textId="77777777" w:rsidR="00B279DB" w:rsidRPr="008B7C08" w:rsidRDefault="00B279DB" w:rsidP="00B57A7F">
            <w:pPr>
              <w:pStyle w:val="TAC"/>
              <w:rPr>
                <w:rFonts w:cs="Arial"/>
                <w:szCs w:val="18"/>
              </w:rPr>
            </w:pPr>
            <w:r w:rsidRPr="00B50627">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224072D4" w14:textId="77777777" w:rsidR="00B279DB" w:rsidRPr="008B7C08" w:rsidRDefault="00B279DB" w:rsidP="00B57A7F">
            <w:pPr>
              <w:pStyle w:val="TAL"/>
              <w:rPr>
                <w:rFonts w:cs="Arial"/>
                <w:snapToGrid w:val="0"/>
                <w:szCs w:val="18"/>
                <w:lang w:eastAsia="zh-CN"/>
              </w:rPr>
            </w:pPr>
            <w:r w:rsidRPr="00B50627">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1D81E45E" w14:textId="77777777" w:rsidR="00B279DB" w:rsidRPr="008B7C08" w:rsidRDefault="00B279DB" w:rsidP="00B57A7F">
            <w:pPr>
              <w:pStyle w:val="TAL"/>
              <w:rPr>
                <w:rFonts w:cs="Arial"/>
                <w:szCs w:val="18"/>
              </w:rPr>
            </w:pPr>
            <w:r w:rsidRPr="00B50627">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1B22B5B7" w14:textId="77777777" w:rsidR="00B279DB" w:rsidRPr="008B7C08" w:rsidRDefault="00B279DB" w:rsidP="00B57A7F">
            <w:pPr>
              <w:pStyle w:val="TAL"/>
              <w:rPr>
                <w:rFonts w:cs="Arial"/>
                <w:szCs w:val="18"/>
              </w:rPr>
            </w:pPr>
            <w:r w:rsidRPr="00B50627">
              <w:rPr>
                <w:rFonts w:cs="Arial"/>
                <w:szCs w:val="18"/>
                <w:lang w:eastAsia="zh-CN"/>
              </w:rPr>
              <w:t>Rel-18</w:t>
            </w:r>
          </w:p>
        </w:tc>
        <w:tc>
          <w:tcPr>
            <w:tcW w:w="2526" w:type="dxa"/>
            <w:tcBorders>
              <w:top w:val="single" w:sz="4" w:space="0" w:color="auto"/>
              <w:left w:val="single" w:sz="4" w:space="0" w:color="auto"/>
              <w:bottom w:val="single" w:sz="4" w:space="0" w:color="auto"/>
              <w:right w:val="single" w:sz="4" w:space="0" w:color="auto"/>
            </w:tcBorders>
          </w:tcPr>
          <w:p w14:paraId="1DA1FB39" w14:textId="77777777" w:rsidR="00B279DB" w:rsidRPr="008B7C08" w:rsidRDefault="00B279DB" w:rsidP="00B57A7F">
            <w:pPr>
              <w:pStyle w:val="TAL"/>
              <w:rPr>
                <w:rFonts w:cs="Arial"/>
                <w:szCs w:val="18"/>
                <w:lang w:eastAsia="zh-CN"/>
              </w:rPr>
            </w:pPr>
            <w:proofErr w:type="spellStart"/>
            <w:r w:rsidRPr="00B50627">
              <w:rPr>
                <w:rFonts w:cs="Arial"/>
                <w:szCs w:val="18"/>
                <w:lang w:eastAsia="zh-CN"/>
              </w:rPr>
              <w:t>pc_NB_Report_Coarse_Location_Information_NAS</w:t>
            </w:r>
            <w:proofErr w:type="spellEnd"/>
          </w:p>
        </w:tc>
        <w:tc>
          <w:tcPr>
            <w:tcW w:w="1512" w:type="dxa"/>
            <w:tcBorders>
              <w:top w:val="single" w:sz="4" w:space="0" w:color="auto"/>
              <w:left w:val="single" w:sz="4" w:space="0" w:color="auto"/>
              <w:bottom w:val="single" w:sz="4" w:space="0" w:color="auto"/>
              <w:right w:val="single" w:sz="4" w:space="0" w:color="auto"/>
            </w:tcBorders>
          </w:tcPr>
          <w:p w14:paraId="6A2F6B58" w14:textId="77777777" w:rsidR="00B279DB" w:rsidRPr="008B7C08" w:rsidRDefault="00B279DB" w:rsidP="00B57A7F">
            <w:pPr>
              <w:pStyle w:val="TAL"/>
              <w:rPr>
                <w:snapToGrid w:val="0"/>
                <w:sz w:val="16"/>
                <w:szCs w:val="16"/>
                <w:lang w:eastAsia="zh-CN"/>
              </w:rPr>
            </w:pPr>
          </w:p>
        </w:tc>
      </w:tr>
      <w:tr w:rsidR="00B279DB" w:rsidRPr="008B7C08" w14:paraId="48FE58F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00D77F" w14:textId="77777777" w:rsidR="00B279DB" w:rsidRPr="00B50627" w:rsidRDefault="00B279DB" w:rsidP="00B57A7F">
            <w:pPr>
              <w:pStyle w:val="TAC"/>
              <w:rPr>
                <w:rFonts w:cs="Arial"/>
                <w:szCs w:val="18"/>
                <w:lang w:eastAsia="zh-CN"/>
              </w:rPr>
            </w:pPr>
            <w:r w:rsidRPr="008B7C08">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1757D87D" w14:textId="77777777" w:rsidR="00B279DB" w:rsidRPr="00B50627" w:rsidRDefault="00B279DB" w:rsidP="00B57A7F">
            <w:pPr>
              <w:pStyle w:val="TAL"/>
              <w:rPr>
                <w:rFonts w:cs="Arial"/>
                <w:snapToGrid w:val="0"/>
                <w:szCs w:val="18"/>
                <w:lang w:eastAsia="zh-CN"/>
              </w:rPr>
            </w:pPr>
            <w:r w:rsidRPr="008B7C08">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2018F37A" w14:textId="77777777" w:rsidR="00B279DB" w:rsidRPr="00B50627" w:rsidRDefault="00B279DB" w:rsidP="00B57A7F">
            <w:pPr>
              <w:pStyle w:val="TAL"/>
              <w:rPr>
                <w:rFonts w:cs="Arial"/>
                <w:szCs w:val="18"/>
                <w:lang w:eastAsia="zh-CN"/>
              </w:rPr>
            </w:pPr>
            <w:r w:rsidRPr="008B7C08">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78414E68" w14:textId="77777777" w:rsidR="00B279DB" w:rsidRPr="00B50627" w:rsidRDefault="00B279DB" w:rsidP="00B57A7F">
            <w:pPr>
              <w:pStyle w:val="TAL"/>
              <w:rPr>
                <w:rFonts w:cs="Arial"/>
                <w:szCs w:val="18"/>
                <w:lang w:eastAsia="zh-CN"/>
              </w:rPr>
            </w:pPr>
            <w:r w:rsidRPr="008B7C08">
              <w:rPr>
                <w:rFonts w:cs="Arial" w:hint="eastAsia"/>
                <w:szCs w:val="18"/>
                <w:lang w:eastAsia="zh-CN"/>
              </w:rPr>
              <w:t>R</w:t>
            </w:r>
            <w:r w:rsidRPr="008B7C08">
              <w:rPr>
                <w:rFonts w:cs="Arial"/>
                <w:szCs w:val="18"/>
                <w:lang w:eastAsia="zh-CN"/>
              </w:rPr>
              <w:t>el-18</w:t>
            </w:r>
          </w:p>
        </w:tc>
        <w:tc>
          <w:tcPr>
            <w:tcW w:w="2526" w:type="dxa"/>
            <w:tcBorders>
              <w:top w:val="single" w:sz="4" w:space="0" w:color="auto"/>
              <w:left w:val="single" w:sz="4" w:space="0" w:color="auto"/>
              <w:bottom w:val="single" w:sz="4" w:space="0" w:color="auto"/>
              <w:right w:val="single" w:sz="4" w:space="0" w:color="auto"/>
            </w:tcBorders>
          </w:tcPr>
          <w:p w14:paraId="7C69E9BB" w14:textId="77777777" w:rsidR="00B279DB" w:rsidRPr="00B50627" w:rsidRDefault="00B279DB" w:rsidP="00B57A7F">
            <w:pPr>
              <w:pStyle w:val="TAL"/>
              <w:rPr>
                <w:rFonts w:cs="Arial"/>
                <w:szCs w:val="18"/>
                <w:lang w:eastAsia="zh-CN"/>
              </w:rPr>
            </w:pPr>
            <w:proofErr w:type="spellStart"/>
            <w:r w:rsidRPr="008B7C08">
              <w:rPr>
                <w:rFonts w:cs="Arial"/>
                <w:szCs w:val="18"/>
                <w:lang w:eastAsia="zh-CN"/>
              </w:rPr>
              <w:t>pc_NB_ntn_triggered_GNSS_position_fix</w:t>
            </w:r>
            <w:proofErr w:type="spellEnd"/>
          </w:p>
        </w:tc>
        <w:tc>
          <w:tcPr>
            <w:tcW w:w="1512" w:type="dxa"/>
            <w:tcBorders>
              <w:top w:val="single" w:sz="4" w:space="0" w:color="auto"/>
              <w:left w:val="single" w:sz="4" w:space="0" w:color="auto"/>
              <w:bottom w:val="single" w:sz="4" w:space="0" w:color="auto"/>
              <w:right w:val="single" w:sz="4" w:space="0" w:color="auto"/>
            </w:tcBorders>
          </w:tcPr>
          <w:p w14:paraId="0638B82D" w14:textId="77777777" w:rsidR="00B279DB" w:rsidRPr="008B7C08" w:rsidRDefault="00B279DB" w:rsidP="00B57A7F">
            <w:pPr>
              <w:pStyle w:val="TAL"/>
              <w:rPr>
                <w:snapToGrid w:val="0"/>
                <w:sz w:val="16"/>
                <w:szCs w:val="16"/>
                <w:lang w:eastAsia="zh-CN"/>
              </w:rPr>
            </w:pPr>
          </w:p>
        </w:tc>
      </w:tr>
      <w:tr w:rsidR="00B279DB" w:rsidRPr="008B7C08" w14:paraId="3E72CB2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A79B33" w14:textId="77777777" w:rsidR="00B279DB" w:rsidRPr="008B7C08" w:rsidRDefault="00B279DB" w:rsidP="00B57A7F">
            <w:pPr>
              <w:pStyle w:val="TAC"/>
              <w:rPr>
                <w:rFonts w:cs="Arial"/>
                <w:szCs w:val="18"/>
                <w:lang w:eastAsia="zh-CN"/>
              </w:rPr>
            </w:pPr>
            <w:r w:rsidRPr="008B7C08">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18F9D875" w14:textId="77777777" w:rsidR="00B279DB" w:rsidRPr="008B7C08" w:rsidRDefault="00B279DB" w:rsidP="00B57A7F">
            <w:pPr>
              <w:pStyle w:val="TAL"/>
              <w:rPr>
                <w:rFonts w:cs="Arial"/>
                <w:snapToGrid w:val="0"/>
                <w:szCs w:val="18"/>
                <w:lang w:eastAsia="zh-CN"/>
              </w:rPr>
            </w:pPr>
            <w:r w:rsidRPr="008B7C08">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43F1CDAE" w14:textId="77777777" w:rsidR="00B279DB" w:rsidRPr="008B7C08" w:rsidRDefault="00B279DB" w:rsidP="00B57A7F">
            <w:pPr>
              <w:pStyle w:val="TAL"/>
              <w:rPr>
                <w:rFonts w:cs="Arial"/>
                <w:szCs w:val="18"/>
              </w:rPr>
            </w:pPr>
            <w:r w:rsidRPr="008B7C08">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2E6C6980" w14:textId="77777777" w:rsidR="00B279DB" w:rsidRPr="008B7C08" w:rsidRDefault="00B279DB" w:rsidP="00B57A7F">
            <w:pPr>
              <w:pStyle w:val="TAL"/>
              <w:rPr>
                <w:rFonts w:cs="Arial"/>
                <w:szCs w:val="18"/>
                <w:lang w:eastAsia="zh-CN"/>
              </w:rPr>
            </w:pPr>
            <w:r w:rsidRPr="008B7C08">
              <w:rPr>
                <w:rFonts w:cs="Arial"/>
                <w:szCs w:val="18"/>
              </w:rPr>
              <w:t>Rel-14</w:t>
            </w:r>
          </w:p>
        </w:tc>
        <w:tc>
          <w:tcPr>
            <w:tcW w:w="2526" w:type="dxa"/>
            <w:tcBorders>
              <w:top w:val="single" w:sz="4" w:space="0" w:color="auto"/>
              <w:left w:val="single" w:sz="4" w:space="0" w:color="auto"/>
              <w:bottom w:val="single" w:sz="4" w:space="0" w:color="auto"/>
              <w:right w:val="single" w:sz="4" w:space="0" w:color="auto"/>
            </w:tcBorders>
          </w:tcPr>
          <w:p w14:paraId="10180C73" w14:textId="77777777" w:rsidR="00B279DB" w:rsidRPr="008B7C08" w:rsidRDefault="00B279DB" w:rsidP="00B57A7F">
            <w:pPr>
              <w:pStyle w:val="TAL"/>
              <w:rPr>
                <w:rFonts w:cs="Arial"/>
                <w:szCs w:val="18"/>
                <w:lang w:eastAsia="zh-CN"/>
              </w:rPr>
            </w:pPr>
            <w:proofErr w:type="spellStart"/>
            <w:r w:rsidRPr="008B7C08">
              <w:rPr>
                <w:rFonts w:cs="Arial"/>
                <w:szCs w:val="18"/>
                <w:lang w:eastAsia="zh-CN"/>
              </w:rPr>
              <w:t>pc_NB_Control_Plane_data_backoff</w:t>
            </w:r>
            <w:proofErr w:type="spellEnd"/>
          </w:p>
        </w:tc>
        <w:tc>
          <w:tcPr>
            <w:tcW w:w="1512" w:type="dxa"/>
            <w:tcBorders>
              <w:top w:val="single" w:sz="4" w:space="0" w:color="auto"/>
              <w:left w:val="single" w:sz="4" w:space="0" w:color="auto"/>
              <w:bottom w:val="single" w:sz="4" w:space="0" w:color="auto"/>
              <w:right w:val="single" w:sz="4" w:space="0" w:color="auto"/>
            </w:tcBorders>
          </w:tcPr>
          <w:p w14:paraId="05A24D0E" w14:textId="77777777" w:rsidR="00B279DB" w:rsidRPr="008B7C08" w:rsidRDefault="00B279DB" w:rsidP="00B57A7F">
            <w:pPr>
              <w:pStyle w:val="TAL"/>
              <w:rPr>
                <w:snapToGrid w:val="0"/>
                <w:sz w:val="16"/>
                <w:szCs w:val="16"/>
                <w:lang w:eastAsia="zh-CN"/>
              </w:rPr>
            </w:pPr>
          </w:p>
        </w:tc>
      </w:tr>
      <w:tr w:rsidR="00B279DB" w:rsidRPr="008B7C08" w14:paraId="39E97B74"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E98D49" w14:textId="77777777" w:rsidR="00B279DB" w:rsidRPr="008B7C08" w:rsidRDefault="00B279DB" w:rsidP="00B57A7F">
            <w:pPr>
              <w:pStyle w:val="TAC"/>
              <w:rPr>
                <w:rFonts w:cs="Arial"/>
                <w:szCs w:val="18"/>
              </w:rPr>
            </w:pPr>
            <w:r w:rsidRPr="00B50627">
              <w:rPr>
                <w:rFonts w:eastAsia="SimSun"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1EDE00BD" w14:textId="77777777" w:rsidR="00B279DB" w:rsidRPr="008B7C08" w:rsidRDefault="00B279DB" w:rsidP="00B57A7F">
            <w:pPr>
              <w:pStyle w:val="TAL"/>
              <w:rPr>
                <w:rFonts w:cs="Arial"/>
                <w:snapToGrid w:val="0"/>
                <w:szCs w:val="18"/>
                <w:lang w:eastAsia="zh-CN"/>
              </w:rPr>
            </w:pPr>
            <w:r w:rsidRPr="008B7C08">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45CF169F" w14:textId="77777777" w:rsidR="00B279DB" w:rsidRPr="008B7C08" w:rsidRDefault="00B279DB" w:rsidP="00B57A7F">
            <w:pPr>
              <w:pStyle w:val="TAL"/>
              <w:rPr>
                <w:rFonts w:cs="Arial"/>
                <w:szCs w:val="18"/>
              </w:rPr>
            </w:pPr>
            <w:r w:rsidRPr="008B7C08">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34A3A1F0" w14:textId="77777777" w:rsidR="00B279DB" w:rsidRPr="008B7C08" w:rsidRDefault="00B279DB" w:rsidP="00B57A7F">
            <w:pPr>
              <w:pStyle w:val="TAL"/>
              <w:rPr>
                <w:rFonts w:cs="Arial"/>
                <w:szCs w:val="18"/>
              </w:rPr>
            </w:pPr>
            <w:r w:rsidRPr="008B7C08">
              <w:rPr>
                <w:rFonts w:cs="Arial"/>
                <w:szCs w:val="18"/>
              </w:rPr>
              <w:t>Rel-1</w:t>
            </w:r>
            <w:r w:rsidRPr="00B50627">
              <w:rPr>
                <w:rFonts w:cs="Arial"/>
                <w:szCs w:val="18"/>
                <w:lang w:eastAsia="zh-CN"/>
              </w:rPr>
              <w:t>8</w:t>
            </w:r>
          </w:p>
        </w:tc>
        <w:tc>
          <w:tcPr>
            <w:tcW w:w="2526" w:type="dxa"/>
            <w:tcBorders>
              <w:top w:val="single" w:sz="4" w:space="0" w:color="auto"/>
              <w:left w:val="single" w:sz="4" w:space="0" w:color="auto"/>
              <w:bottom w:val="single" w:sz="4" w:space="0" w:color="auto"/>
              <w:right w:val="single" w:sz="4" w:space="0" w:color="auto"/>
            </w:tcBorders>
          </w:tcPr>
          <w:p w14:paraId="0488354E" w14:textId="77777777" w:rsidR="00B279DB" w:rsidRPr="008B7C08" w:rsidRDefault="00B279DB" w:rsidP="00B57A7F">
            <w:pPr>
              <w:pStyle w:val="TAL"/>
              <w:rPr>
                <w:rFonts w:cs="Arial"/>
                <w:szCs w:val="18"/>
                <w:lang w:eastAsia="zh-CN"/>
              </w:rPr>
            </w:pPr>
            <w:proofErr w:type="spellStart"/>
            <w:r w:rsidRPr="008B7C08">
              <w:rPr>
                <w:rFonts w:cs="Arial"/>
                <w:szCs w:val="18"/>
                <w:lang w:eastAsia="zh-CN"/>
              </w:rPr>
              <w:t>pc_NB_ntn_</w:t>
            </w:r>
            <w:r w:rsidRPr="00B50627">
              <w:rPr>
                <w:rFonts w:cs="Arial"/>
                <w:szCs w:val="18"/>
                <w:lang w:eastAsia="zh-CN"/>
              </w:rPr>
              <w:t>D</w:t>
            </w:r>
            <w:r w:rsidRPr="008B7C08">
              <w:rPr>
                <w:rFonts w:cs="Arial"/>
                <w:szCs w:val="18"/>
                <w:lang w:eastAsia="zh-CN"/>
              </w:rPr>
              <w:t>iscontinuous</w:t>
            </w:r>
            <w:r w:rsidRPr="00B50627">
              <w:rPr>
                <w:rFonts w:cs="Arial"/>
                <w:szCs w:val="18"/>
                <w:lang w:eastAsia="zh-CN"/>
              </w:rPr>
              <w:t>C</w:t>
            </w:r>
            <w:r w:rsidRPr="008B7C08">
              <w:rPr>
                <w:rFonts w:cs="Arial"/>
                <w:szCs w:val="18"/>
                <w:lang w:eastAsia="zh-CN"/>
              </w:rPr>
              <w:t>overage</w:t>
            </w:r>
            <w:proofErr w:type="spellEnd"/>
          </w:p>
        </w:tc>
        <w:tc>
          <w:tcPr>
            <w:tcW w:w="1512" w:type="dxa"/>
            <w:tcBorders>
              <w:top w:val="single" w:sz="4" w:space="0" w:color="auto"/>
              <w:left w:val="single" w:sz="4" w:space="0" w:color="auto"/>
              <w:bottom w:val="single" w:sz="4" w:space="0" w:color="auto"/>
              <w:right w:val="single" w:sz="4" w:space="0" w:color="auto"/>
            </w:tcBorders>
          </w:tcPr>
          <w:p w14:paraId="78719EE4" w14:textId="77777777" w:rsidR="00B279DB" w:rsidRPr="008B7C08" w:rsidRDefault="00B279DB" w:rsidP="00B57A7F">
            <w:pPr>
              <w:pStyle w:val="TAL"/>
              <w:rPr>
                <w:snapToGrid w:val="0"/>
                <w:sz w:val="16"/>
                <w:szCs w:val="16"/>
                <w:lang w:eastAsia="zh-CN"/>
              </w:rPr>
            </w:pPr>
          </w:p>
        </w:tc>
      </w:tr>
      <w:tr w:rsidR="00B279DB" w:rsidRPr="008B7C08" w14:paraId="034CC15E"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31D6E6" w14:textId="77777777" w:rsidR="00B279DB" w:rsidRPr="00743E3F" w:rsidRDefault="00B279DB" w:rsidP="00B57A7F">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0C0E1385" w14:textId="77777777" w:rsidR="00B279DB" w:rsidRPr="008B7C08" w:rsidRDefault="00B279DB" w:rsidP="00B57A7F">
            <w:pPr>
              <w:pStyle w:val="TAL"/>
              <w:rPr>
                <w:rFonts w:cs="Arial"/>
                <w:snapToGrid w:val="0"/>
                <w:szCs w:val="18"/>
                <w:lang w:eastAsia="zh-CN"/>
              </w:rPr>
            </w:pPr>
            <w:r>
              <w:rPr>
                <w:rFonts w:cs="Arial"/>
                <w:snapToGrid w:val="0"/>
                <w:szCs w:val="18"/>
                <w:lang w:val="fr-FR" w:eastAsia="zh-CN"/>
              </w:rPr>
              <w:t xml:space="preserve">Support of Control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130F8041" w14:textId="77777777" w:rsidR="00B279DB" w:rsidRPr="008B7C08" w:rsidRDefault="00B279DB" w:rsidP="00B57A7F">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54B7F429" w14:textId="77777777" w:rsidR="00B279DB" w:rsidRPr="008B7C08" w:rsidRDefault="00B279DB" w:rsidP="00B57A7F">
            <w:pPr>
              <w:pStyle w:val="TAL"/>
              <w:rPr>
                <w:rFonts w:cs="Arial"/>
                <w:szCs w:val="18"/>
              </w:rPr>
            </w:pPr>
            <w:r>
              <w:rPr>
                <w:rFonts w:cs="Arial"/>
                <w:szCs w:val="18"/>
                <w:lang w:val="fr-FR"/>
              </w:rPr>
              <w:t>Rel-16</w:t>
            </w:r>
          </w:p>
        </w:tc>
        <w:tc>
          <w:tcPr>
            <w:tcW w:w="2526" w:type="dxa"/>
            <w:tcBorders>
              <w:top w:val="single" w:sz="4" w:space="0" w:color="auto"/>
              <w:left w:val="single" w:sz="4" w:space="0" w:color="auto"/>
              <w:bottom w:val="single" w:sz="4" w:space="0" w:color="auto"/>
              <w:right w:val="single" w:sz="4" w:space="0" w:color="auto"/>
            </w:tcBorders>
          </w:tcPr>
          <w:p w14:paraId="301EABBA" w14:textId="77777777" w:rsidR="00B279DB" w:rsidRPr="008B7C08" w:rsidRDefault="00B279DB" w:rsidP="00B57A7F">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_NB_Control_Plane_CIoT_Optimisation_PUR</w:t>
            </w:r>
            <w:proofErr w:type="spellEnd"/>
          </w:p>
        </w:tc>
        <w:tc>
          <w:tcPr>
            <w:tcW w:w="1512" w:type="dxa"/>
            <w:tcBorders>
              <w:top w:val="single" w:sz="4" w:space="0" w:color="auto"/>
              <w:left w:val="single" w:sz="4" w:space="0" w:color="auto"/>
              <w:bottom w:val="single" w:sz="4" w:space="0" w:color="auto"/>
              <w:right w:val="single" w:sz="4" w:space="0" w:color="auto"/>
            </w:tcBorders>
          </w:tcPr>
          <w:p w14:paraId="23AEC874" w14:textId="77777777" w:rsidR="00B279DB" w:rsidRPr="008B7C08" w:rsidRDefault="00B279DB" w:rsidP="00B57A7F">
            <w:pPr>
              <w:pStyle w:val="TAL"/>
              <w:rPr>
                <w:snapToGrid w:val="0"/>
                <w:sz w:val="16"/>
                <w:szCs w:val="16"/>
                <w:lang w:eastAsia="zh-CN"/>
              </w:rPr>
            </w:pPr>
          </w:p>
        </w:tc>
      </w:tr>
      <w:tr w:rsidR="00B279DB" w:rsidRPr="008B7C08" w14:paraId="06B189C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A2E19B" w14:textId="77777777" w:rsidR="00B279DB" w:rsidRPr="00743E3F" w:rsidRDefault="00B279DB" w:rsidP="00B57A7F">
            <w:pPr>
              <w:pStyle w:val="TAC"/>
              <w:rPr>
                <w:rFonts w:eastAsia="SimSun" w:cs="Arial"/>
                <w:szCs w:val="18"/>
                <w:lang w:eastAsia="zh-CN"/>
              </w:rPr>
            </w:pPr>
            <w:r>
              <w:rPr>
                <w:rFonts w:cs="Arial"/>
                <w:szCs w:val="18"/>
              </w:rPr>
              <w:lastRenderedPageBreak/>
              <w:t>262</w:t>
            </w:r>
          </w:p>
        </w:tc>
        <w:tc>
          <w:tcPr>
            <w:tcW w:w="3069" w:type="dxa"/>
            <w:tcBorders>
              <w:top w:val="single" w:sz="6" w:space="0" w:color="auto"/>
              <w:left w:val="single" w:sz="6" w:space="0" w:color="auto"/>
              <w:bottom w:val="single" w:sz="6" w:space="0" w:color="auto"/>
              <w:right w:val="single" w:sz="6" w:space="0" w:color="auto"/>
            </w:tcBorders>
          </w:tcPr>
          <w:p w14:paraId="2DB5C277" w14:textId="77777777" w:rsidR="00B279DB" w:rsidRPr="008B7C08" w:rsidRDefault="00B279DB" w:rsidP="00B57A7F">
            <w:pPr>
              <w:pStyle w:val="TAL"/>
              <w:rPr>
                <w:rFonts w:cs="Arial"/>
                <w:snapToGrid w:val="0"/>
                <w:szCs w:val="18"/>
                <w:lang w:eastAsia="zh-CN"/>
              </w:rPr>
            </w:pPr>
            <w:r>
              <w:rPr>
                <w:rFonts w:cs="Arial"/>
                <w:snapToGrid w:val="0"/>
                <w:szCs w:val="18"/>
                <w:lang w:val="fr-FR" w:eastAsia="zh-CN"/>
              </w:rPr>
              <w:t xml:space="preserve">Support of User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30F220D4" w14:textId="77777777" w:rsidR="00B279DB" w:rsidRPr="008B7C08" w:rsidRDefault="00B279DB" w:rsidP="00B57A7F">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53E23770" w14:textId="77777777" w:rsidR="00B279DB" w:rsidRPr="008B7C08" w:rsidRDefault="00B279DB" w:rsidP="00B57A7F">
            <w:pPr>
              <w:pStyle w:val="TAL"/>
              <w:rPr>
                <w:rFonts w:cs="Arial"/>
                <w:szCs w:val="18"/>
              </w:rPr>
            </w:pPr>
            <w:r>
              <w:rPr>
                <w:rFonts w:cs="Arial"/>
                <w:szCs w:val="18"/>
                <w:lang w:val="fr-FR"/>
              </w:rPr>
              <w:t>Rel-16</w:t>
            </w:r>
          </w:p>
        </w:tc>
        <w:tc>
          <w:tcPr>
            <w:tcW w:w="2526" w:type="dxa"/>
            <w:tcBorders>
              <w:top w:val="single" w:sz="4" w:space="0" w:color="auto"/>
              <w:left w:val="single" w:sz="4" w:space="0" w:color="auto"/>
              <w:bottom w:val="single" w:sz="4" w:space="0" w:color="auto"/>
              <w:right w:val="single" w:sz="4" w:space="0" w:color="auto"/>
            </w:tcBorders>
          </w:tcPr>
          <w:p w14:paraId="28759609" w14:textId="77777777" w:rsidR="00B279DB" w:rsidRPr="008B7C08" w:rsidRDefault="00B279DB" w:rsidP="00B57A7F">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_NB_User_Plane_CIoT_Optimisation_PUR</w:t>
            </w:r>
            <w:proofErr w:type="spellEnd"/>
          </w:p>
        </w:tc>
        <w:tc>
          <w:tcPr>
            <w:tcW w:w="1512" w:type="dxa"/>
            <w:tcBorders>
              <w:top w:val="single" w:sz="4" w:space="0" w:color="auto"/>
              <w:left w:val="single" w:sz="4" w:space="0" w:color="auto"/>
              <w:bottom w:val="single" w:sz="4" w:space="0" w:color="auto"/>
              <w:right w:val="single" w:sz="4" w:space="0" w:color="auto"/>
            </w:tcBorders>
          </w:tcPr>
          <w:p w14:paraId="4209A2A6" w14:textId="77777777" w:rsidR="00B279DB" w:rsidRPr="008B7C08" w:rsidRDefault="00B279DB" w:rsidP="00B57A7F">
            <w:pPr>
              <w:pStyle w:val="TAL"/>
              <w:rPr>
                <w:snapToGrid w:val="0"/>
                <w:sz w:val="16"/>
                <w:szCs w:val="16"/>
                <w:lang w:eastAsia="zh-CN"/>
              </w:rPr>
            </w:pPr>
          </w:p>
        </w:tc>
      </w:tr>
      <w:tr w:rsidR="00B279DB" w:rsidRPr="008B7C08" w14:paraId="7114F30F"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0072F5" w14:textId="77777777" w:rsidR="00B279DB" w:rsidRPr="00743E3F" w:rsidRDefault="00B279DB" w:rsidP="00B57A7F">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00471A04" w14:textId="77777777" w:rsidR="00B279DB" w:rsidRPr="008B7C08" w:rsidRDefault="00B279DB" w:rsidP="00B57A7F">
            <w:pPr>
              <w:pStyle w:val="TAL"/>
              <w:rPr>
                <w:rFonts w:cs="Arial"/>
                <w:snapToGrid w:val="0"/>
                <w:szCs w:val="18"/>
                <w:lang w:eastAsia="zh-CN"/>
              </w:rPr>
            </w:pPr>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proofErr w:type="spellEnd"/>
          </w:p>
        </w:tc>
        <w:tc>
          <w:tcPr>
            <w:tcW w:w="1281" w:type="dxa"/>
            <w:tcBorders>
              <w:top w:val="single" w:sz="6" w:space="0" w:color="auto"/>
              <w:left w:val="single" w:sz="6" w:space="0" w:color="auto"/>
              <w:bottom w:val="single" w:sz="6" w:space="0" w:color="auto"/>
              <w:right w:val="single" w:sz="4" w:space="0" w:color="auto"/>
            </w:tcBorders>
          </w:tcPr>
          <w:p w14:paraId="42BDCC57" w14:textId="77777777" w:rsidR="00B279DB" w:rsidRPr="008B7C08" w:rsidRDefault="00B279DB" w:rsidP="00B57A7F">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06550AFD" w14:textId="77777777" w:rsidR="00B279DB" w:rsidRPr="008B7C08" w:rsidRDefault="00B279DB" w:rsidP="00B57A7F">
            <w:pPr>
              <w:pStyle w:val="TAL"/>
              <w:rPr>
                <w:rFonts w:cs="Arial"/>
                <w:szCs w:val="18"/>
              </w:rPr>
            </w:pPr>
            <w:r>
              <w:rPr>
                <w:rFonts w:cs="Arial"/>
                <w:szCs w:val="18"/>
                <w:lang w:val="fr-FR"/>
              </w:rPr>
              <w:t>Rel-16</w:t>
            </w:r>
          </w:p>
        </w:tc>
        <w:tc>
          <w:tcPr>
            <w:tcW w:w="2526" w:type="dxa"/>
            <w:tcBorders>
              <w:top w:val="single" w:sz="4" w:space="0" w:color="auto"/>
              <w:left w:val="single" w:sz="4" w:space="0" w:color="auto"/>
              <w:bottom w:val="single" w:sz="4" w:space="0" w:color="auto"/>
              <w:right w:val="single" w:sz="4" w:space="0" w:color="auto"/>
            </w:tcBorders>
          </w:tcPr>
          <w:p w14:paraId="0793448F" w14:textId="77777777" w:rsidR="00B279DB" w:rsidRPr="008B7C08" w:rsidRDefault="00B279DB" w:rsidP="00B57A7F">
            <w:pPr>
              <w:pStyle w:val="TAL"/>
              <w:rPr>
                <w:rFonts w:cs="Arial"/>
                <w:szCs w:val="18"/>
                <w:lang w:eastAsia="zh-CN"/>
              </w:rPr>
            </w:pPr>
            <w:proofErr w:type="spellStart"/>
            <w:proofErr w:type="gramStart"/>
            <w:r w:rsidRPr="0056677D">
              <w:rPr>
                <w:rFonts w:cs="Arial"/>
                <w:szCs w:val="18"/>
                <w:lang w:val="fr-FR" w:eastAsia="zh-CN"/>
              </w:rPr>
              <w:t>pc</w:t>
            </w:r>
            <w:proofErr w:type="gramEnd"/>
            <w:r w:rsidRPr="0056677D">
              <w:rPr>
                <w:rFonts w:cs="Arial"/>
                <w:szCs w:val="18"/>
                <w:lang w:val="fr-FR" w:eastAsia="zh-CN"/>
              </w:rPr>
              <w:t>_delayPurResponseWindowTimer</w:t>
            </w:r>
            <w:proofErr w:type="spellEnd"/>
          </w:p>
        </w:tc>
        <w:tc>
          <w:tcPr>
            <w:tcW w:w="1512" w:type="dxa"/>
            <w:tcBorders>
              <w:top w:val="single" w:sz="4" w:space="0" w:color="auto"/>
              <w:left w:val="single" w:sz="4" w:space="0" w:color="auto"/>
              <w:bottom w:val="single" w:sz="4" w:space="0" w:color="auto"/>
              <w:right w:val="single" w:sz="4" w:space="0" w:color="auto"/>
            </w:tcBorders>
          </w:tcPr>
          <w:p w14:paraId="37B9E1B7" w14:textId="77777777" w:rsidR="00B279DB" w:rsidRPr="008B7C08" w:rsidRDefault="00B279DB" w:rsidP="00B57A7F">
            <w:pPr>
              <w:pStyle w:val="TAL"/>
              <w:rPr>
                <w:snapToGrid w:val="0"/>
                <w:sz w:val="16"/>
                <w:szCs w:val="16"/>
                <w:lang w:eastAsia="zh-CN"/>
              </w:rPr>
            </w:pPr>
          </w:p>
        </w:tc>
      </w:tr>
      <w:tr w:rsidR="00B279DB" w:rsidRPr="008B7C08" w14:paraId="0FCC6FBB"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BD6E86" w14:textId="77777777" w:rsidR="00B279DB" w:rsidRDefault="00B279DB" w:rsidP="00B57A7F">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3D45F00F" w14:textId="77777777" w:rsidR="00B279DB" w:rsidRPr="0056677D" w:rsidRDefault="00B279DB" w:rsidP="00B57A7F">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3F174013" w14:textId="77777777" w:rsidR="00B279DB" w:rsidRDefault="00B279DB" w:rsidP="00B57A7F">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7A01DD75" w14:textId="77777777" w:rsidR="00B279DB" w:rsidRDefault="00B279DB" w:rsidP="00B57A7F">
            <w:pPr>
              <w:pStyle w:val="TAL"/>
              <w:rPr>
                <w:rFonts w:cs="Arial"/>
                <w:szCs w:val="18"/>
                <w:lang w:val="fr-FR"/>
              </w:rPr>
            </w:pPr>
            <w:r>
              <w:rPr>
                <w:rFonts w:cs="Arial" w:hint="eastAsia"/>
                <w:szCs w:val="18"/>
                <w:lang w:eastAsia="zh-CN"/>
              </w:rPr>
              <w:t>R</w:t>
            </w:r>
            <w:r>
              <w:rPr>
                <w:rFonts w:cs="Arial"/>
                <w:szCs w:val="18"/>
                <w:lang w:eastAsia="zh-CN"/>
              </w:rPr>
              <w:t>el-18</w:t>
            </w:r>
          </w:p>
        </w:tc>
        <w:tc>
          <w:tcPr>
            <w:tcW w:w="2526" w:type="dxa"/>
            <w:tcBorders>
              <w:top w:val="single" w:sz="4" w:space="0" w:color="auto"/>
              <w:left w:val="single" w:sz="4" w:space="0" w:color="auto"/>
              <w:bottom w:val="single" w:sz="4" w:space="0" w:color="auto"/>
              <w:right w:val="single" w:sz="4" w:space="0" w:color="auto"/>
            </w:tcBorders>
          </w:tcPr>
          <w:p w14:paraId="3499D96D" w14:textId="77777777" w:rsidR="00B279DB" w:rsidRPr="0056677D" w:rsidRDefault="00B279DB" w:rsidP="00B57A7F">
            <w:pPr>
              <w:pStyle w:val="TAL"/>
              <w:rPr>
                <w:rFonts w:cs="Arial"/>
                <w:szCs w:val="18"/>
                <w:lang w:val="fr-FR" w:eastAsia="zh-CN"/>
              </w:rPr>
            </w:pPr>
            <w:proofErr w:type="spellStart"/>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roofErr w:type="spellEnd"/>
          </w:p>
        </w:tc>
        <w:tc>
          <w:tcPr>
            <w:tcW w:w="1512" w:type="dxa"/>
            <w:tcBorders>
              <w:top w:val="single" w:sz="4" w:space="0" w:color="auto"/>
              <w:left w:val="single" w:sz="4" w:space="0" w:color="auto"/>
              <w:bottom w:val="single" w:sz="4" w:space="0" w:color="auto"/>
              <w:right w:val="single" w:sz="4" w:space="0" w:color="auto"/>
            </w:tcBorders>
          </w:tcPr>
          <w:p w14:paraId="0D36F11C" w14:textId="77777777" w:rsidR="00B279DB" w:rsidRPr="008B7C08" w:rsidRDefault="00B279DB" w:rsidP="00B57A7F">
            <w:pPr>
              <w:pStyle w:val="TAL"/>
              <w:rPr>
                <w:snapToGrid w:val="0"/>
                <w:sz w:val="16"/>
                <w:szCs w:val="16"/>
                <w:lang w:eastAsia="zh-CN"/>
              </w:rPr>
            </w:pPr>
          </w:p>
        </w:tc>
      </w:tr>
      <w:tr w:rsidR="00B279DB" w:rsidRPr="008B7C08" w14:paraId="36B656E5"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E70105" w14:textId="77777777" w:rsidR="00B279DB" w:rsidRDefault="00B279DB" w:rsidP="00B57A7F">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291EFD7A" w14:textId="77777777" w:rsidR="00B279DB" w:rsidRPr="0056677D" w:rsidRDefault="00B279DB" w:rsidP="00B57A7F">
            <w:pPr>
              <w:pStyle w:val="TAL"/>
              <w:rPr>
                <w:rFonts w:cs="Arial"/>
                <w:snapToGrid w:val="0"/>
                <w:szCs w:val="18"/>
                <w:lang w:val="fr-FR" w:eastAsia="zh-CN"/>
              </w:rPr>
            </w:pPr>
            <w:r>
              <w:rPr>
                <w:rFonts w:cs="Arial"/>
                <w:snapToGrid w:val="0"/>
                <w:szCs w:val="18"/>
                <w:lang w:eastAsia="zh-CN"/>
              </w:rPr>
              <w:t xml:space="preserve">Support of </w:t>
            </w:r>
            <w:proofErr w:type="spellStart"/>
            <w:r w:rsidRPr="00E8526F">
              <w:rPr>
                <w:rFonts w:cs="Arial"/>
                <w:snapToGrid w:val="0"/>
                <w:szCs w:val="18"/>
                <w:lang w:eastAsia="zh-CN"/>
              </w:rPr>
              <w:t>ntn</w:t>
            </w:r>
            <w:proofErr w:type="spellEnd"/>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24EEF0F0" w14:textId="77777777" w:rsidR="00B279DB" w:rsidRDefault="00B279DB" w:rsidP="00B57A7F">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7D9DE2D4" w14:textId="77777777" w:rsidR="00B279DB" w:rsidRDefault="00B279DB" w:rsidP="00B57A7F">
            <w:pPr>
              <w:pStyle w:val="TAL"/>
              <w:rPr>
                <w:rFonts w:cs="Arial"/>
                <w:szCs w:val="18"/>
                <w:lang w:val="fr-FR"/>
              </w:rPr>
            </w:pPr>
            <w:r>
              <w:rPr>
                <w:rFonts w:cs="Arial" w:hint="eastAsia"/>
                <w:szCs w:val="18"/>
                <w:lang w:eastAsia="zh-CN"/>
              </w:rPr>
              <w:t>R</w:t>
            </w:r>
            <w:r>
              <w:rPr>
                <w:rFonts w:cs="Arial"/>
                <w:szCs w:val="18"/>
                <w:lang w:eastAsia="zh-CN"/>
              </w:rPr>
              <w:t>el-18</w:t>
            </w:r>
          </w:p>
        </w:tc>
        <w:tc>
          <w:tcPr>
            <w:tcW w:w="2526" w:type="dxa"/>
            <w:tcBorders>
              <w:top w:val="single" w:sz="4" w:space="0" w:color="auto"/>
              <w:left w:val="single" w:sz="4" w:space="0" w:color="auto"/>
              <w:bottom w:val="single" w:sz="4" w:space="0" w:color="auto"/>
              <w:right w:val="single" w:sz="4" w:space="0" w:color="auto"/>
            </w:tcBorders>
          </w:tcPr>
          <w:p w14:paraId="2D13CF56" w14:textId="77777777" w:rsidR="00B279DB" w:rsidRPr="0056677D" w:rsidRDefault="00B279DB" w:rsidP="00B57A7F">
            <w:pPr>
              <w:pStyle w:val="TAL"/>
              <w:rPr>
                <w:rFonts w:cs="Arial"/>
                <w:szCs w:val="18"/>
                <w:lang w:val="fr-FR" w:eastAsia="zh-CN"/>
              </w:rPr>
            </w:pPr>
            <w:proofErr w:type="spellStart"/>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roofErr w:type="spellEnd"/>
          </w:p>
        </w:tc>
        <w:tc>
          <w:tcPr>
            <w:tcW w:w="1512" w:type="dxa"/>
            <w:tcBorders>
              <w:top w:val="single" w:sz="4" w:space="0" w:color="auto"/>
              <w:left w:val="single" w:sz="4" w:space="0" w:color="auto"/>
              <w:bottom w:val="single" w:sz="4" w:space="0" w:color="auto"/>
              <w:right w:val="single" w:sz="4" w:space="0" w:color="auto"/>
            </w:tcBorders>
          </w:tcPr>
          <w:p w14:paraId="6C05D481" w14:textId="77777777" w:rsidR="00B279DB" w:rsidRPr="008B7C08" w:rsidRDefault="00B279DB" w:rsidP="00B57A7F">
            <w:pPr>
              <w:pStyle w:val="TAL"/>
              <w:rPr>
                <w:snapToGrid w:val="0"/>
                <w:sz w:val="16"/>
                <w:szCs w:val="16"/>
                <w:lang w:eastAsia="zh-CN"/>
              </w:rPr>
            </w:pPr>
          </w:p>
        </w:tc>
      </w:tr>
      <w:tr w:rsidR="00B279DB" w:rsidRPr="008B7C08" w14:paraId="5D1B2407"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30569A" w14:textId="77777777" w:rsidR="00B279DB" w:rsidRDefault="00B279DB" w:rsidP="00B57A7F">
            <w:pPr>
              <w:pStyle w:val="TAC"/>
              <w:rPr>
                <w:rFonts w:cs="Arial"/>
                <w:szCs w:val="18"/>
                <w:lang w:val="en-US" w:eastAsia="zh-CN"/>
              </w:rPr>
            </w:pPr>
            <w:r>
              <w:rPr>
                <w:rFonts w:cs="Arial"/>
                <w:szCs w:val="18"/>
                <w:lang w:val="en-US" w:eastAsia="zh-CN"/>
              </w:rPr>
              <w:t>266</w:t>
            </w:r>
          </w:p>
        </w:tc>
        <w:tc>
          <w:tcPr>
            <w:tcW w:w="3069" w:type="dxa"/>
            <w:tcBorders>
              <w:top w:val="single" w:sz="6" w:space="0" w:color="auto"/>
              <w:left w:val="single" w:sz="6" w:space="0" w:color="auto"/>
              <w:bottom w:val="single" w:sz="6" w:space="0" w:color="auto"/>
              <w:right w:val="single" w:sz="6" w:space="0" w:color="auto"/>
            </w:tcBorders>
          </w:tcPr>
          <w:p w14:paraId="35770965" w14:textId="77777777" w:rsidR="00B279DB" w:rsidRDefault="00B279DB" w:rsidP="00B57A7F">
            <w:pPr>
              <w:pStyle w:val="TAL"/>
              <w:rPr>
                <w:rFonts w:cs="Arial"/>
                <w:snapToGrid w:val="0"/>
                <w:szCs w:val="18"/>
                <w:lang w:eastAsia="zh-CN"/>
              </w:rPr>
            </w:pPr>
            <w:r>
              <w:rPr>
                <w:rFonts w:cs="Arial"/>
                <w:snapToGrid w:val="0"/>
                <w:szCs w:val="18"/>
                <w:lang w:eastAsia="zh-CN"/>
              </w:rPr>
              <w:t>S</w:t>
            </w:r>
            <w:r w:rsidRPr="00631887">
              <w:rPr>
                <w:rFonts w:cs="Arial"/>
                <w:snapToGrid w:val="0"/>
                <w:szCs w:val="18"/>
                <w:lang w:eastAsia="zh-CN"/>
              </w:rPr>
              <w:t xml:space="preserve">upport </w:t>
            </w:r>
            <w:r>
              <w:rPr>
                <w:rFonts w:cs="Arial"/>
                <w:snapToGrid w:val="0"/>
                <w:szCs w:val="18"/>
                <w:lang w:eastAsia="zh-CN"/>
              </w:rPr>
              <w:t xml:space="preserve">of </w:t>
            </w:r>
            <w:r w:rsidRPr="00631887">
              <w:rPr>
                <w:rFonts w:cs="Arial"/>
                <w:snapToGrid w:val="0"/>
                <w:szCs w:val="18"/>
                <w:lang w:eastAsia="zh-CN"/>
              </w:rPr>
              <w:t>protection against improper reselection to GERAN/UTRAN</w:t>
            </w:r>
          </w:p>
        </w:tc>
        <w:tc>
          <w:tcPr>
            <w:tcW w:w="1281" w:type="dxa"/>
            <w:tcBorders>
              <w:top w:val="single" w:sz="6" w:space="0" w:color="auto"/>
              <w:left w:val="single" w:sz="6" w:space="0" w:color="auto"/>
              <w:bottom w:val="single" w:sz="6" w:space="0" w:color="auto"/>
              <w:right w:val="single" w:sz="4" w:space="0" w:color="auto"/>
            </w:tcBorders>
          </w:tcPr>
          <w:p w14:paraId="32B02B0E" w14:textId="77777777" w:rsidR="00B279DB" w:rsidRPr="00CF45B6" w:rsidRDefault="00B279DB" w:rsidP="00B57A7F">
            <w:pPr>
              <w:pStyle w:val="TAL"/>
              <w:rPr>
                <w:rFonts w:cs="Arial"/>
                <w:szCs w:val="18"/>
              </w:rPr>
            </w:pPr>
            <w:r w:rsidRPr="0064508D">
              <w:rPr>
                <w:rFonts w:cs="Arial"/>
                <w:szCs w:val="18"/>
              </w:rPr>
              <w:t xml:space="preserve">36.306, </w:t>
            </w:r>
            <w:r>
              <w:rPr>
                <w:rFonts w:cs="Arial"/>
                <w:szCs w:val="18"/>
              </w:rPr>
              <w:t>6.8.16</w:t>
            </w:r>
          </w:p>
        </w:tc>
        <w:tc>
          <w:tcPr>
            <w:tcW w:w="854" w:type="dxa"/>
            <w:tcBorders>
              <w:top w:val="single" w:sz="4" w:space="0" w:color="auto"/>
              <w:left w:val="single" w:sz="4" w:space="0" w:color="auto"/>
              <w:bottom w:val="single" w:sz="4" w:space="0" w:color="auto"/>
              <w:right w:val="single" w:sz="4" w:space="0" w:color="auto"/>
            </w:tcBorders>
          </w:tcPr>
          <w:p w14:paraId="2B7076E1" w14:textId="77777777" w:rsidR="00B279DB" w:rsidRDefault="00B279DB" w:rsidP="00B57A7F">
            <w:pPr>
              <w:pStyle w:val="TAL"/>
              <w:rPr>
                <w:rFonts w:cs="Arial"/>
                <w:szCs w:val="18"/>
                <w:lang w:eastAsia="zh-CN"/>
              </w:rPr>
            </w:pPr>
            <w:r>
              <w:rPr>
                <w:rFonts w:cs="Arial" w:hint="eastAsia"/>
                <w:szCs w:val="18"/>
                <w:lang w:eastAsia="zh-CN"/>
              </w:rPr>
              <w:t>R</w:t>
            </w:r>
            <w:r>
              <w:rPr>
                <w:rFonts w:cs="Arial"/>
                <w:szCs w:val="18"/>
                <w:lang w:eastAsia="zh-CN"/>
              </w:rPr>
              <w:t>el-18</w:t>
            </w:r>
          </w:p>
        </w:tc>
        <w:tc>
          <w:tcPr>
            <w:tcW w:w="2526" w:type="dxa"/>
            <w:tcBorders>
              <w:top w:val="single" w:sz="4" w:space="0" w:color="auto"/>
              <w:left w:val="single" w:sz="4" w:space="0" w:color="auto"/>
              <w:bottom w:val="single" w:sz="4" w:space="0" w:color="auto"/>
              <w:right w:val="single" w:sz="4" w:space="0" w:color="auto"/>
            </w:tcBorders>
          </w:tcPr>
          <w:p w14:paraId="148D5176" w14:textId="77777777" w:rsidR="00B279DB" w:rsidRPr="00CF45B6" w:rsidRDefault="00B279DB" w:rsidP="00B57A7F">
            <w:pPr>
              <w:pStyle w:val="TAL"/>
              <w:rPr>
                <w:rFonts w:cs="Arial"/>
                <w:szCs w:val="18"/>
                <w:lang w:eastAsia="zh-CN"/>
              </w:rPr>
            </w:pPr>
            <w:proofErr w:type="spellStart"/>
            <w:r w:rsidRPr="00880871">
              <w:rPr>
                <w:rFonts w:cs="Arial"/>
                <w:szCs w:val="18"/>
                <w:lang w:eastAsia="zh-CN"/>
              </w:rPr>
              <w:t>pc_</w:t>
            </w:r>
            <w:r>
              <w:rPr>
                <w:rFonts w:cs="Arial"/>
                <w:szCs w:val="18"/>
                <w:lang w:eastAsia="zh-CN"/>
              </w:rPr>
              <w:t>protection_against_improperReselection_to_GERAN_UTRAN</w:t>
            </w:r>
            <w:proofErr w:type="spellEnd"/>
          </w:p>
        </w:tc>
        <w:tc>
          <w:tcPr>
            <w:tcW w:w="1512" w:type="dxa"/>
            <w:tcBorders>
              <w:top w:val="single" w:sz="4" w:space="0" w:color="auto"/>
              <w:left w:val="single" w:sz="4" w:space="0" w:color="auto"/>
              <w:bottom w:val="single" w:sz="4" w:space="0" w:color="auto"/>
              <w:right w:val="single" w:sz="4" w:space="0" w:color="auto"/>
            </w:tcBorders>
          </w:tcPr>
          <w:p w14:paraId="0C7AC66E" w14:textId="77777777" w:rsidR="00B279DB" w:rsidRPr="008B7C08" w:rsidRDefault="00B279DB" w:rsidP="00B57A7F">
            <w:pPr>
              <w:pStyle w:val="TAL"/>
              <w:rPr>
                <w:snapToGrid w:val="0"/>
                <w:sz w:val="16"/>
                <w:szCs w:val="16"/>
                <w:lang w:eastAsia="zh-CN"/>
              </w:rPr>
            </w:pPr>
          </w:p>
        </w:tc>
      </w:tr>
      <w:tr w:rsidR="00B279DB" w:rsidRPr="008B7C08" w14:paraId="57437032" w14:textId="77777777" w:rsidTr="00DF141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4217FA" w14:textId="77777777" w:rsidR="00B279DB" w:rsidRDefault="00B279DB" w:rsidP="00B57A7F">
            <w:pPr>
              <w:pStyle w:val="TAC"/>
              <w:rPr>
                <w:rFonts w:cs="Arial"/>
                <w:szCs w:val="18"/>
                <w:lang w:val="en-US" w:eastAsia="zh-CN"/>
              </w:rPr>
            </w:pPr>
            <w:r>
              <w:rPr>
                <w:rFonts w:cs="Arial"/>
                <w:szCs w:val="18"/>
                <w:lang w:val="en-US" w:eastAsia="zh-CN"/>
              </w:rPr>
              <w:t>267</w:t>
            </w:r>
          </w:p>
        </w:tc>
        <w:tc>
          <w:tcPr>
            <w:tcW w:w="3069" w:type="dxa"/>
            <w:tcBorders>
              <w:top w:val="single" w:sz="6" w:space="0" w:color="auto"/>
              <w:left w:val="single" w:sz="6" w:space="0" w:color="auto"/>
              <w:bottom w:val="single" w:sz="6" w:space="0" w:color="auto"/>
              <w:right w:val="single" w:sz="6" w:space="0" w:color="auto"/>
            </w:tcBorders>
          </w:tcPr>
          <w:p w14:paraId="039EC032" w14:textId="77777777" w:rsidR="00B279DB" w:rsidRDefault="00B279DB" w:rsidP="00B57A7F">
            <w:pPr>
              <w:pStyle w:val="TAL"/>
              <w:rPr>
                <w:rFonts w:cs="Arial"/>
                <w:snapToGrid w:val="0"/>
                <w:szCs w:val="18"/>
                <w:lang w:eastAsia="zh-CN"/>
              </w:rPr>
            </w:pPr>
            <w:r w:rsidRPr="00570751">
              <w:t>Support of flexible Tx-Rx frequency separation for NTN bands</w:t>
            </w:r>
          </w:p>
        </w:tc>
        <w:tc>
          <w:tcPr>
            <w:tcW w:w="1281" w:type="dxa"/>
            <w:tcBorders>
              <w:top w:val="single" w:sz="6" w:space="0" w:color="auto"/>
              <w:left w:val="single" w:sz="6" w:space="0" w:color="auto"/>
              <w:bottom w:val="single" w:sz="6" w:space="0" w:color="auto"/>
              <w:right w:val="single" w:sz="4" w:space="0" w:color="auto"/>
            </w:tcBorders>
          </w:tcPr>
          <w:p w14:paraId="7C3FE0B4" w14:textId="77777777" w:rsidR="00B279DB" w:rsidRPr="0064508D" w:rsidRDefault="00B279DB" w:rsidP="00B57A7F">
            <w:pPr>
              <w:pStyle w:val="TAL"/>
              <w:rPr>
                <w:rFonts w:cs="Arial"/>
                <w:szCs w:val="18"/>
              </w:rPr>
            </w:pPr>
            <w:r w:rsidRPr="00570751">
              <w:t>36.102, 5.4B.3</w:t>
            </w:r>
          </w:p>
        </w:tc>
        <w:tc>
          <w:tcPr>
            <w:tcW w:w="854" w:type="dxa"/>
            <w:tcBorders>
              <w:top w:val="single" w:sz="4" w:space="0" w:color="auto"/>
              <w:left w:val="single" w:sz="4" w:space="0" w:color="auto"/>
              <w:bottom w:val="single" w:sz="4" w:space="0" w:color="auto"/>
              <w:right w:val="single" w:sz="4" w:space="0" w:color="auto"/>
            </w:tcBorders>
          </w:tcPr>
          <w:p w14:paraId="399C4F7A" w14:textId="77777777" w:rsidR="00B279DB" w:rsidRDefault="00B279DB" w:rsidP="00B57A7F">
            <w:pPr>
              <w:pStyle w:val="TAL"/>
              <w:rPr>
                <w:rFonts w:cs="Arial"/>
                <w:szCs w:val="18"/>
                <w:lang w:eastAsia="zh-CN"/>
              </w:rPr>
            </w:pPr>
            <w:r w:rsidRPr="00570751">
              <w:t>Rel-18</w:t>
            </w:r>
          </w:p>
        </w:tc>
        <w:tc>
          <w:tcPr>
            <w:tcW w:w="2526" w:type="dxa"/>
            <w:tcBorders>
              <w:top w:val="single" w:sz="4" w:space="0" w:color="auto"/>
              <w:left w:val="single" w:sz="4" w:space="0" w:color="auto"/>
              <w:bottom w:val="single" w:sz="4" w:space="0" w:color="auto"/>
              <w:right w:val="single" w:sz="4" w:space="0" w:color="auto"/>
            </w:tcBorders>
          </w:tcPr>
          <w:p w14:paraId="3CA1DF5A" w14:textId="77777777" w:rsidR="00B279DB" w:rsidRPr="00880871" w:rsidRDefault="00B279DB" w:rsidP="00B57A7F">
            <w:pPr>
              <w:pStyle w:val="TAL"/>
              <w:rPr>
                <w:rFonts w:cs="Arial"/>
                <w:szCs w:val="18"/>
                <w:lang w:eastAsia="zh-CN"/>
              </w:rPr>
            </w:pPr>
            <w:proofErr w:type="spellStart"/>
            <w:r w:rsidRPr="00570751">
              <w:t>pc_NB_ntn_Flexible_TxRx_Separation</w:t>
            </w:r>
            <w:proofErr w:type="spellEnd"/>
          </w:p>
        </w:tc>
        <w:tc>
          <w:tcPr>
            <w:tcW w:w="1512" w:type="dxa"/>
            <w:tcBorders>
              <w:top w:val="single" w:sz="4" w:space="0" w:color="auto"/>
              <w:left w:val="single" w:sz="4" w:space="0" w:color="auto"/>
              <w:bottom w:val="single" w:sz="4" w:space="0" w:color="auto"/>
              <w:right w:val="single" w:sz="4" w:space="0" w:color="auto"/>
            </w:tcBorders>
          </w:tcPr>
          <w:p w14:paraId="290245FB" w14:textId="77777777" w:rsidR="00B279DB" w:rsidRPr="008B7C08" w:rsidRDefault="00B279DB" w:rsidP="00B57A7F">
            <w:pPr>
              <w:pStyle w:val="TAL"/>
              <w:rPr>
                <w:snapToGrid w:val="0"/>
                <w:sz w:val="16"/>
                <w:szCs w:val="16"/>
                <w:lang w:eastAsia="zh-CN"/>
              </w:rPr>
            </w:pPr>
          </w:p>
        </w:tc>
      </w:tr>
      <w:tr w:rsidR="00B279DB" w:rsidRPr="00DF1411" w14:paraId="77C46AE0" w14:textId="77777777" w:rsidTr="00DF1411">
        <w:tblPrEx>
          <w:tblLook w:val="04A0" w:firstRow="1" w:lastRow="0" w:firstColumn="1" w:lastColumn="0" w:noHBand="0" w:noVBand="1"/>
        </w:tblPrEx>
        <w:trPr>
          <w:cantSplit/>
          <w:jc w:val="center"/>
          <w:ins w:id="59" w:author="EchoStar" w:date="2025-08-02T17:03:00Z"/>
        </w:trPr>
        <w:tc>
          <w:tcPr>
            <w:tcW w:w="484" w:type="dxa"/>
            <w:tcBorders>
              <w:top w:val="single" w:sz="6" w:space="0" w:color="auto"/>
              <w:left w:val="single" w:sz="6" w:space="0" w:color="auto"/>
              <w:bottom w:val="single" w:sz="6" w:space="0" w:color="auto"/>
              <w:right w:val="single" w:sz="6" w:space="0" w:color="auto"/>
            </w:tcBorders>
          </w:tcPr>
          <w:p w14:paraId="11A97776" w14:textId="346E7021" w:rsidR="00B279DB" w:rsidRDefault="00B279DB" w:rsidP="00B279DB">
            <w:pPr>
              <w:pStyle w:val="TAC"/>
              <w:rPr>
                <w:ins w:id="60" w:author="EchoStar" w:date="2025-08-02T17:03:00Z"/>
                <w:rFonts w:cs="Arial"/>
                <w:szCs w:val="18"/>
                <w:lang w:val="en-US" w:eastAsia="zh-CN"/>
              </w:rPr>
            </w:pPr>
            <w:ins w:id="61" w:author="EchoStar" w:date="2025-08-02T17:04:00Z">
              <w:r>
                <w:rPr>
                  <w:rFonts w:cs="Arial"/>
                  <w:szCs w:val="18"/>
                  <w:lang w:val="en-US" w:eastAsia="zh-CN"/>
                </w:rPr>
                <w:t>X</w:t>
              </w:r>
            </w:ins>
            <w:ins w:id="62" w:author="EchoStar" w:date="2025-08-25T16:12:00Z" w16du:dateUtc="2025-08-25T10:42:00Z">
              <w:r w:rsidR="009E6916">
                <w:rPr>
                  <w:rFonts w:cs="Arial"/>
                  <w:szCs w:val="18"/>
                  <w:lang w:val="en-US" w:eastAsia="zh-CN"/>
                </w:rPr>
                <w:t>X</w:t>
              </w:r>
            </w:ins>
            <w:ins w:id="63" w:author="EchoStar" w:date="2025-08-02T17:04:00Z">
              <w:r>
                <w:rPr>
                  <w:rFonts w:cs="Arial"/>
                  <w:szCs w:val="18"/>
                  <w:lang w:val="en-US" w:eastAsia="zh-CN"/>
                </w:rPr>
                <w:t>X</w:t>
              </w:r>
            </w:ins>
          </w:p>
        </w:tc>
        <w:tc>
          <w:tcPr>
            <w:tcW w:w="3069" w:type="dxa"/>
            <w:tcBorders>
              <w:top w:val="single" w:sz="6" w:space="0" w:color="auto"/>
              <w:left w:val="single" w:sz="6" w:space="0" w:color="auto"/>
              <w:bottom w:val="single" w:sz="6" w:space="0" w:color="auto"/>
              <w:right w:val="single" w:sz="6" w:space="0" w:color="auto"/>
            </w:tcBorders>
          </w:tcPr>
          <w:p w14:paraId="2D589C38" w14:textId="2C9E6E47" w:rsidR="00B279DB" w:rsidRPr="00570751" w:rsidRDefault="00B279DB" w:rsidP="00B279DB">
            <w:pPr>
              <w:pStyle w:val="TAL"/>
              <w:rPr>
                <w:ins w:id="64" w:author="EchoStar" w:date="2025-08-02T17:03:00Z"/>
              </w:rPr>
            </w:pPr>
            <w:ins w:id="65" w:author="EchoStar" w:date="2025-08-02T17:04:00Z">
              <w:r>
                <w:t xml:space="preserve">Support of NB-IoT </w:t>
              </w:r>
              <w:proofErr w:type="spellStart"/>
              <w:r>
                <w:t>inband</w:t>
              </w:r>
              <w:proofErr w:type="spellEnd"/>
              <w:r>
                <w:t xml:space="preserve"> operation in NR NTN bands</w:t>
              </w:r>
            </w:ins>
          </w:p>
        </w:tc>
        <w:tc>
          <w:tcPr>
            <w:tcW w:w="1281" w:type="dxa"/>
            <w:tcBorders>
              <w:top w:val="single" w:sz="6" w:space="0" w:color="auto"/>
              <w:left w:val="single" w:sz="6" w:space="0" w:color="auto"/>
              <w:bottom w:val="single" w:sz="6" w:space="0" w:color="auto"/>
              <w:right w:val="single" w:sz="4" w:space="0" w:color="auto"/>
            </w:tcBorders>
          </w:tcPr>
          <w:p w14:paraId="3B6DEC95" w14:textId="139DAD6D" w:rsidR="00B279DB" w:rsidRPr="00570751" w:rsidRDefault="00B279DB" w:rsidP="00B279DB">
            <w:pPr>
              <w:pStyle w:val="TAL"/>
              <w:rPr>
                <w:ins w:id="66" w:author="EchoStar" w:date="2025-08-02T17:03:00Z"/>
              </w:rPr>
            </w:pPr>
            <w:ins w:id="67" w:author="EchoStar" w:date="2025-08-02T17:04:00Z">
              <w:r>
                <w:t>36.</w:t>
              </w:r>
            </w:ins>
            <w:ins w:id="68" w:author="EchoStar" w:date="2025-08-13T14:31:00Z" w16du:dateUtc="2025-08-13T09:01:00Z">
              <w:r w:rsidR="002721F1">
                <w:t>306</w:t>
              </w:r>
            </w:ins>
            <w:ins w:id="69" w:author="EchoStar" w:date="2025-08-02T17:04:00Z">
              <w:r>
                <w:t xml:space="preserve">, </w:t>
              </w:r>
            </w:ins>
            <w:ins w:id="70" w:author="EchoStar" w:date="2025-08-13T14:31:00Z" w16du:dateUtc="2025-08-13T09:01:00Z">
              <w:r w:rsidR="002721F1">
                <w:t>6.19.10</w:t>
              </w:r>
            </w:ins>
          </w:p>
        </w:tc>
        <w:tc>
          <w:tcPr>
            <w:tcW w:w="854" w:type="dxa"/>
            <w:tcBorders>
              <w:top w:val="single" w:sz="4" w:space="0" w:color="auto"/>
              <w:left w:val="single" w:sz="4" w:space="0" w:color="auto"/>
              <w:bottom w:val="single" w:sz="4" w:space="0" w:color="auto"/>
              <w:right w:val="single" w:sz="4" w:space="0" w:color="auto"/>
            </w:tcBorders>
          </w:tcPr>
          <w:p w14:paraId="0319DA9D" w14:textId="01099D33" w:rsidR="00B279DB" w:rsidRPr="00570751" w:rsidRDefault="00B279DB" w:rsidP="00B279DB">
            <w:pPr>
              <w:pStyle w:val="TAL"/>
              <w:rPr>
                <w:ins w:id="71" w:author="EchoStar" w:date="2025-08-02T17:03:00Z"/>
              </w:rPr>
            </w:pPr>
            <w:ins w:id="72" w:author="EchoStar" w:date="2025-08-02T17:04:00Z">
              <w:r>
                <w:t>Rel-18</w:t>
              </w:r>
            </w:ins>
          </w:p>
        </w:tc>
        <w:tc>
          <w:tcPr>
            <w:tcW w:w="2526" w:type="dxa"/>
            <w:tcBorders>
              <w:top w:val="single" w:sz="4" w:space="0" w:color="auto"/>
              <w:left w:val="single" w:sz="4" w:space="0" w:color="auto"/>
              <w:bottom w:val="single" w:sz="4" w:space="0" w:color="auto"/>
              <w:right w:val="single" w:sz="4" w:space="0" w:color="auto"/>
            </w:tcBorders>
          </w:tcPr>
          <w:p w14:paraId="11E45B48" w14:textId="3C480AC8" w:rsidR="00B279DB" w:rsidRPr="00DF1411" w:rsidRDefault="00B279DB" w:rsidP="00B279DB">
            <w:pPr>
              <w:pStyle w:val="TAL"/>
              <w:rPr>
                <w:ins w:id="73" w:author="EchoStar" w:date="2025-08-02T17:03:00Z"/>
                <w:lang w:val="de-DE"/>
              </w:rPr>
            </w:pPr>
            <w:proofErr w:type="spellStart"/>
            <w:ins w:id="74" w:author="EchoStar" w:date="2025-08-02T17:04:00Z">
              <w:r w:rsidRPr="00DF1411">
                <w:rPr>
                  <w:lang w:val="de-DE"/>
                </w:rPr>
                <w:t>pc_</w:t>
              </w:r>
            </w:ins>
            <w:ins w:id="75" w:author="EchoStar" w:date="2025-08-02T17:10:00Z">
              <w:r w:rsidRPr="00DF1411">
                <w:rPr>
                  <w:lang w:val="de-DE"/>
                </w:rPr>
                <w:t>NB_ntn_</w:t>
              </w:r>
            </w:ins>
            <w:ins w:id="76" w:author="EchoStar" w:date="2025-08-02T17:04:00Z">
              <w:r w:rsidRPr="00DF1411">
                <w:rPr>
                  <w:lang w:val="de-DE"/>
                </w:rPr>
                <w:t>Inband_nrNTN</w:t>
              </w:r>
            </w:ins>
            <w:proofErr w:type="spellEnd"/>
          </w:p>
        </w:tc>
        <w:tc>
          <w:tcPr>
            <w:tcW w:w="1512" w:type="dxa"/>
            <w:tcBorders>
              <w:top w:val="single" w:sz="4" w:space="0" w:color="auto"/>
              <w:left w:val="single" w:sz="4" w:space="0" w:color="auto"/>
              <w:bottom w:val="single" w:sz="4" w:space="0" w:color="auto"/>
              <w:right w:val="single" w:sz="4" w:space="0" w:color="auto"/>
            </w:tcBorders>
          </w:tcPr>
          <w:p w14:paraId="008E8D03" w14:textId="77777777" w:rsidR="00B279DB" w:rsidRPr="00DF1411" w:rsidRDefault="00B279DB" w:rsidP="00B279DB">
            <w:pPr>
              <w:pStyle w:val="TAL"/>
              <w:rPr>
                <w:ins w:id="77" w:author="EchoStar" w:date="2025-08-02T17:03:00Z"/>
                <w:snapToGrid w:val="0"/>
                <w:sz w:val="16"/>
                <w:szCs w:val="16"/>
                <w:lang w:val="de-DE" w:eastAsia="zh-CN"/>
              </w:rPr>
            </w:pPr>
          </w:p>
        </w:tc>
      </w:tr>
      <w:tr w:rsidR="00B279DB" w:rsidRPr="008B7C08" w14:paraId="03C70B55" w14:textId="77777777" w:rsidTr="00B57A7F">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0AF8EC7E" w14:textId="77777777" w:rsidR="00B279DB" w:rsidRPr="008B7C08" w:rsidRDefault="00B279DB" w:rsidP="00B279DB">
            <w:pPr>
              <w:pStyle w:val="TAN"/>
            </w:pPr>
            <w:r w:rsidRPr="008B7C08">
              <w:t>Note 1:</w:t>
            </w:r>
            <w:r w:rsidRPr="008B7C08">
              <w:tab/>
              <w:t xml:space="preserve">A UE supporting this PICS shall set </w:t>
            </w:r>
            <w:proofErr w:type="spellStart"/>
            <w:r w:rsidRPr="008B7C08">
              <w:t>pc_StandaloneGNSS_Location</w:t>
            </w:r>
            <w:proofErr w:type="spellEnd"/>
            <w:r w:rsidRPr="008B7C08">
              <w:t xml:space="preserve"> to true.</w:t>
            </w:r>
          </w:p>
          <w:p w14:paraId="0A95506E" w14:textId="77777777" w:rsidR="00B279DB" w:rsidRPr="008B7C08" w:rsidRDefault="00B279DB" w:rsidP="00B279DB">
            <w:pPr>
              <w:pStyle w:val="TAN"/>
            </w:pPr>
            <w:r w:rsidRPr="008B7C08">
              <w:t>Note 2:</w:t>
            </w:r>
            <w:r w:rsidRPr="008B7C08">
              <w:tab/>
              <w:t xml:space="preserve">A UE supporting this PICS shall set </w:t>
            </w:r>
            <w:proofErr w:type="spellStart"/>
            <w:r w:rsidRPr="008B7C08">
              <w:t>pc_NB_ntn_Connectivity_EPC</w:t>
            </w:r>
            <w:proofErr w:type="spellEnd"/>
            <w:r w:rsidRPr="008B7C08">
              <w:t xml:space="preserve"> to true.</w:t>
            </w:r>
          </w:p>
          <w:p w14:paraId="1D3B3759" w14:textId="77777777" w:rsidR="00B279DB" w:rsidRPr="008B7C08" w:rsidRDefault="00B279DB" w:rsidP="00B279DB">
            <w:pPr>
              <w:pStyle w:val="TAN"/>
              <w:keepNext w:val="0"/>
              <w:keepLines w:val="0"/>
              <w:rPr>
                <w:snapToGrid w:val="0"/>
                <w:sz w:val="16"/>
                <w:szCs w:val="16"/>
                <w:lang w:eastAsia="zh-CN"/>
              </w:rPr>
            </w:pPr>
            <w:r w:rsidRPr="008B7C08">
              <w:t>Note 3:</w:t>
            </w:r>
            <w:r w:rsidRPr="008B7C08">
              <w:tab/>
              <w:t xml:space="preserve">A UE supporting this PICS shall set </w:t>
            </w:r>
            <w:proofErr w:type="spellStart"/>
            <w:r w:rsidRPr="008B7C08">
              <w:t>pc_ntn_Connectivity_EPC_CE_ModeA</w:t>
            </w:r>
            <w:proofErr w:type="spellEnd"/>
            <w:r w:rsidRPr="008B7C08">
              <w:t xml:space="preserve"> to true.</w:t>
            </w:r>
          </w:p>
        </w:tc>
      </w:tr>
    </w:tbl>
    <w:p w14:paraId="0BB8D306" w14:textId="77777777" w:rsidR="00B279DB" w:rsidRDefault="00B279DB">
      <w:pPr>
        <w:pStyle w:val="Separation"/>
        <w:rPr>
          <w:rFonts w:eastAsia="??"/>
          <w:color w:val="FF0000"/>
          <w:sz w:val="32"/>
        </w:rPr>
      </w:pPr>
    </w:p>
    <w:p w14:paraId="470824C6" w14:textId="7DE66B8C" w:rsidR="00D520C1" w:rsidRDefault="002A5E52">
      <w:pPr>
        <w:pStyle w:val="Separation"/>
      </w:pPr>
      <w:r>
        <w:rPr>
          <w:rFonts w:eastAsia="??"/>
          <w:color w:val="FF0000"/>
          <w:sz w:val="32"/>
        </w:rPr>
        <w:t>&lt;&lt;&lt;END OF CHANGES &gt;&gt;&gt;</w:t>
      </w:r>
    </w:p>
    <w:p w14:paraId="1E77A935" w14:textId="77777777" w:rsidR="00D520C1" w:rsidRDefault="00D520C1"/>
    <w:sectPr w:rsidR="00D520C1" w:rsidSect="00444932">
      <w:headerReference w:type="even" r:id="rId11"/>
      <w:headerReference w:type="default" r:id="rId12"/>
      <w:footerReference w:type="default" r:id="rId13"/>
      <w:headerReference w:type="firs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4C72" w14:textId="77777777" w:rsidR="00AC4F0D" w:rsidRDefault="00AC4F0D">
      <w:pPr>
        <w:spacing w:after="0"/>
      </w:pPr>
      <w:r>
        <w:separator/>
      </w:r>
    </w:p>
  </w:endnote>
  <w:endnote w:type="continuationSeparator" w:id="0">
    <w:p w14:paraId="31BE7C20" w14:textId="77777777" w:rsidR="00AC4F0D" w:rsidRDefault="00AC4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
    <w:altName w:val="Yu Gothic"/>
    <w:panose1 w:val="020B06040202020202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ED54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381ED" w14:textId="77777777" w:rsidR="00AC4F0D" w:rsidRDefault="00AC4F0D">
      <w:pPr>
        <w:spacing w:after="0"/>
      </w:pPr>
      <w:r>
        <w:separator/>
      </w:r>
    </w:p>
  </w:footnote>
  <w:footnote w:type="continuationSeparator" w:id="0">
    <w:p w14:paraId="7AD0AA2C" w14:textId="77777777" w:rsidR="00AC4F0D" w:rsidRDefault="00AC4F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ED54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ED5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9E8"/>
    <w:rsid w:val="00040F36"/>
    <w:rsid w:val="0004243D"/>
    <w:rsid w:val="00070E09"/>
    <w:rsid w:val="00091978"/>
    <w:rsid w:val="000974B0"/>
    <w:rsid w:val="000A6394"/>
    <w:rsid w:val="000B7FED"/>
    <w:rsid w:val="000C038A"/>
    <w:rsid w:val="000C3322"/>
    <w:rsid w:val="000C6598"/>
    <w:rsid w:val="000D44B3"/>
    <w:rsid w:val="000D66D2"/>
    <w:rsid w:val="000E170B"/>
    <w:rsid w:val="000F56C0"/>
    <w:rsid w:val="0010076B"/>
    <w:rsid w:val="00141E65"/>
    <w:rsid w:val="00145D43"/>
    <w:rsid w:val="00155175"/>
    <w:rsid w:val="00166DCE"/>
    <w:rsid w:val="0018169F"/>
    <w:rsid w:val="001853CF"/>
    <w:rsid w:val="00192C46"/>
    <w:rsid w:val="001A08B3"/>
    <w:rsid w:val="001A7B60"/>
    <w:rsid w:val="001B1E8F"/>
    <w:rsid w:val="001B52F0"/>
    <w:rsid w:val="001B7A65"/>
    <w:rsid w:val="001D5F2F"/>
    <w:rsid w:val="001E41F3"/>
    <w:rsid w:val="001E6B35"/>
    <w:rsid w:val="00200CDF"/>
    <w:rsid w:val="002152BF"/>
    <w:rsid w:val="00216288"/>
    <w:rsid w:val="00253DA4"/>
    <w:rsid w:val="00255300"/>
    <w:rsid w:val="00257B41"/>
    <w:rsid w:val="0026004D"/>
    <w:rsid w:val="002640DD"/>
    <w:rsid w:val="002721F1"/>
    <w:rsid w:val="00275D12"/>
    <w:rsid w:val="00283821"/>
    <w:rsid w:val="00284FEB"/>
    <w:rsid w:val="002860C4"/>
    <w:rsid w:val="002941FB"/>
    <w:rsid w:val="002A31A6"/>
    <w:rsid w:val="002A5E52"/>
    <w:rsid w:val="002B3FF7"/>
    <w:rsid w:val="002B441F"/>
    <w:rsid w:val="002B5741"/>
    <w:rsid w:val="002D3CC8"/>
    <w:rsid w:val="002E472E"/>
    <w:rsid w:val="002F1D78"/>
    <w:rsid w:val="00305409"/>
    <w:rsid w:val="003142F2"/>
    <w:rsid w:val="00324AC7"/>
    <w:rsid w:val="00326186"/>
    <w:rsid w:val="003609EF"/>
    <w:rsid w:val="0036231A"/>
    <w:rsid w:val="00374DD4"/>
    <w:rsid w:val="00376B5B"/>
    <w:rsid w:val="00381243"/>
    <w:rsid w:val="003858A1"/>
    <w:rsid w:val="003B4920"/>
    <w:rsid w:val="003E1A36"/>
    <w:rsid w:val="003E641D"/>
    <w:rsid w:val="00410371"/>
    <w:rsid w:val="004242F1"/>
    <w:rsid w:val="00425ECF"/>
    <w:rsid w:val="00444932"/>
    <w:rsid w:val="0049532E"/>
    <w:rsid w:val="004B75B7"/>
    <w:rsid w:val="004C1952"/>
    <w:rsid w:val="004C5A91"/>
    <w:rsid w:val="004D3C3A"/>
    <w:rsid w:val="004E34AA"/>
    <w:rsid w:val="0050196D"/>
    <w:rsid w:val="005141D9"/>
    <w:rsid w:val="0051580D"/>
    <w:rsid w:val="00541007"/>
    <w:rsid w:val="00541081"/>
    <w:rsid w:val="00541963"/>
    <w:rsid w:val="00547111"/>
    <w:rsid w:val="00552C9F"/>
    <w:rsid w:val="00553FAC"/>
    <w:rsid w:val="0058242B"/>
    <w:rsid w:val="0059270B"/>
    <w:rsid w:val="00592D74"/>
    <w:rsid w:val="00597A79"/>
    <w:rsid w:val="005B292E"/>
    <w:rsid w:val="005B5FE7"/>
    <w:rsid w:val="005B78B0"/>
    <w:rsid w:val="005E275F"/>
    <w:rsid w:val="005E2C44"/>
    <w:rsid w:val="005E43AA"/>
    <w:rsid w:val="005F0EE7"/>
    <w:rsid w:val="00605D01"/>
    <w:rsid w:val="00621188"/>
    <w:rsid w:val="006252C2"/>
    <w:rsid w:val="006257ED"/>
    <w:rsid w:val="006476DB"/>
    <w:rsid w:val="00653DE4"/>
    <w:rsid w:val="00654D0F"/>
    <w:rsid w:val="006646AA"/>
    <w:rsid w:val="00665C47"/>
    <w:rsid w:val="00676815"/>
    <w:rsid w:val="006812CE"/>
    <w:rsid w:val="00687AA3"/>
    <w:rsid w:val="00695808"/>
    <w:rsid w:val="006B2BC9"/>
    <w:rsid w:val="006B46FB"/>
    <w:rsid w:val="006C5105"/>
    <w:rsid w:val="006D191B"/>
    <w:rsid w:val="006E21FB"/>
    <w:rsid w:val="00712FE8"/>
    <w:rsid w:val="00715FEB"/>
    <w:rsid w:val="00725C7F"/>
    <w:rsid w:val="00727BC0"/>
    <w:rsid w:val="007807B8"/>
    <w:rsid w:val="007807E7"/>
    <w:rsid w:val="00792342"/>
    <w:rsid w:val="007975D0"/>
    <w:rsid w:val="007977A8"/>
    <w:rsid w:val="007B512A"/>
    <w:rsid w:val="007C2097"/>
    <w:rsid w:val="007D6A07"/>
    <w:rsid w:val="007F7259"/>
    <w:rsid w:val="008040A8"/>
    <w:rsid w:val="008279FA"/>
    <w:rsid w:val="00830539"/>
    <w:rsid w:val="008624C3"/>
    <w:rsid w:val="008626E7"/>
    <w:rsid w:val="00870EE7"/>
    <w:rsid w:val="00871E40"/>
    <w:rsid w:val="008863B9"/>
    <w:rsid w:val="008901DC"/>
    <w:rsid w:val="008A45A6"/>
    <w:rsid w:val="008B3D22"/>
    <w:rsid w:val="008C79E8"/>
    <w:rsid w:val="008D3CCC"/>
    <w:rsid w:val="008E67F8"/>
    <w:rsid w:val="008F3789"/>
    <w:rsid w:val="008F60D0"/>
    <w:rsid w:val="008F686C"/>
    <w:rsid w:val="00906CB2"/>
    <w:rsid w:val="009148DE"/>
    <w:rsid w:val="00931107"/>
    <w:rsid w:val="009338D7"/>
    <w:rsid w:val="00941E30"/>
    <w:rsid w:val="0095144F"/>
    <w:rsid w:val="009531B0"/>
    <w:rsid w:val="00967B82"/>
    <w:rsid w:val="009718D4"/>
    <w:rsid w:val="009741B3"/>
    <w:rsid w:val="009777D9"/>
    <w:rsid w:val="00991B88"/>
    <w:rsid w:val="0099590D"/>
    <w:rsid w:val="0099667F"/>
    <w:rsid w:val="00997D38"/>
    <w:rsid w:val="009A5753"/>
    <w:rsid w:val="009A579D"/>
    <w:rsid w:val="009D0A50"/>
    <w:rsid w:val="009E3297"/>
    <w:rsid w:val="009E6916"/>
    <w:rsid w:val="009F6432"/>
    <w:rsid w:val="009F734F"/>
    <w:rsid w:val="00A017BC"/>
    <w:rsid w:val="00A20476"/>
    <w:rsid w:val="00A246B6"/>
    <w:rsid w:val="00A25525"/>
    <w:rsid w:val="00A47E70"/>
    <w:rsid w:val="00A50CF0"/>
    <w:rsid w:val="00A55684"/>
    <w:rsid w:val="00A6332C"/>
    <w:rsid w:val="00A725CF"/>
    <w:rsid w:val="00A7671C"/>
    <w:rsid w:val="00A808EE"/>
    <w:rsid w:val="00A84029"/>
    <w:rsid w:val="00AA064C"/>
    <w:rsid w:val="00AA2CBC"/>
    <w:rsid w:val="00AC4F0D"/>
    <w:rsid w:val="00AC5820"/>
    <w:rsid w:val="00AC7415"/>
    <w:rsid w:val="00AD1CD8"/>
    <w:rsid w:val="00AD7B7D"/>
    <w:rsid w:val="00AE12EB"/>
    <w:rsid w:val="00AE3FAD"/>
    <w:rsid w:val="00AF4431"/>
    <w:rsid w:val="00B0577D"/>
    <w:rsid w:val="00B2242E"/>
    <w:rsid w:val="00B228F0"/>
    <w:rsid w:val="00B24A20"/>
    <w:rsid w:val="00B258BB"/>
    <w:rsid w:val="00B279DB"/>
    <w:rsid w:val="00B37E0C"/>
    <w:rsid w:val="00B45ABF"/>
    <w:rsid w:val="00B67B97"/>
    <w:rsid w:val="00B90FCD"/>
    <w:rsid w:val="00B968C8"/>
    <w:rsid w:val="00BA3EC5"/>
    <w:rsid w:val="00BA51D9"/>
    <w:rsid w:val="00BB5DFC"/>
    <w:rsid w:val="00BD279D"/>
    <w:rsid w:val="00BD6BB8"/>
    <w:rsid w:val="00BE0643"/>
    <w:rsid w:val="00BF1EB5"/>
    <w:rsid w:val="00BF4726"/>
    <w:rsid w:val="00BF47ED"/>
    <w:rsid w:val="00C1602A"/>
    <w:rsid w:val="00C17CF9"/>
    <w:rsid w:val="00C66BA2"/>
    <w:rsid w:val="00C71042"/>
    <w:rsid w:val="00C804A2"/>
    <w:rsid w:val="00C80BBB"/>
    <w:rsid w:val="00C870F6"/>
    <w:rsid w:val="00C95985"/>
    <w:rsid w:val="00CA42CE"/>
    <w:rsid w:val="00CC280A"/>
    <w:rsid w:val="00CC28FF"/>
    <w:rsid w:val="00CC5026"/>
    <w:rsid w:val="00CC5C41"/>
    <w:rsid w:val="00CC68D0"/>
    <w:rsid w:val="00CF233C"/>
    <w:rsid w:val="00CF5704"/>
    <w:rsid w:val="00D0138B"/>
    <w:rsid w:val="00D03F9A"/>
    <w:rsid w:val="00D06D51"/>
    <w:rsid w:val="00D24991"/>
    <w:rsid w:val="00D33495"/>
    <w:rsid w:val="00D33C90"/>
    <w:rsid w:val="00D377B8"/>
    <w:rsid w:val="00D45478"/>
    <w:rsid w:val="00D50255"/>
    <w:rsid w:val="00D520C1"/>
    <w:rsid w:val="00D66520"/>
    <w:rsid w:val="00D70F8D"/>
    <w:rsid w:val="00D84AE9"/>
    <w:rsid w:val="00D9124E"/>
    <w:rsid w:val="00DA3A6D"/>
    <w:rsid w:val="00DB0678"/>
    <w:rsid w:val="00DB3631"/>
    <w:rsid w:val="00DE34CF"/>
    <w:rsid w:val="00DE7C0C"/>
    <w:rsid w:val="00DF1411"/>
    <w:rsid w:val="00E11867"/>
    <w:rsid w:val="00E13F3D"/>
    <w:rsid w:val="00E34898"/>
    <w:rsid w:val="00E416A6"/>
    <w:rsid w:val="00E75E72"/>
    <w:rsid w:val="00EB09B7"/>
    <w:rsid w:val="00ED548E"/>
    <w:rsid w:val="00EE7D7C"/>
    <w:rsid w:val="00F0109E"/>
    <w:rsid w:val="00F06208"/>
    <w:rsid w:val="00F173BD"/>
    <w:rsid w:val="00F25D98"/>
    <w:rsid w:val="00F300FB"/>
    <w:rsid w:val="00F35F5B"/>
    <w:rsid w:val="00F401D1"/>
    <w:rsid w:val="00F62A39"/>
    <w:rsid w:val="00F710FF"/>
    <w:rsid w:val="00F903A0"/>
    <w:rsid w:val="00FB2CA1"/>
    <w:rsid w:val="00FB4CEC"/>
    <w:rsid w:val="00FB6386"/>
    <w:rsid w:val="00FC0B2B"/>
    <w:rsid w:val="00FC2BFD"/>
    <w:rsid w:val="00FD38B9"/>
    <w:rsid w:val="00FD7BAF"/>
    <w:rsid w:val="00FF582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qFormat="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uiPriority w:val="99"/>
    <w:semiHidden/>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uiPriority w:val="99"/>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paragraph" w:customStyle="1" w:styleId="CarCar5">
    <w:name w:val="Car Car5"/>
    <w:semiHidden/>
    <w:rsid w:val="00B279DB"/>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styleId="IndexHeading">
    <w:name w:val="index heading"/>
    <w:basedOn w:val="Normal"/>
    <w:next w:val="Normal"/>
    <w:semiHidden/>
    <w:rsid w:val="00B279D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semiHidden/>
    <w:rsid w:val="00B279DB"/>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uiPriority w:val="99"/>
    <w:semiHidden/>
    <w:rsid w:val="00B279DB"/>
    <w:rPr>
      <w:rFonts w:ascii="Courier New" w:eastAsia="Times New Roman" w:hAnsi="Courier New"/>
      <w:lang w:val="en-GB"/>
    </w:rPr>
  </w:style>
  <w:style w:type="paragraph" w:styleId="BodyText">
    <w:name w:val="Body Text"/>
    <w:basedOn w:val="Normal"/>
    <w:link w:val="BodyTextChar"/>
    <w:semiHidden/>
    <w:rsid w:val="00B279DB"/>
    <w:pPr>
      <w:overflowPunct w:val="0"/>
      <w:autoSpaceDE w:val="0"/>
      <w:autoSpaceDN w:val="0"/>
      <w:adjustRightInd w:val="0"/>
      <w:textAlignment w:val="baseline"/>
    </w:pPr>
  </w:style>
  <w:style w:type="character" w:customStyle="1" w:styleId="BodyTextChar">
    <w:name w:val="Body Text Char"/>
    <w:basedOn w:val="DefaultParagraphFont"/>
    <w:link w:val="BodyText"/>
    <w:semiHidden/>
    <w:rsid w:val="00B279DB"/>
    <w:rPr>
      <w:rFonts w:eastAsia="Times New Roman"/>
      <w:lang w:val="en-GB"/>
    </w:rPr>
  </w:style>
  <w:style w:type="paragraph" w:customStyle="1" w:styleId="ZchnZchn">
    <w:name w:val="Zchn Zchn"/>
    <w:semiHidden/>
    <w:rsid w:val="00B279DB"/>
    <w:pPr>
      <w:keepNext/>
      <w:autoSpaceDE w:val="0"/>
      <w:autoSpaceDN w:val="0"/>
      <w:adjustRightInd w:val="0"/>
      <w:spacing w:before="60" w:after="60"/>
      <w:ind w:left="360" w:hanging="360"/>
      <w:jc w:val="both"/>
    </w:pPr>
    <w:rPr>
      <w:rFonts w:ascii="Arial" w:hAnsi="Arial" w:cs="Arial"/>
      <w:color w:val="0000FF"/>
      <w:kern w:val="2"/>
      <w:lang w:eastAsia="zh-CN"/>
    </w:rPr>
  </w:style>
  <w:style w:type="character" w:styleId="HTMLTypewriter">
    <w:name w:val="HTML Typewriter"/>
    <w:rsid w:val="00B279DB"/>
    <w:rPr>
      <w:rFonts w:ascii="Courier New" w:eastAsia="Times New Roman" w:hAnsi="Courier New" w:cs="Courier New"/>
      <w:sz w:val="20"/>
      <w:szCs w:val="20"/>
    </w:rPr>
  </w:style>
  <w:style w:type="paragraph" w:styleId="NoSpacing">
    <w:name w:val="No Spacing"/>
    <w:uiPriority w:val="1"/>
    <w:qFormat/>
    <w:rsid w:val="00B279DB"/>
    <w:pPr>
      <w:overflowPunct w:val="0"/>
      <w:autoSpaceDE w:val="0"/>
      <w:autoSpaceDN w:val="0"/>
      <w:adjustRightInd w:val="0"/>
      <w:textAlignment w:val="baseline"/>
    </w:pPr>
    <w:rPr>
      <w:rFonts w:eastAsia="Times New Roman"/>
      <w:lang w:val="en-GB" w:eastAsia="ja-JP"/>
    </w:rPr>
  </w:style>
  <w:style w:type="paragraph" w:styleId="Bibliography">
    <w:name w:val="Bibliography"/>
    <w:basedOn w:val="Normal"/>
    <w:next w:val="Normal"/>
    <w:uiPriority w:val="37"/>
    <w:semiHidden/>
    <w:unhideWhenUsed/>
    <w:rsid w:val="00B279DB"/>
    <w:pPr>
      <w:overflowPunct w:val="0"/>
      <w:autoSpaceDE w:val="0"/>
      <w:autoSpaceDN w:val="0"/>
      <w:adjustRightInd w:val="0"/>
      <w:textAlignment w:val="baseline"/>
    </w:pPr>
  </w:style>
  <w:style w:type="paragraph" w:styleId="BlockText">
    <w:name w:val="Block Text"/>
    <w:basedOn w:val="Normal"/>
    <w:uiPriority w:val="99"/>
    <w:semiHidden/>
    <w:unhideWhenUsed/>
    <w:rsid w:val="00B279D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uiPriority w:val="99"/>
    <w:semiHidden/>
    <w:unhideWhenUsed/>
    <w:rsid w:val="00B279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B279DB"/>
    <w:rPr>
      <w:rFonts w:eastAsia="Times New Roman"/>
      <w:lang w:val="en-GB"/>
    </w:rPr>
  </w:style>
  <w:style w:type="paragraph" w:styleId="BodyText3">
    <w:name w:val="Body Text 3"/>
    <w:basedOn w:val="Normal"/>
    <w:link w:val="BodyText3Char"/>
    <w:uiPriority w:val="99"/>
    <w:semiHidden/>
    <w:unhideWhenUsed/>
    <w:rsid w:val="00B279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B279DB"/>
    <w:rPr>
      <w:rFonts w:eastAsia="Times New Roman"/>
      <w:sz w:val="16"/>
      <w:szCs w:val="16"/>
      <w:lang w:val="en-GB"/>
    </w:rPr>
  </w:style>
  <w:style w:type="paragraph" w:styleId="BodyTextFirstIndent">
    <w:name w:val="Body Text First Indent"/>
    <w:basedOn w:val="BodyText"/>
    <w:link w:val="BodyTextFirstIndentChar"/>
    <w:uiPriority w:val="99"/>
    <w:unhideWhenUsed/>
    <w:rsid w:val="00B279DB"/>
    <w:pPr>
      <w:spacing w:after="120"/>
      <w:ind w:firstLine="210"/>
    </w:pPr>
  </w:style>
  <w:style w:type="character" w:customStyle="1" w:styleId="BodyTextFirstIndentChar">
    <w:name w:val="Body Text First Indent Char"/>
    <w:basedOn w:val="BodyTextChar"/>
    <w:link w:val="BodyTextFirstIndent"/>
    <w:uiPriority w:val="99"/>
    <w:rsid w:val="00B279DB"/>
    <w:rPr>
      <w:rFonts w:eastAsia="Times New Roman"/>
      <w:lang w:val="en-GB"/>
    </w:rPr>
  </w:style>
  <w:style w:type="paragraph" w:styleId="BodyTextIndent">
    <w:name w:val="Body Text Indent"/>
    <w:basedOn w:val="Normal"/>
    <w:link w:val="BodyTextIndentChar"/>
    <w:uiPriority w:val="99"/>
    <w:semiHidden/>
    <w:unhideWhenUsed/>
    <w:rsid w:val="00B279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B279DB"/>
    <w:rPr>
      <w:rFonts w:eastAsia="Times New Roman"/>
      <w:lang w:val="en-GB"/>
    </w:rPr>
  </w:style>
  <w:style w:type="paragraph" w:styleId="BodyTextFirstIndent2">
    <w:name w:val="Body Text First Indent 2"/>
    <w:basedOn w:val="BodyTextIndent"/>
    <w:link w:val="BodyTextFirstIndent2Char"/>
    <w:uiPriority w:val="99"/>
    <w:semiHidden/>
    <w:unhideWhenUsed/>
    <w:rsid w:val="00B279DB"/>
    <w:pPr>
      <w:ind w:firstLine="210"/>
    </w:pPr>
  </w:style>
  <w:style w:type="character" w:customStyle="1" w:styleId="BodyTextFirstIndent2Char">
    <w:name w:val="Body Text First Indent 2 Char"/>
    <w:basedOn w:val="BodyTextIndentChar"/>
    <w:link w:val="BodyTextFirstIndent2"/>
    <w:uiPriority w:val="99"/>
    <w:semiHidden/>
    <w:rsid w:val="00B279DB"/>
    <w:rPr>
      <w:rFonts w:eastAsia="Times New Roman"/>
      <w:lang w:val="en-GB"/>
    </w:rPr>
  </w:style>
  <w:style w:type="paragraph" w:styleId="BodyTextIndent2">
    <w:name w:val="Body Text Indent 2"/>
    <w:basedOn w:val="Normal"/>
    <w:link w:val="BodyTextIndent2Char"/>
    <w:uiPriority w:val="99"/>
    <w:semiHidden/>
    <w:unhideWhenUsed/>
    <w:rsid w:val="00B279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B279DB"/>
    <w:rPr>
      <w:rFonts w:eastAsia="Times New Roman"/>
      <w:lang w:val="en-GB"/>
    </w:rPr>
  </w:style>
  <w:style w:type="paragraph" w:styleId="BodyTextIndent3">
    <w:name w:val="Body Text Indent 3"/>
    <w:basedOn w:val="Normal"/>
    <w:link w:val="BodyTextIndent3Char"/>
    <w:uiPriority w:val="99"/>
    <w:semiHidden/>
    <w:unhideWhenUsed/>
    <w:rsid w:val="00B279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B279DB"/>
    <w:rPr>
      <w:rFonts w:eastAsia="Times New Roman"/>
      <w:sz w:val="16"/>
      <w:szCs w:val="16"/>
      <w:lang w:val="en-GB"/>
    </w:rPr>
  </w:style>
  <w:style w:type="paragraph" w:styleId="Closing">
    <w:name w:val="Closing"/>
    <w:basedOn w:val="Normal"/>
    <w:link w:val="ClosingChar"/>
    <w:uiPriority w:val="99"/>
    <w:semiHidden/>
    <w:unhideWhenUsed/>
    <w:rsid w:val="00B279DB"/>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semiHidden/>
    <w:rsid w:val="00B279DB"/>
    <w:rPr>
      <w:rFonts w:eastAsia="Times New Roman"/>
      <w:lang w:val="en-GB"/>
    </w:rPr>
  </w:style>
  <w:style w:type="paragraph" w:styleId="Date">
    <w:name w:val="Date"/>
    <w:basedOn w:val="Normal"/>
    <w:next w:val="Normal"/>
    <w:link w:val="DateChar"/>
    <w:uiPriority w:val="99"/>
    <w:unhideWhenUsed/>
    <w:rsid w:val="00B279DB"/>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B279DB"/>
    <w:rPr>
      <w:rFonts w:eastAsia="Times New Roman"/>
      <w:lang w:val="en-GB"/>
    </w:rPr>
  </w:style>
  <w:style w:type="paragraph" w:styleId="E-mailSignature">
    <w:name w:val="E-mail Signature"/>
    <w:basedOn w:val="Normal"/>
    <w:link w:val="E-mailSignatureChar"/>
    <w:uiPriority w:val="99"/>
    <w:semiHidden/>
    <w:unhideWhenUsed/>
    <w:rsid w:val="00B279D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semiHidden/>
    <w:rsid w:val="00B279DB"/>
    <w:rPr>
      <w:rFonts w:eastAsia="Times New Roman"/>
      <w:lang w:val="en-GB"/>
    </w:rPr>
  </w:style>
  <w:style w:type="paragraph" w:styleId="EndnoteText">
    <w:name w:val="endnote text"/>
    <w:basedOn w:val="Normal"/>
    <w:link w:val="EndnoteTextChar"/>
    <w:uiPriority w:val="99"/>
    <w:semiHidden/>
    <w:unhideWhenUsed/>
    <w:rsid w:val="00B279DB"/>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semiHidden/>
    <w:rsid w:val="00B279DB"/>
    <w:rPr>
      <w:rFonts w:eastAsia="Times New Roman"/>
      <w:lang w:val="en-GB"/>
    </w:rPr>
  </w:style>
  <w:style w:type="paragraph" w:styleId="EnvelopeAddress">
    <w:name w:val="envelope address"/>
    <w:basedOn w:val="Normal"/>
    <w:uiPriority w:val="99"/>
    <w:semiHidden/>
    <w:unhideWhenUsed/>
    <w:rsid w:val="00B279D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uiPriority w:val="99"/>
    <w:semiHidden/>
    <w:unhideWhenUsed/>
    <w:rsid w:val="00B279DB"/>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uiPriority w:val="99"/>
    <w:semiHidden/>
    <w:unhideWhenUsed/>
    <w:rsid w:val="00B279D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uiPriority w:val="99"/>
    <w:semiHidden/>
    <w:rsid w:val="00B279DB"/>
    <w:rPr>
      <w:rFonts w:eastAsia="Times New Roman"/>
      <w:i/>
      <w:iCs/>
      <w:lang w:val="en-GB"/>
    </w:rPr>
  </w:style>
  <w:style w:type="paragraph" w:styleId="HTMLPreformatted">
    <w:name w:val="HTML Preformatted"/>
    <w:basedOn w:val="Normal"/>
    <w:link w:val="HTMLPreformattedChar"/>
    <w:uiPriority w:val="99"/>
    <w:semiHidden/>
    <w:unhideWhenUsed/>
    <w:rsid w:val="00B279D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B279DB"/>
    <w:rPr>
      <w:rFonts w:ascii="Courier New" w:eastAsia="Times New Roman" w:hAnsi="Courier New" w:cs="Courier New"/>
      <w:lang w:val="en-GB"/>
    </w:rPr>
  </w:style>
  <w:style w:type="paragraph" w:styleId="Index3">
    <w:name w:val="index 3"/>
    <w:basedOn w:val="Normal"/>
    <w:next w:val="Normal"/>
    <w:uiPriority w:val="99"/>
    <w:semiHidden/>
    <w:unhideWhenUsed/>
    <w:rsid w:val="00B279DB"/>
    <w:pPr>
      <w:overflowPunct w:val="0"/>
      <w:autoSpaceDE w:val="0"/>
      <w:autoSpaceDN w:val="0"/>
      <w:adjustRightInd w:val="0"/>
      <w:ind w:left="600" w:hanging="200"/>
      <w:textAlignment w:val="baseline"/>
    </w:pPr>
  </w:style>
  <w:style w:type="paragraph" w:styleId="Index4">
    <w:name w:val="index 4"/>
    <w:basedOn w:val="Normal"/>
    <w:next w:val="Normal"/>
    <w:uiPriority w:val="99"/>
    <w:semiHidden/>
    <w:unhideWhenUsed/>
    <w:rsid w:val="00B279DB"/>
    <w:pPr>
      <w:overflowPunct w:val="0"/>
      <w:autoSpaceDE w:val="0"/>
      <w:autoSpaceDN w:val="0"/>
      <w:adjustRightInd w:val="0"/>
      <w:ind w:left="800" w:hanging="200"/>
      <w:textAlignment w:val="baseline"/>
    </w:pPr>
  </w:style>
  <w:style w:type="paragraph" w:styleId="Index5">
    <w:name w:val="index 5"/>
    <w:basedOn w:val="Normal"/>
    <w:next w:val="Normal"/>
    <w:uiPriority w:val="99"/>
    <w:semiHidden/>
    <w:unhideWhenUsed/>
    <w:rsid w:val="00B279DB"/>
    <w:pPr>
      <w:overflowPunct w:val="0"/>
      <w:autoSpaceDE w:val="0"/>
      <w:autoSpaceDN w:val="0"/>
      <w:adjustRightInd w:val="0"/>
      <w:ind w:left="1000" w:hanging="200"/>
      <w:textAlignment w:val="baseline"/>
    </w:pPr>
  </w:style>
  <w:style w:type="paragraph" w:styleId="Index6">
    <w:name w:val="index 6"/>
    <w:basedOn w:val="Normal"/>
    <w:next w:val="Normal"/>
    <w:uiPriority w:val="99"/>
    <w:semiHidden/>
    <w:unhideWhenUsed/>
    <w:rsid w:val="00B279DB"/>
    <w:pPr>
      <w:overflowPunct w:val="0"/>
      <w:autoSpaceDE w:val="0"/>
      <w:autoSpaceDN w:val="0"/>
      <w:adjustRightInd w:val="0"/>
      <w:ind w:left="1200" w:hanging="200"/>
      <w:textAlignment w:val="baseline"/>
    </w:pPr>
  </w:style>
  <w:style w:type="paragraph" w:styleId="Index7">
    <w:name w:val="index 7"/>
    <w:basedOn w:val="Normal"/>
    <w:next w:val="Normal"/>
    <w:uiPriority w:val="99"/>
    <w:semiHidden/>
    <w:unhideWhenUsed/>
    <w:rsid w:val="00B279DB"/>
    <w:pPr>
      <w:overflowPunct w:val="0"/>
      <w:autoSpaceDE w:val="0"/>
      <w:autoSpaceDN w:val="0"/>
      <w:adjustRightInd w:val="0"/>
      <w:ind w:left="1400" w:hanging="200"/>
      <w:textAlignment w:val="baseline"/>
    </w:pPr>
  </w:style>
  <w:style w:type="paragraph" w:styleId="Index8">
    <w:name w:val="index 8"/>
    <w:basedOn w:val="Normal"/>
    <w:next w:val="Normal"/>
    <w:uiPriority w:val="99"/>
    <w:semiHidden/>
    <w:unhideWhenUsed/>
    <w:rsid w:val="00B279DB"/>
    <w:pPr>
      <w:overflowPunct w:val="0"/>
      <w:autoSpaceDE w:val="0"/>
      <w:autoSpaceDN w:val="0"/>
      <w:adjustRightInd w:val="0"/>
      <w:ind w:left="1600" w:hanging="200"/>
      <w:textAlignment w:val="baseline"/>
    </w:pPr>
  </w:style>
  <w:style w:type="paragraph" w:styleId="Index9">
    <w:name w:val="index 9"/>
    <w:basedOn w:val="Normal"/>
    <w:next w:val="Normal"/>
    <w:uiPriority w:val="99"/>
    <w:semiHidden/>
    <w:unhideWhenUsed/>
    <w:rsid w:val="00B279DB"/>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79D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79DB"/>
    <w:rPr>
      <w:rFonts w:eastAsia="Times New Roman"/>
      <w:i/>
      <w:iCs/>
      <w:color w:val="4472C4"/>
      <w:lang w:val="en-GB"/>
    </w:rPr>
  </w:style>
  <w:style w:type="paragraph" w:styleId="ListContinue">
    <w:name w:val="List Continue"/>
    <w:basedOn w:val="Normal"/>
    <w:uiPriority w:val="99"/>
    <w:semiHidden/>
    <w:unhideWhenUsed/>
    <w:rsid w:val="00B279DB"/>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B279DB"/>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B279DB"/>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B279DB"/>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B279DB"/>
    <w:pPr>
      <w:overflowPunct w:val="0"/>
      <w:autoSpaceDE w:val="0"/>
      <w:autoSpaceDN w:val="0"/>
      <w:adjustRightInd w:val="0"/>
      <w:spacing w:after="120"/>
      <w:ind w:left="1415"/>
      <w:contextualSpacing/>
      <w:textAlignment w:val="baseline"/>
    </w:pPr>
  </w:style>
  <w:style w:type="paragraph" w:styleId="MacroText">
    <w:name w:val="macro"/>
    <w:link w:val="MacroTextChar"/>
    <w:uiPriority w:val="99"/>
    <w:semiHidden/>
    <w:unhideWhenUsed/>
    <w:rsid w:val="00B279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B279DB"/>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B279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B279DB"/>
    <w:rPr>
      <w:rFonts w:ascii="Calibri Light" w:eastAsia="Times New Roman" w:hAnsi="Calibri Light"/>
      <w:sz w:val="24"/>
      <w:szCs w:val="24"/>
      <w:shd w:val="pct20" w:color="auto" w:fill="auto"/>
      <w:lang w:val="en-GB"/>
    </w:rPr>
  </w:style>
  <w:style w:type="paragraph" w:styleId="NormalIndent">
    <w:name w:val="Normal Indent"/>
    <w:basedOn w:val="Normal"/>
    <w:uiPriority w:val="99"/>
    <w:semiHidden/>
    <w:unhideWhenUsed/>
    <w:rsid w:val="00B279DB"/>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B279DB"/>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rsid w:val="00B279DB"/>
    <w:rPr>
      <w:rFonts w:eastAsia="Times New Roman"/>
      <w:lang w:val="en-GB"/>
    </w:rPr>
  </w:style>
  <w:style w:type="paragraph" w:styleId="Quote">
    <w:name w:val="Quote"/>
    <w:basedOn w:val="Normal"/>
    <w:next w:val="Normal"/>
    <w:link w:val="QuoteChar"/>
    <w:uiPriority w:val="29"/>
    <w:qFormat/>
    <w:rsid w:val="00B279D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79DB"/>
    <w:rPr>
      <w:rFonts w:eastAsia="Times New Roman"/>
      <w:i/>
      <w:iCs/>
      <w:color w:val="404040"/>
      <w:lang w:val="en-GB"/>
    </w:rPr>
  </w:style>
  <w:style w:type="paragraph" w:styleId="Salutation">
    <w:name w:val="Salutation"/>
    <w:basedOn w:val="Normal"/>
    <w:next w:val="Normal"/>
    <w:link w:val="SalutationChar"/>
    <w:uiPriority w:val="99"/>
    <w:unhideWhenUsed/>
    <w:rsid w:val="00B279DB"/>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B279DB"/>
    <w:rPr>
      <w:rFonts w:eastAsia="Times New Roman"/>
      <w:lang w:val="en-GB"/>
    </w:rPr>
  </w:style>
  <w:style w:type="paragraph" w:styleId="Signature">
    <w:name w:val="Signature"/>
    <w:basedOn w:val="Normal"/>
    <w:link w:val="SignatureChar"/>
    <w:uiPriority w:val="99"/>
    <w:semiHidden/>
    <w:unhideWhenUsed/>
    <w:rsid w:val="00B279D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semiHidden/>
    <w:rsid w:val="00B279DB"/>
    <w:rPr>
      <w:rFonts w:eastAsia="Times New Roman"/>
      <w:lang w:val="en-GB"/>
    </w:rPr>
  </w:style>
  <w:style w:type="paragraph" w:styleId="Subtitle">
    <w:name w:val="Subtitle"/>
    <w:basedOn w:val="Normal"/>
    <w:next w:val="Normal"/>
    <w:link w:val="SubtitleChar"/>
    <w:uiPriority w:val="11"/>
    <w:qFormat/>
    <w:rsid w:val="00B279DB"/>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279DB"/>
    <w:rPr>
      <w:rFonts w:ascii="Calibri Light" w:eastAsia="Times New Roman" w:hAnsi="Calibri Light"/>
      <w:sz w:val="24"/>
      <w:szCs w:val="24"/>
      <w:lang w:val="en-GB"/>
    </w:rPr>
  </w:style>
  <w:style w:type="paragraph" w:styleId="TableofAuthorities">
    <w:name w:val="table of authorities"/>
    <w:basedOn w:val="Normal"/>
    <w:next w:val="Normal"/>
    <w:uiPriority w:val="99"/>
    <w:semiHidden/>
    <w:unhideWhenUsed/>
    <w:rsid w:val="00B279DB"/>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semiHidden/>
    <w:unhideWhenUsed/>
    <w:rsid w:val="00B279DB"/>
    <w:pPr>
      <w:overflowPunct w:val="0"/>
      <w:autoSpaceDE w:val="0"/>
      <w:autoSpaceDN w:val="0"/>
      <w:adjustRightInd w:val="0"/>
      <w:textAlignment w:val="baseline"/>
    </w:pPr>
  </w:style>
  <w:style w:type="paragraph" w:styleId="Title">
    <w:name w:val="Title"/>
    <w:basedOn w:val="Normal"/>
    <w:next w:val="Normal"/>
    <w:link w:val="TitleChar"/>
    <w:uiPriority w:val="10"/>
    <w:qFormat/>
    <w:rsid w:val="00B279D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279DB"/>
    <w:rPr>
      <w:rFonts w:ascii="Calibri Light" w:eastAsia="Times New Roman" w:hAnsi="Calibri Light"/>
      <w:b/>
      <w:bCs/>
      <w:kern w:val="28"/>
      <w:sz w:val="32"/>
      <w:szCs w:val="32"/>
      <w:lang w:val="en-GB"/>
    </w:rPr>
  </w:style>
  <w:style w:type="paragraph" w:styleId="TOAHeading">
    <w:name w:val="toa heading"/>
    <w:basedOn w:val="Normal"/>
    <w:next w:val="Normal"/>
    <w:uiPriority w:val="99"/>
    <w:semiHidden/>
    <w:unhideWhenUsed/>
    <w:rsid w:val="00B279DB"/>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79D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Normal"/>
    <w:rsid w:val="00B279DB"/>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6415</Words>
  <Characters>36572</Characters>
  <Application>Microsoft Office Word</Application>
  <DocSecurity>0</DocSecurity>
  <Lines>304</Lines>
  <Paragraphs>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5</cp:revision>
  <cp:lastPrinted>2411-12-31T15:00:00Z</cp:lastPrinted>
  <dcterms:created xsi:type="dcterms:W3CDTF">2025-08-25T10:43:00Z</dcterms:created>
  <dcterms:modified xsi:type="dcterms:W3CDTF">2025-08-27T10:47:00Z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